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F326F0D" w14:textId="1517CCA4" w:rsidR="00857962" w:rsidRPr="00371BEF" w:rsidRDefault="002E7261" w:rsidP="00870A1B">
      <w:pPr>
        <w:pStyle w:val="Title"/>
      </w:pPr>
      <w:bookmarkStart w:id="1" w:name="_Toc445362156"/>
      <w:r>
        <w:rPr>
          <w:noProof/>
        </w:rPr>
        <mc:AlternateContent>
          <mc:Choice Requires="wps">
            <w:drawing>
              <wp:anchor distT="0" distB="0" distL="114300" distR="114300" simplePos="0" relativeHeight="251655680" behindDoc="0" locked="0" layoutInCell="1" allowOverlap="1" wp14:anchorId="752D778D" wp14:editId="50060897">
                <wp:simplePos x="0" y="0"/>
                <wp:positionH relativeFrom="column">
                  <wp:posOffset>1193483</wp:posOffset>
                </wp:positionH>
                <wp:positionV relativeFrom="paragraph">
                  <wp:posOffset>7433945</wp:posOffset>
                </wp:positionV>
                <wp:extent cx="4587875" cy="883920"/>
                <wp:effectExtent l="0" t="0" r="0" b="0"/>
                <wp:wrapNone/>
                <wp:docPr id="4"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E3C95F" w14:textId="77777777" w:rsidR="00C410CA" w:rsidRPr="00460028" w:rsidRDefault="00C410CA" w:rsidP="00460028">
                            <w:pPr>
                              <w:autoSpaceDE w:val="0"/>
                              <w:autoSpaceDN w:val="0"/>
                              <w:adjustRightInd w:val="0"/>
                              <w:jc w:val="center"/>
                              <w:rPr>
                                <w:color w:val="000000"/>
                                <w:sz w:val="20"/>
                                <w:szCs w:val="18"/>
                                <w:lang w:val="fr-FR"/>
                              </w:rPr>
                            </w:pPr>
                            <w:r>
                              <w:rPr>
                                <w:color w:val="000000"/>
                                <w:sz w:val="20"/>
                                <w:szCs w:val="18"/>
                                <w:lang w:val="fr-FR"/>
                              </w:rPr>
                              <w:t>10, rue des Gaudines</w:t>
                            </w:r>
                          </w:p>
                          <w:p w14:paraId="65B11CEC" w14:textId="77777777" w:rsidR="00C410CA" w:rsidRDefault="00C410CA" w:rsidP="00460028">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Saint Germain en Laye, France</w:t>
                            </w:r>
                          </w:p>
                          <w:p w14:paraId="56AF7AA6" w14:textId="77777777" w:rsidR="00C410CA" w:rsidRDefault="00C410CA" w:rsidP="00460028">
                            <w:pPr>
                              <w:autoSpaceDE w:val="0"/>
                              <w:autoSpaceDN w:val="0"/>
                              <w:adjustRightInd w:val="0"/>
                              <w:jc w:val="center"/>
                              <w:rPr>
                                <w:color w:val="000000"/>
                                <w:sz w:val="20"/>
                                <w:szCs w:val="18"/>
                              </w:rPr>
                            </w:pPr>
                            <w:r>
                              <w:rPr>
                                <w:color w:val="000000"/>
                                <w:sz w:val="20"/>
                                <w:szCs w:val="18"/>
                              </w:rPr>
                              <w:t>Telephone: +33 1 34 51 70 01  Fax:  +33 1 34 51 82 05</w:t>
                            </w:r>
                          </w:p>
                          <w:p w14:paraId="2501283E" w14:textId="77777777" w:rsidR="00C410CA" w:rsidRDefault="00C410CA" w:rsidP="00B534F2">
                            <w:pPr>
                              <w:autoSpaceDE w:val="0"/>
                              <w:autoSpaceDN w:val="0"/>
                              <w:adjustRightInd w:val="0"/>
                              <w:jc w:val="center"/>
                              <w:rPr>
                                <w:color w:val="000000"/>
                                <w:sz w:val="18"/>
                                <w:szCs w:val="18"/>
                                <w:lang w:val="fr-FR"/>
                              </w:rPr>
                            </w:pPr>
                            <w:r>
                              <w:rPr>
                                <w:color w:val="000000"/>
                                <w:sz w:val="20"/>
                                <w:szCs w:val="18"/>
                              </w:rPr>
                              <w:t xml:space="preserve">e-mail:  </w:t>
                            </w:r>
                            <w:hyperlink r:id="rId8" w:history="1">
                              <w:r w:rsidRPr="00713387">
                                <w:rPr>
                                  <w:rStyle w:val="Hyperlink"/>
                                  <w:sz w:val="20"/>
                                  <w:szCs w:val="18"/>
                                </w:rPr>
                                <w:t>contact@iala-aism.org</w:t>
                              </w:r>
                            </w:hyperlink>
                            <w:r>
                              <w:rPr>
                                <w:color w:val="000000"/>
                                <w:sz w:val="20"/>
                                <w:szCs w:val="18"/>
                              </w:rPr>
                              <w:t xml:space="preserve">       </w:t>
                            </w:r>
                            <w:r w:rsidRPr="0044047B">
                              <w:rPr>
                                <w:color w:val="000000"/>
                                <w:sz w:val="20"/>
                                <w:szCs w:val="18"/>
                              </w:rPr>
                              <w:t>Internet</w:t>
                            </w:r>
                            <w:r>
                              <w:rPr>
                                <w:color w:val="000000"/>
                                <w:sz w:val="20"/>
                                <w:szCs w:val="18"/>
                              </w:rPr>
                              <w:t xml:space="preserve">: </w:t>
                            </w:r>
                            <w:r w:rsidRPr="0044047B">
                              <w:rPr>
                                <w:color w:val="000000"/>
                                <w:sz w:val="20"/>
                                <w:szCs w:val="18"/>
                              </w:rPr>
                              <w:t xml:space="preserve"> </w:t>
                            </w:r>
                            <w:hyperlink r:id="rId9" w:history="1">
                              <w:r w:rsidRPr="00126198">
                                <w:rPr>
                                  <w:rStyle w:val="Hyperlink"/>
                                  <w:sz w:val="20"/>
                                  <w:szCs w:val="18"/>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52D778D" id="_x0000_t202" coordsize="21600,21600" o:spt="202" path="m,l,21600r21600,l21600,xe">
                <v:stroke joinstyle="miter"/>
                <v:path gradientshapeok="t" o:connecttype="rect"/>
              </v:shapetype>
              <v:shape id="Text Box 118" o:spid="_x0000_s1026" type="#_x0000_t202" style="position:absolute;left:0;text-align:left;margin-left:94pt;margin-top:585.35pt;width:361.25pt;height:69.6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" filled="f" fillcolor="#0c9" stroked="f">
                <v:textbox>
                  <w:txbxContent>
                    <w:p w14:paraId="48E3C95F" w14:textId="77777777" w:rsidR="00C410CA" w:rsidRPr="00460028" w:rsidRDefault="00C410CA" w:rsidP="00460028">
                      <w:pPr>
                        <w:autoSpaceDE w:val="0"/>
                        <w:autoSpaceDN w:val="0"/>
                        <w:adjustRightInd w:val="0"/>
                        <w:jc w:val="center"/>
                        <w:rPr>
                          <w:color w:val="000000"/>
                          <w:sz w:val="20"/>
                          <w:szCs w:val="18"/>
                          <w:lang w:val="fr-FR"/>
                        </w:rPr>
                      </w:pPr>
                      <w:r>
                        <w:rPr>
                          <w:color w:val="000000"/>
                          <w:sz w:val="20"/>
                          <w:szCs w:val="18"/>
                          <w:lang w:val="fr-FR"/>
                        </w:rPr>
                        <w:t>10, rue des Gaudines</w:t>
                      </w:r>
                    </w:p>
                    <w:p w14:paraId="65B11CEC" w14:textId="77777777" w:rsidR="00C410CA" w:rsidRDefault="00C410CA" w:rsidP="00460028">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Saint Germain en Laye, France</w:t>
                      </w:r>
                    </w:p>
                    <w:p w14:paraId="56AF7AA6" w14:textId="77777777" w:rsidR="00C410CA" w:rsidRDefault="00C410CA" w:rsidP="00460028">
                      <w:pPr>
                        <w:autoSpaceDE w:val="0"/>
                        <w:autoSpaceDN w:val="0"/>
                        <w:adjustRightInd w:val="0"/>
                        <w:jc w:val="center"/>
                        <w:rPr>
                          <w:color w:val="000000"/>
                          <w:sz w:val="20"/>
                          <w:szCs w:val="18"/>
                        </w:rPr>
                      </w:pPr>
                      <w:r>
                        <w:rPr>
                          <w:color w:val="000000"/>
                          <w:sz w:val="20"/>
                          <w:szCs w:val="18"/>
                        </w:rPr>
                        <w:t>Telephone: +33 1 34 51 70 01  Fax:  +33 1 34 51 82 05</w:t>
                      </w:r>
                    </w:p>
                    <w:p w14:paraId="2501283E" w14:textId="77777777" w:rsidR="00C410CA" w:rsidRDefault="00C410CA" w:rsidP="00B534F2">
                      <w:pPr>
                        <w:autoSpaceDE w:val="0"/>
                        <w:autoSpaceDN w:val="0"/>
                        <w:adjustRightInd w:val="0"/>
                        <w:jc w:val="center"/>
                        <w:rPr>
                          <w:color w:val="000000"/>
                          <w:sz w:val="18"/>
                          <w:szCs w:val="18"/>
                          <w:lang w:val="fr-FR"/>
                        </w:rPr>
                      </w:pPr>
                      <w:r>
                        <w:rPr>
                          <w:color w:val="000000"/>
                          <w:sz w:val="20"/>
                          <w:szCs w:val="18"/>
                        </w:rPr>
                        <w:t xml:space="preserve">e-mail:  </w:t>
                      </w:r>
                      <w:hyperlink r:id="rId10" w:history="1">
                        <w:r w:rsidRPr="00713387">
                          <w:rPr>
                            <w:rStyle w:val="Hyperlink"/>
                            <w:sz w:val="20"/>
                            <w:szCs w:val="18"/>
                          </w:rPr>
                          <w:t>contact@iala-aism.org</w:t>
                        </w:r>
                      </w:hyperlink>
                      <w:r>
                        <w:rPr>
                          <w:color w:val="000000"/>
                          <w:sz w:val="20"/>
                          <w:szCs w:val="18"/>
                        </w:rPr>
                        <w:t xml:space="preserve">       </w:t>
                      </w:r>
                      <w:r w:rsidRPr="0044047B">
                        <w:rPr>
                          <w:color w:val="000000"/>
                          <w:sz w:val="20"/>
                          <w:szCs w:val="18"/>
                        </w:rPr>
                        <w:t>Internet</w:t>
                      </w:r>
                      <w:r>
                        <w:rPr>
                          <w:color w:val="000000"/>
                          <w:sz w:val="20"/>
                          <w:szCs w:val="18"/>
                        </w:rPr>
                        <w:t xml:space="preserve">: </w:t>
                      </w:r>
                      <w:r w:rsidRPr="0044047B">
                        <w:rPr>
                          <w:color w:val="000000"/>
                          <w:sz w:val="20"/>
                          <w:szCs w:val="18"/>
                        </w:rPr>
                        <w:t xml:space="preserve"> </w:t>
                      </w:r>
                      <w:hyperlink r:id="rId11" w:history="1">
                        <w:r w:rsidRPr="00126198">
                          <w:rPr>
                            <w:rStyle w:val="Hyperlink"/>
                            <w:sz w:val="20"/>
                            <w:szCs w:val="18"/>
                          </w:rPr>
                          <w:t>www.iala-aism.org</w:t>
                        </w:r>
                      </w:hyperlink>
                    </w:p>
                  </w:txbxContent>
                </v:textbox>
              </v:shape>
            </w:pict>
          </mc:Fallback>
        </mc:AlternateContent>
      </w:r>
      <w:r>
        <w:rPr>
          <w:noProof/>
        </w:rPr>
        <w:drawing>
          <wp:anchor distT="0" distB="0" distL="114300" distR="114300" simplePos="0" relativeHeight="251652608" behindDoc="0" locked="0" layoutInCell="1" allowOverlap="1" wp14:anchorId="5EDD3709" wp14:editId="199E9959">
            <wp:simplePos x="0" y="0"/>
            <wp:positionH relativeFrom="column">
              <wp:posOffset>2843213</wp:posOffset>
            </wp:positionH>
            <wp:positionV relativeFrom="paragraph">
              <wp:posOffset>4573270</wp:posOffset>
            </wp:positionV>
            <wp:extent cx="898525" cy="1236980"/>
            <wp:effectExtent l="0" t="0" r="0" b="1270"/>
            <wp:wrapNone/>
            <wp:docPr id="3"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49536" behindDoc="0" locked="0" layoutInCell="1" allowOverlap="1" wp14:anchorId="65CE0386" wp14:editId="2B0859C9">
                <wp:simplePos x="0" y="0"/>
                <wp:positionH relativeFrom="column">
                  <wp:posOffset>1404937</wp:posOffset>
                </wp:positionH>
                <wp:positionV relativeFrom="paragraph">
                  <wp:posOffset>496570</wp:posOffset>
                </wp:positionV>
                <wp:extent cx="3657600" cy="3287395"/>
                <wp:effectExtent l="0" t="0" r="0" b="8255"/>
                <wp:wrapNone/>
                <wp:docPr id="2"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28739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5E83EC" w14:textId="77777777" w:rsidR="00C410CA" w:rsidRPr="000C73CC" w:rsidRDefault="00C410CA" w:rsidP="00460028">
                            <w:pPr>
                              <w:autoSpaceDE w:val="0"/>
                              <w:autoSpaceDN w:val="0"/>
                              <w:adjustRightInd w:val="0"/>
                              <w:jc w:val="center"/>
                              <w:rPr>
                                <w:b/>
                                <w:bCs/>
                                <w:color w:val="000000"/>
                                <w:sz w:val="36"/>
                                <w:szCs w:val="36"/>
                              </w:rPr>
                            </w:pPr>
                            <w:r w:rsidRPr="000C73CC">
                              <w:rPr>
                                <w:b/>
                                <w:bCs/>
                                <w:color w:val="000000"/>
                                <w:sz w:val="36"/>
                                <w:szCs w:val="36"/>
                              </w:rPr>
                              <w:t>Draft IALA Guideline No. 1041</w:t>
                            </w:r>
                          </w:p>
                          <w:p w14:paraId="73F7DC5B" w14:textId="77777777" w:rsidR="00C410CA" w:rsidRPr="000C73CC" w:rsidRDefault="00C410CA" w:rsidP="00460028">
                            <w:pPr>
                              <w:autoSpaceDE w:val="0"/>
                              <w:autoSpaceDN w:val="0"/>
                              <w:adjustRightInd w:val="0"/>
                              <w:jc w:val="center"/>
                              <w:rPr>
                                <w:b/>
                                <w:bCs/>
                                <w:color w:val="000000"/>
                                <w:sz w:val="36"/>
                                <w:szCs w:val="36"/>
                              </w:rPr>
                            </w:pPr>
                          </w:p>
                          <w:p w14:paraId="06CD975B" w14:textId="77777777" w:rsidR="00C410CA" w:rsidRPr="000C73CC" w:rsidRDefault="00C410CA" w:rsidP="00460028">
                            <w:pPr>
                              <w:autoSpaceDE w:val="0"/>
                              <w:autoSpaceDN w:val="0"/>
                              <w:adjustRightInd w:val="0"/>
                              <w:jc w:val="center"/>
                              <w:rPr>
                                <w:b/>
                                <w:bCs/>
                                <w:color w:val="000000"/>
                                <w:sz w:val="36"/>
                                <w:szCs w:val="36"/>
                              </w:rPr>
                            </w:pPr>
                            <w:r w:rsidRPr="000C73CC">
                              <w:rPr>
                                <w:b/>
                                <w:bCs/>
                                <w:color w:val="000000"/>
                                <w:sz w:val="36"/>
                                <w:szCs w:val="36"/>
                              </w:rPr>
                              <w:t>On</w:t>
                            </w:r>
                          </w:p>
                          <w:p w14:paraId="1834411F" w14:textId="77777777" w:rsidR="00C410CA" w:rsidRPr="000C73CC" w:rsidRDefault="00C410CA" w:rsidP="00460028">
                            <w:pPr>
                              <w:autoSpaceDE w:val="0"/>
                              <w:autoSpaceDN w:val="0"/>
                              <w:adjustRightInd w:val="0"/>
                              <w:jc w:val="center"/>
                              <w:rPr>
                                <w:b/>
                                <w:bCs/>
                                <w:color w:val="000000"/>
                                <w:sz w:val="36"/>
                                <w:szCs w:val="36"/>
                              </w:rPr>
                            </w:pPr>
                          </w:p>
                          <w:p w14:paraId="27B30B8B" w14:textId="77777777" w:rsidR="00C410CA" w:rsidRPr="000C73CC" w:rsidRDefault="00C410CA" w:rsidP="00460028">
                            <w:pPr>
                              <w:autoSpaceDE w:val="0"/>
                              <w:autoSpaceDN w:val="0"/>
                              <w:adjustRightInd w:val="0"/>
                              <w:jc w:val="center"/>
                              <w:rPr>
                                <w:b/>
                                <w:bCs/>
                                <w:color w:val="000000"/>
                                <w:sz w:val="36"/>
                                <w:szCs w:val="36"/>
                              </w:rPr>
                            </w:pPr>
                            <w:r w:rsidRPr="000C73CC">
                              <w:rPr>
                                <w:b/>
                                <w:bCs/>
                                <w:color w:val="000000"/>
                                <w:sz w:val="36"/>
                                <w:szCs w:val="36"/>
                              </w:rPr>
                              <w:t>Sector Lights</w:t>
                            </w:r>
                          </w:p>
                          <w:p w14:paraId="1ACE9FB3" w14:textId="77777777" w:rsidR="00C410CA" w:rsidRPr="000C73CC" w:rsidRDefault="00C410CA" w:rsidP="00460028">
                            <w:pPr>
                              <w:autoSpaceDE w:val="0"/>
                              <w:autoSpaceDN w:val="0"/>
                              <w:adjustRightInd w:val="0"/>
                              <w:jc w:val="center"/>
                              <w:rPr>
                                <w:b/>
                                <w:bCs/>
                                <w:color w:val="000000"/>
                                <w:sz w:val="36"/>
                                <w:szCs w:val="36"/>
                              </w:rPr>
                            </w:pPr>
                          </w:p>
                          <w:p w14:paraId="03D16575" w14:textId="77777777" w:rsidR="00C410CA" w:rsidRPr="000C73CC" w:rsidRDefault="00C410CA" w:rsidP="00460028">
                            <w:pPr>
                              <w:autoSpaceDE w:val="0"/>
                              <w:autoSpaceDN w:val="0"/>
                              <w:adjustRightInd w:val="0"/>
                              <w:jc w:val="center"/>
                              <w:rPr>
                                <w:b/>
                                <w:bCs/>
                                <w:color w:val="000000"/>
                                <w:sz w:val="36"/>
                                <w:szCs w:val="36"/>
                              </w:rPr>
                            </w:pPr>
                            <w:r w:rsidRPr="000C73CC">
                              <w:rPr>
                                <w:b/>
                                <w:bCs/>
                                <w:color w:val="000000"/>
                                <w:sz w:val="36"/>
                                <w:szCs w:val="36"/>
                              </w:rPr>
                              <w:t>Edition 3</w:t>
                            </w:r>
                          </w:p>
                          <w:p w14:paraId="6142C960" w14:textId="00199506" w:rsidR="00C410CA" w:rsidRPr="000C73CC" w:rsidRDefault="00C410CA" w:rsidP="00460028">
                            <w:pPr>
                              <w:autoSpaceDE w:val="0"/>
                              <w:autoSpaceDN w:val="0"/>
                              <w:adjustRightInd w:val="0"/>
                              <w:jc w:val="center"/>
                              <w:rPr>
                                <w:b/>
                                <w:bCs/>
                                <w:color w:val="000000"/>
                                <w:sz w:val="36"/>
                                <w:szCs w:val="36"/>
                              </w:rPr>
                            </w:pPr>
                            <w:r w:rsidRPr="000C73CC">
                              <w:rPr>
                                <w:b/>
                                <w:bCs/>
                                <w:color w:val="000000"/>
                                <w:sz w:val="36"/>
                                <w:szCs w:val="36"/>
                              </w:rPr>
                              <w:t xml:space="preserve"> </w:t>
                            </w:r>
                          </w:p>
                          <w:p w14:paraId="5A344EC0" w14:textId="77777777" w:rsidR="00C410CA" w:rsidRDefault="00C410CA" w:rsidP="00460028">
                            <w:pPr>
                              <w:autoSpaceDE w:val="0"/>
                              <w:autoSpaceDN w:val="0"/>
                              <w:adjustRightInd w:val="0"/>
                              <w:jc w:val="center"/>
                              <w:rPr>
                                <w:b/>
                                <w:bCs/>
                                <w:color w:val="000000"/>
                              </w:rPr>
                            </w:pPr>
                            <w:r w:rsidRPr="000C73CC">
                              <w:rPr>
                                <w:b/>
                                <w:bCs/>
                                <w:color w:val="000000"/>
                              </w:rPr>
                              <w:t>Edition 2: December 2008</w:t>
                            </w:r>
                          </w:p>
                          <w:p w14:paraId="23BE04A7" w14:textId="77777777" w:rsidR="00C410CA" w:rsidRDefault="00C410CA" w:rsidP="00460028">
                            <w:pPr>
                              <w:autoSpaceDE w:val="0"/>
                              <w:autoSpaceDN w:val="0"/>
                              <w:adjustRightInd w:val="0"/>
                              <w:jc w:val="center"/>
                              <w:rPr>
                                <w:b/>
                                <w:bCs/>
                                <w:color w:val="000000"/>
                              </w:rPr>
                            </w:pPr>
                            <w:r>
                              <w:rPr>
                                <w:b/>
                                <w:bCs/>
                                <w:color w:val="000000"/>
                              </w:rPr>
                              <w:t>Edition 1: December 2004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CE0386" id="Text Box 111" o:spid="_x0000_s1027" type="#_x0000_t202" style="position:absolute;left:0;text-align:left;margin-left:110.6pt;margin-top:39.1pt;width:4in;height:258.8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" filled="f" fillcolor="#0c9" stroked="f">
                <v:textbox>
                  <w:txbxContent>
                    <w:p w14:paraId="7B5E83EC" w14:textId="77777777" w:rsidR="00C410CA" w:rsidRPr="000C73CC" w:rsidRDefault="00C410CA" w:rsidP="00460028">
                      <w:pPr>
                        <w:autoSpaceDE w:val="0"/>
                        <w:autoSpaceDN w:val="0"/>
                        <w:adjustRightInd w:val="0"/>
                        <w:jc w:val="center"/>
                        <w:rPr>
                          <w:b/>
                          <w:bCs/>
                          <w:color w:val="000000"/>
                          <w:sz w:val="36"/>
                          <w:szCs w:val="36"/>
                        </w:rPr>
                      </w:pPr>
                      <w:r w:rsidRPr="000C73CC">
                        <w:rPr>
                          <w:b/>
                          <w:bCs/>
                          <w:color w:val="000000"/>
                          <w:sz w:val="36"/>
                          <w:szCs w:val="36"/>
                        </w:rPr>
                        <w:t>Draft IALA Guideline No. 1041</w:t>
                      </w:r>
                    </w:p>
                    <w:p w14:paraId="73F7DC5B" w14:textId="77777777" w:rsidR="00C410CA" w:rsidRPr="000C73CC" w:rsidRDefault="00C410CA" w:rsidP="00460028">
                      <w:pPr>
                        <w:autoSpaceDE w:val="0"/>
                        <w:autoSpaceDN w:val="0"/>
                        <w:adjustRightInd w:val="0"/>
                        <w:jc w:val="center"/>
                        <w:rPr>
                          <w:b/>
                          <w:bCs/>
                          <w:color w:val="000000"/>
                          <w:sz w:val="36"/>
                          <w:szCs w:val="36"/>
                        </w:rPr>
                      </w:pPr>
                    </w:p>
                    <w:p w14:paraId="06CD975B" w14:textId="77777777" w:rsidR="00C410CA" w:rsidRPr="000C73CC" w:rsidRDefault="00C410CA" w:rsidP="00460028">
                      <w:pPr>
                        <w:autoSpaceDE w:val="0"/>
                        <w:autoSpaceDN w:val="0"/>
                        <w:adjustRightInd w:val="0"/>
                        <w:jc w:val="center"/>
                        <w:rPr>
                          <w:b/>
                          <w:bCs/>
                          <w:color w:val="000000"/>
                          <w:sz w:val="36"/>
                          <w:szCs w:val="36"/>
                        </w:rPr>
                      </w:pPr>
                      <w:r w:rsidRPr="000C73CC">
                        <w:rPr>
                          <w:b/>
                          <w:bCs/>
                          <w:color w:val="000000"/>
                          <w:sz w:val="36"/>
                          <w:szCs w:val="36"/>
                        </w:rPr>
                        <w:t>On</w:t>
                      </w:r>
                    </w:p>
                    <w:p w14:paraId="1834411F" w14:textId="77777777" w:rsidR="00C410CA" w:rsidRPr="000C73CC" w:rsidRDefault="00C410CA" w:rsidP="00460028">
                      <w:pPr>
                        <w:autoSpaceDE w:val="0"/>
                        <w:autoSpaceDN w:val="0"/>
                        <w:adjustRightInd w:val="0"/>
                        <w:jc w:val="center"/>
                        <w:rPr>
                          <w:b/>
                          <w:bCs/>
                          <w:color w:val="000000"/>
                          <w:sz w:val="36"/>
                          <w:szCs w:val="36"/>
                        </w:rPr>
                      </w:pPr>
                    </w:p>
                    <w:p w14:paraId="27B30B8B" w14:textId="77777777" w:rsidR="00C410CA" w:rsidRPr="000C73CC" w:rsidRDefault="00C410CA" w:rsidP="00460028">
                      <w:pPr>
                        <w:autoSpaceDE w:val="0"/>
                        <w:autoSpaceDN w:val="0"/>
                        <w:adjustRightInd w:val="0"/>
                        <w:jc w:val="center"/>
                        <w:rPr>
                          <w:b/>
                          <w:bCs/>
                          <w:color w:val="000000"/>
                          <w:sz w:val="36"/>
                          <w:szCs w:val="36"/>
                        </w:rPr>
                      </w:pPr>
                      <w:r w:rsidRPr="000C73CC">
                        <w:rPr>
                          <w:b/>
                          <w:bCs/>
                          <w:color w:val="000000"/>
                          <w:sz w:val="36"/>
                          <w:szCs w:val="36"/>
                        </w:rPr>
                        <w:t>Sector Lights</w:t>
                      </w:r>
                    </w:p>
                    <w:p w14:paraId="1ACE9FB3" w14:textId="77777777" w:rsidR="00C410CA" w:rsidRPr="000C73CC" w:rsidRDefault="00C410CA" w:rsidP="00460028">
                      <w:pPr>
                        <w:autoSpaceDE w:val="0"/>
                        <w:autoSpaceDN w:val="0"/>
                        <w:adjustRightInd w:val="0"/>
                        <w:jc w:val="center"/>
                        <w:rPr>
                          <w:b/>
                          <w:bCs/>
                          <w:color w:val="000000"/>
                          <w:sz w:val="36"/>
                          <w:szCs w:val="36"/>
                        </w:rPr>
                      </w:pPr>
                    </w:p>
                    <w:p w14:paraId="03D16575" w14:textId="77777777" w:rsidR="00C410CA" w:rsidRPr="000C73CC" w:rsidRDefault="00C410CA" w:rsidP="00460028">
                      <w:pPr>
                        <w:autoSpaceDE w:val="0"/>
                        <w:autoSpaceDN w:val="0"/>
                        <w:adjustRightInd w:val="0"/>
                        <w:jc w:val="center"/>
                        <w:rPr>
                          <w:b/>
                          <w:bCs/>
                          <w:color w:val="000000"/>
                          <w:sz w:val="36"/>
                          <w:szCs w:val="36"/>
                        </w:rPr>
                      </w:pPr>
                      <w:r w:rsidRPr="000C73CC">
                        <w:rPr>
                          <w:b/>
                          <w:bCs/>
                          <w:color w:val="000000"/>
                          <w:sz w:val="36"/>
                          <w:szCs w:val="36"/>
                        </w:rPr>
                        <w:t>Edition 3</w:t>
                      </w:r>
                    </w:p>
                    <w:p w14:paraId="6142C960" w14:textId="00199506" w:rsidR="00C410CA" w:rsidRPr="000C73CC" w:rsidRDefault="00C410CA" w:rsidP="00460028">
                      <w:pPr>
                        <w:autoSpaceDE w:val="0"/>
                        <w:autoSpaceDN w:val="0"/>
                        <w:adjustRightInd w:val="0"/>
                        <w:jc w:val="center"/>
                        <w:rPr>
                          <w:b/>
                          <w:bCs/>
                          <w:color w:val="000000"/>
                          <w:sz w:val="36"/>
                          <w:szCs w:val="36"/>
                        </w:rPr>
                      </w:pPr>
                      <w:r w:rsidRPr="000C73CC">
                        <w:rPr>
                          <w:b/>
                          <w:bCs/>
                          <w:color w:val="000000"/>
                          <w:sz w:val="36"/>
                          <w:szCs w:val="36"/>
                        </w:rPr>
                        <w:t xml:space="preserve"> </w:t>
                      </w:r>
                    </w:p>
                    <w:p w14:paraId="5A344EC0" w14:textId="77777777" w:rsidR="00C410CA" w:rsidRDefault="00C410CA" w:rsidP="00460028">
                      <w:pPr>
                        <w:autoSpaceDE w:val="0"/>
                        <w:autoSpaceDN w:val="0"/>
                        <w:adjustRightInd w:val="0"/>
                        <w:jc w:val="center"/>
                        <w:rPr>
                          <w:b/>
                          <w:bCs/>
                          <w:color w:val="000000"/>
                        </w:rPr>
                      </w:pPr>
                      <w:r w:rsidRPr="000C73CC">
                        <w:rPr>
                          <w:b/>
                          <w:bCs/>
                          <w:color w:val="000000"/>
                        </w:rPr>
                        <w:t>Edition 2: December 2008</w:t>
                      </w:r>
                    </w:p>
                    <w:p w14:paraId="23BE04A7" w14:textId="77777777" w:rsidR="00C410CA" w:rsidRDefault="00C410CA" w:rsidP="00460028">
                      <w:pPr>
                        <w:autoSpaceDE w:val="0"/>
                        <w:autoSpaceDN w:val="0"/>
                        <w:adjustRightInd w:val="0"/>
                        <w:jc w:val="center"/>
                        <w:rPr>
                          <w:b/>
                          <w:bCs/>
                          <w:color w:val="000000"/>
                        </w:rPr>
                      </w:pPr>
                      <w:r>
                        <w:rPr>
                          <w:b/>
                          <w:bCs/>
                          <w:color w:val="000000"/>
                        </w:rPr>
                        <w:t>Edition 1: December 2004</w:t>
                      </w:r>
                    </w:p>
                  </w:txbxContent>
                </v:textbox>
              </v:shape>
            </w:pict>
          </mc:Fallback>
        </mc:AlternateContent>
      </w:r>
      <w:r w:rsidR="002D6AE7">
        <w:rPr>
          <w:noProof/>
        </w:rPr>
        <mc:AlternateContent>
          <mc:Choice Requires="wps">
            <w:drawing>
              <wp:anchor distT="0" distB="0" distL="114300" distR="114300" simplePos="0" relativeHeight="251658752" behindDoc="0" locked="0" layoutInCell="1" allowOverlap="1" wp14:anchorId="6B45CE08" wp14:editId="64719679">
                <wp:simplePos x="0" y="0"/>
                <wp:positionH relativeFrom="column">
                  <wp:posOffset>-2511425</wp:posOffset>
                </wp:positionH>
                <wp:positionV relativeFrom="paragraph">
                  <wp:posOffset>5662930</wp:posOffset>
                </wp:positionV>
                <wp:extent cx="5490210" cy="382270"/>
                <wp:effectExtent l="2477770" t="0" r="2473960" b="0"/>
                <wp:wrapNone/>
                <wp:docPr id="8"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490210" cy="3822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C51BB5" w14:textId="77777777" w:rsidR="00C410CA" w:rsidRDefault="00C410CA"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45CE08" id="Text Box 114" o:spid="_x0000_s1028" type="#_x0000_t202" style="position:absolute;left:0;text-align:left;margin-left:-197.75pt;margin-top:445.9pt;width:432.3pt;height:30.1pt;rotation:-90;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" filled="f" fillcolor="#0c9" stroked="f">
                <v:textbox style="layout-flow:vertical;mso-layout-flow-alt:bottom-to-top">
                  <w:txbxContent>
                    <w:p w14:paraId="16C51BB5" w14:textId="77777777" w:rsidR="00C410CA" w:rsidRDefault="00C410CA"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v:textbox>
              </v:shape>
            </w:pict>
          </mc:Fallback>
        </mc:AlternateContent>
      </w:r>
      <w:r w:rsidR="002D6AE7">
        <w:rPr>
          <w:noProof/>
        </w:rPr>
        <mc:AlternateContent>
          <mc:Choice Requires="wps">
            <w:drawing>
              <wp:anchor distT="0" distB="0" distL="114299" distR="114299" simplePos="0" relativeHeight="251664896" behindDoc="0" locked="0" layoutInCell="1" allowOverlap="1" wp14:anchorId="7D492497" wp14:editId="74A68243">
                <wp:simplePos x="0" y="0"/>
                <wp:positionH relativeFrom="column">
                  <wp:posOffset>513714</wp:posOffset>
                </wp:positionH>
                <wp:positionV relativeFrom="paragraph">
                  <wp:posOffset>157480</wp:posOffset>
                </wp:positionV>
                <wp:extent cx="0" cy="8441690"/>
                <wp:effectExtent l="0" t="0" r="19050" b="16510"/>
                <wp:wrapNone/>
                <wp:docPr id="7"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B64668A" id="Line 116" o:spid="_x0000_s1026" style="position:absolute;flip:y;z-index:25166489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0.45pt,12.4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"/>
            </w:pict>
          </mc:Fallback>
        </mc:AlternateContent>
      </w:r>
      <w:r w:rsidR="002D6AE7">
        <w:rPr>
          <w:noProof/>
        </w:rPr>
        <mc:AlternateContent>
          <mc:Choice Requires="wps">
            <w:drawing>
              <wp:anchor distT="0" distB="0" distL="114299" distR="114299" simplePos="0" relativeHeight="251667968" behindDoc="0" locked="0" layoutInCell="1" allowOverlap="1" wp14:anchorId="7BD38797" wp14:editId="32E0412C">
                <wp:simplePos x="0" y="0"/>
                <wp:positionH relativeFrom="column">
                  <wp:posOffset>-1</wp:posOffset>
                </wp:positionH>
                <wp:positionV relativeFrom="paragraph">
                  <wp:posOffset>157480</wp:posOffset>
                </wp:positionV>
                <wp:extent cx="0" cy="8441690"/>
                <wp:effectExtent l="0" t="0" r="19050" b="16510"/>
                <wp:wrapNone/>
                <wp:docPr id="6"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43DFBF" id="Line 117" o:spid="_x0000_s1026" style="position:absolute;z-index:25166796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0,12.4pt" to="0,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"/>
            </w:pict>
          </mc:Fallback>
        </mc:AlternateContent>
      </w:r>
      <w:r w:rsidR="002D6AE7">
        <w:rPr>
          <w:noProof/>
        </w:rPr>
        <mc:AlternateContent>
          <mc:Choice Requires="wps">
            <w:drawing>
              <wp:anchor distT="0" distB="0" distL="114300" distR="114300" simplePos="0" relativeHeight="251661824" behindDoc="0" locked="0" layoutInCell="1" allowOverlap="1" wp14:anchorId="59FD775B" wp14:editId="4D127782">
                <wp:simplePos x="0" y="0"/>
                <wp:positionH relativeFrom="column">
                  <wp:posOffset>-1144270</wp:posOffset>
                </wp:positionH>
                <wp:positionV relativeFrom="paragraph">
                  <wp:posOffset>1551305</wp:posOffset>
                </wp:positionV>
                <wp:extent cx="2844800" cy="471170"/>
                <wp:effectExtent l="1110615" t="0" r="1104265" b="0"/>
                <wp:wrapNone/>
                <wp:docPr id="5"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44800" cy="4711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25FC61" w14:textId="77777777" w:rsidR="00C410CA" w:rsidRDefault="00C410CA" w:rsidP="00E37CF6">
                            <w:pPr>
                              <w:autoSpaceDE w:val="0"/>
                              <w:autoSpaceDN w:val="0"/>
                              <w:adjustRightInd w:val="0"/>
                              <w:jc w:val="center"/>
                              <w:rPr>
                                <w:color w:val="000000"/>
                              </w:rPr>
                            </w:pPr>
                            <w:r>
                              <w:rPr>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FD775B" id="Text Box 115" o:spid="_x0000_s1029" type="#_x0000_t202" style="position:absolute;left:0;text-align:left;margin-left:-90.1pt;margin-top:122.15pt;width:224pt;height:37.1pt;rotation:-90;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" filled="f" fillcolor="#0c9" stroked="f">
                <v:textbox style="layout-flow:vertical;mso-layout-flow-alt:bottom-to-top">
                  <w:txbxContent>
                    <w:p w14:paraId="6D25FC61" w14:textId="77777777" w:rsidR="00C410CA" w:rsidRDefault="00C410CA" w:rsidP="00E37CF6">
                      <w:pPr>
                        <w:autoSpaceDE w:val="0"/>
                        <w:autoSpaceDN w:val="0"/>
                        <w:adjustRightInd w:val="0"/>
                        <w:jc w:val="center"/>
                        <w:rPr>
                          <w:color w:val="000000"/>
                        </w:rPr>
                      </w:pPr>
                      <w:r>
                        <w:rPr>
                          <w:color w:val="000000"/>
                        </w:rPr>
                        <w:t>International Association of Marine Aids to Navigation and Lighthouse Authorities</w:t>
                      </w:r>
                    </w:p>
                  </w:txbxContent>
                </v:textbox>
              </v:shape>
            </w:pict>
          </mc:Fallback>
        </mc:AlternateContent>
      </w:r>
      <w:r w:rsidR="00460028" w:rsidRPr="00371BEF">
        <w:br w:type="page"/>
      </w:r>
      <w:r w:rsidR="009A2C02" w:rsidRPr="00371BEF">
        <w:lastRenderedPageBreak/>
        <w:t>Document Revisions</w:t>
      </w:r>
      <w:r w:rsidR="00986D5A">
        <w:t xml:space="preserve"> (Title style)</w:t>
      </w:r>
      <w:bookmarkEnd w:id="1"/>
    </w:p>
    <w:p w14:paraId="0CDB1CA5" w14:textId="77777777" w:rsidR="00857962" w:rsidRPr="00371BEF" w:rsidRDefault="00857962" w:rsidP="00A163D8">
      <w:pPr>
        <w:pStyle w:val="BodyText"/>
      </w:pPr>
      <w:r w:rsidRPr="00371BEF">
        <w:t>Revisions to the IALA Document are to be noted in the table prior to t</w:t>
      </w:r>
      <w:r w:rsidR="00E37CF6">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371BEF" w14:paraId="006B33E0" w14:textId="77777777">
        <w:tc>
          <w:tcPr>
            <w:tcW w:w="1908" w:type="dxa"/>
          </w:tcPr>
          <w:p w14:paraId="4CE68E07" w14:textId="77777777" w:rsidR="00857962" w:rsidRPr="00371BEF" w:rsidRDefault="00857962" w:rsidP="00A163D8">
            <w:pPr>
              <w:spacing w:before="60" w:after="60"/>
              <w:jc w:val="center"/>
              <w:rPr>
                <w:b/>
                <w:bCs/>
              </w:rPr>
            </w:pPr>
            <w:r w:rsidRPr="00371BEF">
              <w:rPr>
                <w:b/>
                <w:bCs/>
              </w:rPr>
              <w:t>Date</w:t>
            </w:r>
          </w:p>
        </w:tc>
        <w:tc>
          <w:tcPr>
            <w:tcW w:w="3360" w:type="dxa"/>
          </w:tcPr>
          <w:p w14:paraId="43E38333" w14:textId="77777777" w:rsidR="00857962" w:rsidRPr="00371BEF" w:rsidRDefault="00857962" w:rsidP="00A163D8">
            <w:pPr>
              <w:spacing w:before="60" w:after="60"/>
              <w:jc w:val="center"/>
              <w:rPr>
                <w:b/>
                <w:bCs/>
              </w:rPr>
            </w:pPr>
            <w:r w:rsidRPr="00371BEF">
              <w:rPr>
                <w:b/>
                <w:bCs/>
              </w:rPr>
              <w:t>Page / Section Revised</w:t>
            </w:r>
          </w:p>
        </w:tc>
        <w:tc>
          <w:tcPr>
            <w:tcW w:w="4161" w:type="dxa"/>
          </w:tcPr>
          <w:p w14:paraId="0A2D2182" w14:textId="77777777" w:rsidR="00857962" w:rsidRPr="00371BEF" w:rsidRDefault="00857962" w:rsidP="00A163D8">
            <w:pPr>
              <w:spacing w:before="60" w:after="60"/>
              <w:jc w:val="center"/>
              <w:rPr>
                <w:b/>
                <w:bCs/>
              </w:rPr>
            </w:pPr>
            <w:r w:rsidRPr="00371BEF">
              <w:rPr>
                <w:b/>
                <w:bCs/>
              </w:rPr>
              <w:t>Requirement for Revision</w:t>
            </w:r>
          </w:p>
        </w:tc>
      </w:tr>
      <w:tr w:rsidR="00857962" w:rsidRPr="00371BEF" w14:paraId="1B1D580F" w14:textId="77777777" w:rsidTr="00B534F2">
        <w:trPr>
          <w:trHeight w:val="851"/>
        </w:trPr>
        <w:tc>
          <w:tcPr>
            <w:tcW w:w="1908" w:type="dxa"/>
            <w:vAlign w:val="center"/>
          </w:tcPr>
          <w:p w14:paraId="2BB1BBF8" w14:textId="77777777" w:rsidR="00857962" w:rsidRPr="00797F46" w:rsidRDefault="000A7788" w:rsidP="00A163D8">
            <w:pPr>
              <w:spacing w:before="60" w:after="60"/>
            </w:pPr>
            <w:r w:rsidRPr="00797F46">
              <w:t xml:space="preserve">December 2008 </w:t>
            </w:r>
          </w:p>
        </w:tc>
        <w:tc>
          <w:tcPr>
            <w:tcW w:w="3360" w:type="dxa"/>
            <w:vAlign w:val="center"/>
          </w:tcPr>
          <w:p w14:paraId="5C84D749" w14:textId="77777777" w:rsidR="00857962" w:rsidRPr="00797F46" w:rsidRDefault="000A7788" w:rsidP="00A163D8">
            <w:pPr>
              <w:spacing w:before="60" w:after="60"/>
            </w:pPr>
            <w:r w:rsidRPr="00797F46">
              <w:t>Whole document</w:t>
            </w:r>
          </w:p>
        </w:tc>
        <w:tc>
          <w:tcPr>
            <w:tcW w:w="4161" w:type="dxa"/>
            <w:vAlign w:val="center"/>
          </w:tcPr>
          <w:p w14:paraId="6F43E7B7" w14:textId="77777777" w:rsidR="00857962" w:rsidRPr="00371BEF" w:rsidRDefault="000A7788" w:rsidP="00A163D8">
            <w:pPr>
              <w:spacing w:before="60" w:after="60"/>
            </w:pPr>
            <w:r>
              <w:t>General update</w:t>
            </w:r>
          </w:p>
        </w:tc>
      </w:tr>
      <w:tr w:rsidR="00797F46" w:rsidRPr="00371BEF" w14:paraId="68148269" w14:textId="77777777" w:rsidTr="00B534F2">
        <w:trPr>
          <w:trHeight w:val="851"/>
        </w:trPr>
        <w:tc>
          <w:tcPr>
            <w:tcW w:w="1908" w:type="dxa"/>
            <w:vAlign w:val="center"/>
          </w:tcPr>
          <w:p w14:paraId="4FC80599" w14:textId="7E05148D" w:rsidR="00797F46" w:rsidRPr="00371BEF" w:rsidRDefault="00797F46" w:rsidP="00797F46">
            <w:pPr>
              <w:spacing w:before="60" w:after="60"/>
            </w:pPr>
            <w:r>
              <w:t>December 2015</w:t>
            </w:r>
          </w:p>
        </w:tc>
        <w:tc>
          <w:tcPr>
            <w:tcW w:w="3360" w:type="dxa"/>
            <w:vAlign w:val="center"/>
          </w:tcPr>
          <w:p w14:paraId="478BA9BB" w14:textId="23F25492" w:rsidR="00797F46" w:rsidRPr="00371BEF" w:rsidRDefault="00797F46" w:rsidP="00797F46">
            <w:pPr>
              <w:spacing w:before="60" w:after="60"/>
            </w:pPr>
            <w:r>
              <w:t>Whole document</w:t>
            </w:r>
          </w:p>
        </w:tc>
        <w:tc>
          <w:tcPr>
            <w:tcW w:w="4161" w:type="dxa"/>
            <w:vAlign w:val="center"/>
          </w:tcPr>
          <w:p w14:paraId="53FB3B08" w14:textId="73CAE137" w:rsidR="00797F46" w:rsidRPr="00371BEF" w:rsidRDefault="00797F46" w:rsidP="00797F46">
            <w:pPr>
              <w:spacing w:before="60" w:after="60"/>
            </w:pPr>
            <w:r>
              <w:t>Major Update</w:t>
            </w:r>
            <w:r w:rsidR="002E7261">
              <w:t xml:space="preserve"> and addition of section 14.7 on theodolite alignment</w:t>
            </w:r>
          </w:p>
        </w:tc>
      </w:tr>
      <w:tr w:rsidR="00857962" w:rsidRPr="00371BEF" w14:paraId="6427CE36" w14:textId="77777777" w:rsidTr="00B534F2">
        <w:trPr>
          <w:trHeight w:val="851"/>
        </w:trPr>
        <w:tc>
          <w:tcPr>
            <w:tcW w:w="1908" w:type="dxa"/>
            <w:vAlign w:val="center"/>
          </w:tcPr>
          <w:p w14:paraId="75DBF48C" w14:textId="6BDD9927" w:rsidR="00857962" w:rsidRPr="00371BEF" w:rsidRDefault="00857962" w:rsidP="00A163D8">
            <w:pPr>
              <w:spacing w:before="60" w:after="60"/>
            </w:pPr>
          </w:p>
        </w:tc>
        <w:tc>
          <w:tcPr>
            <w:tcW w:w="3360" w:type="dxa"/>
            <w:vAlign w:val="center"/>
          </w:tcPr>
          <w:p w14:paraId="1241891C" w14:textId="2BA4C9C7" w:rsidR="00857962" w:rsidRPr="00371BEF" w:rsidRDefault="00857962" w:rsidP="00A163D8">
            <w:pPr>
              <w:spacing w:before="60" w:after="60"/>
            </w:pPr>
          </w:p>
        </w:tc>
        <w:tc>
          <w:tcPr>
            <w:tcW w:w="4161" w:type="dxa"/>
            <w:vAlign w:val="center"/>
          </w:tcPr>
          <w:p w14:paraId="7735C086" w14:textId="7B9559D9" w:rsidR="00857962" w:rsidRPr="00371BEF" w:rsidRDefault="00857962" w:rsidP="00A163D8">
            <w:pPr>
              <w:spacing w:before="60" w:after="60"/>
            </w:pPr>
          </w:p>
        </w:tc>
      </w:tr>
      <w:tr w:rsidR="00857962" w:rsidRPr="00371BEF" w14:paraId="616DC9C5" w14:textId="77777777" w:rsidTr="00B534F2">
        <w:trPr>
          <w:trHeight w:val="851"/>
        </w:trPr>
        <w:tc>
          <w:tcPr>
            <w:tcW w:w="1908" w:type="dxa"/>
            <w:vAlign w:val="center"/>
          </w:tcPr>
          <w:p w14:paraId="661EDF6E" w14:textId="06C81BD1" w:rsidR="00857962" w:rsidRPr="00371BEF" w:rsidRDefault="00857962" w:rsidP="00A163D8">
            <w:pPr>
              <w:spacing w:before="60" w:after="60"/>
            </w:pPr>
          </w:p>
        </w:tc>
        <w:tc>
          <w:tcPr>
            <w:tcW w:w="3360" w:type="dxa"/>
            <w:vAlign w:val="center"/>
          </w:tcPr>
          <w:p w14:paraId="496E7BCB" w14:textId="5CFD919D" w:rsidR="00857962" w:rsidRPr="00371BEF" w:rsidRDefault="00857962" w:rsidP="00A163D8">
            <w:pPr>
              <w:spacing w:before="60" w:after="60"/>
            </w:pPr>
          </w:p>
        </w:tc>
        <w:tc>
          <w:tcPr>
            <w:tcW w:w="4161" w:type="dxa"/>
            <w:vAlign w:val="center"/>
          </w:tcPr>
          <w:p w14:paraId="2E8FE5C0" w14:textId="266071E1" w:rsidR="00857962" w:rsidRPr="00371BEF" w:rsidRDefault="00857962" w:rsidP="00A163D8">
            <w:pPr>
              <w:spacing w:before="60" w:after="60"/>
            </w:pPr>
          </w:p>
        </w:tc>
      </w:tr>
      <w:tr w:rsidR="00857962" w:rsidRPr="00371BEF" w14:paraId="051BCC67" w14:textId="77777777" w:rsidTr="00B534F2">
        <w:trPr>
          <w:trHeight w:val="851"/>
        </w:trPr>
        <w:tc>
          <w:tcPr>
            <w:tcW w:w="1908" w:type="dxa"/>
            <w:vAlign w:val="center"/>
          </w:tcPr>
          <w:p w14:paraId="4BE26E4C" w14:textId="77777777" w:rsidR="00857962" w:rsidRPr="00371BEF" w:rsidRDefault="00857962" w:rsidP="00A163D8">
            <w:pPr>
              <w:spacing w:before="60" w:after="60"/>
            </w:pPr>
          </w:p>
        </w:tc>
        <w:tc>
          <w:tcPr>
            <w:tcW w:w="3360" w:type="dxa"/>
            <w:vAlign w:val="center"/>
          </w:tcPr>
          <w:p w14:paraId="48AE2A62" w14:textId="77777777" w:rsidR="00857962" w:rsidRPr="00371BEF" w:rsidRDefault="00857962" w:rsidP="00A163D8">
            <w:pPr>
              <w:spacing w:before="60" w:after="60"/>
            </w:pPr>
          </w:p>
        </w:tc>
        <w:tc>
          <w:tcPr>
            <w:tcW w:w="4161" w:type="dxa"/>
            <w:vAlign w:val="center"/>
          </w:tcPr>
          <w:p w14:paraId="5C9CC419" w14:textId="77777777" w:rsidR="00857962" w:rsidRPr="00371BEF" w:rsidRDefault="00857962" w:rsidP="00A163D8">
            <w:pPr>
              <w:spacing w:before="60" w:after="60"/>
            </w:pPr>
          </w:p>
        </w:tc>
      </w:tr>
      <w:tr w:rsidR="00857962" w:rsidRPr="00371BEF" w14:paraId="0093ABCA" w14:textId="77777777" w:rsidTr="00B534F2">
        <w:trPr>
          <w:trHeight w:val="851"/>
        </w:trPr>
        <w:tc>
          <w:tcPr>
            <w:tcW w:w="1908" w:type="dxa"/>
            <w:vAlign w:val="center"/>
          </w:tcPr>
          <w:p w14:paraId="167D2C50" w14:textId="77777777" w:rsidR="00857962" w:rsidRPr="00371BEF" w:rsidRDefault="00857962" w:rsidP="00A163D8">
            <w:pPr>
              <w:spacing w:before="60" w:after="60"/>
            </w:pPr>
          </w:p>
        </w:tc>
        <w:tc>
          <w:tcPr>
            <w:tcW w:w="3360" w:type="dxa"/>
            <w:vAlign w:val="center"/>
          </w:tcPr>
          <w:p w14:paraId="5B19C8EF" w14:textId="77777777" w:rsidR="00857962" w:rsidRPr="00371BEF" w:rsidRDefault="00857962" w:rsidP="00A163D8">
            <w:pPr>
              <w:spacing w:before="60" w:after="60"/>
            </w:pPr>
          </w:p>
        </w:tc>
        <w:tc>
          <w:tcPr>
            <w:tcW w:w="4161" w:type="dxa"/>
            <w:vAlign w:val="center"/>
          </w:tcPr>
          <w:p w14:paraId="073E6ACB" w14:textId="77777777" w:rsidR="00857962" w:rsidRPr="00371BEF" w:rsidRDefault="00857962" w:rsidP="00A163D8">
            <w:pPr>
              <w:spacing w:before="60" w:after="60"/>
            </w:pPr>
          </w:p>
        </w:tc>
      </w:tr>
    </w:tbl>
    <w:p w14:paraId="3C322725" w14:textId="77777777" w:rsidR="00460028" w:rsidRPr="00371BEF" w:rsidRDefault="00857962" w:rsidP="00371BEF">
      <w:pPr>
        <w:pStyle w:val="Title"/>
      </w:pPr>
      <w:r w:rsidRPr="00371BEF">
        <w:br w:type="page"/>
      </w:r>
      <w:bookmarkStart w:id="2" w:name="_Toc445362157"/>
      <w:r w:rsidR="00371BEF" w:rsidRPr="00371BEF">
        <w:lastRenderedPageBreak/>
        <w:t>Table of Contents</w:t>
      </w:r>
      <w:r w:rsidR="00986D5A">
        <w:t xml:space="preserve"> (Title style)</w:t>
      </w:r>
      <w:bookmarkEnd w:id="2"/>
    </w:p>
    <w:p w14:paraId="6B148A36" w14:textId="77777777" w:rsidR="00854B6E" w:rsidRDefault="00854B6E" w:rsidP="00380C7B">
      <w:pPr>
        <w:rPr>
          <w:highlight w:val="yellow"/>
        </w:rPr>
      </w:pPr>
    </w:p>
    <w:p w14:paraId="0E0721C5" w14:textId="77777777" w:rsidR="00854B6E" w:rsidRDefault="00854B6E" w:rsidP="00380C7B">
      <w:pPr>
        <w:rPr>
          <w:highlight w:val="yellow"/>
        </w:rPr>
      </w:pPr>
    </w:p>
    <w:p w14:paraId="67C7F43D" w14:textId="77777777" w:rsidR="002925F6" w:rsidRDefault="00854B6E">
      <w:pPr>
        <w:pStyle w:val="TOC1"/>
        <w:rPr>
          <w:rFonts w:asciiTheme="minorHAnsi" w:eastAsiaTheme="minorEastAsia" w:hAnsiTheme="minorHAnsi" w:cstheme="minorBidi"/>
          <w:b w:val="0"/>
          <w:bCs w:val="0"/>
          <w:caps w:val="0"/>
          <w:noProof/>
          <w:lang w:val="en-US" w:eastAsia="en-US"/>
        </w:rPr>
      </w:pPr>
      <w:r>
        <w:rPr>
          <w:b w:val="0"/>
          <w:bCs w:val="0"/>
          <w:caps w:val="0"/>
          <w:sz w:val="20"/>
          <w:szCs w:val="20"/>
        </w:rPr>
        <w:fldChar w:fldCharType="begin"/>
      </w:r>
      <w:r>
        <w:rPr>
          <w:b w:val="0"/>
          <w:bCs w:val="0"/>
          <w:caps w:val="0"/>
          <w:sz w:val="20"/>
          <w:szCs w:val="20"/>
        </w:rPr>
        <w:instrText xml:space="preserve"> TOC \o "2-3" \h \z \t "Überschrift 1;1;Annex;1;Titel;1" </w:instrText>
      </w:r>
      <w:r>
        <w:rPr>
          <w:b w:val="0"/>
          <w:bCs w:val="0"/>
          <w:caps w:val="0"/>
          <w:sz w:val="20"/>
          <w:szCs w:val="20"/>
        </w:rPr>
        <w:fldChar w:fldCharType="separate"/>
      </w:r>
      <w:hyperlink w:anchor="_Toc445362156" w:history="1">
        <w:r w:rsidR="002925F6" w:rsidRPr="005B3534">
          <w:rPr>
            <w:rStyle w:val="Hyperlink"/>
            <w:noProof/>
          </w:rPr>
          <w:t>Document Revisions (Title style)</w:t>
        </w:r>
        <w:r w:rsidR="002925F6">
          <w:rPr>
            <w:noProof/>
            <w:webHidden/>
          </w:rPr>
          <w:tab/>
        </w:r>
        <w:r w:rsidR="002925F6">
          <w:rPr>
            <w:noProof/>
            <w:webHidden/>
          </w:rPr>
          <w:fldChar w:fldCharType="begin"/>
        </w:r>
        <w:r w:rsidR="002925F6">
          <w:rPr>
            <w:noProof/>
            <w:webHidden/>
          </w:rPr>
          <w:instrText xml:space="preserve"> PAGEREF _Toc445362156 \h </w:instrText>
        </w:r>
        <w:r w:rsidR="002925F6">
          <w:rPr>
            <w:noProof/>
            <w:webHidden/>
          </w:rPr>
        </w:r>
        <w:r w:rsidR="002925F6">
          <w:rPr>
            <w:noProof/>
            <w:webHidden/>
          </w:rPr>
          <w:fldChar w:fldCharType="separate"/>
        </w:r>
        <w:r w:rsidR="002925F6">
          <w:rPr>
            <w:noProof/>
            <w:webHidden/>
          </w:rPr>
          <w:t>1</w:t>
        </w:r>
        <w:r w:rsidR="002925F6">
          <w:rPr>
            <w:noProof/>
            <w:webHidden/>
          </w:rPr>
          <w:fldChar w:fldCharType="end"/>
        </w:r>
      </w:hyperlink>
    </w:p>
    <w:p w14:paraId="7CF1B853" w14:textId="77777777" w:rsidR="002925F6" w:rsidRDefault="00863B9E">
      <w:pPr>
        <w:pStyle w:val="TOC1"/>
        <w:rPr>
          <w:rFonts w:asciiTheme="minorHAnsi" w:eastAsiaTheme="minorEastAsia" w:hAnsiTheme="minorHAnsi" w:cstheme="minorBidi"/>
          <w:b w:val="0"/>
          <w:bCs w:val="0"/>
          <w:caps w:val="0"/>
          <w:noProof/>
          <w:lang w:val="en-US" w:eastAsia="en-US"/>
        </w:rPr>
      </w:pPr>
      <w:hyperlink w:anchor="_Toc445362157" w:history="1">
        <w:r w:rsidR="002925F6" w:rsidRPr="005B3534">
          <w:rPr>
            <w:rStyle w:val="Hyperlink"/>
            <w:noProof/>
          </w:rPr>
          <w:t>Table of Contents (Title style)</w:t>
        </w:r>
        <w:r w:rsidR="002925F6">
          <w:rPr>
            <w:noProof/>
            <w:webHidden/>
          </w:rPr>
          <w:tab/>
        </w:r>
        <w:r w:rsidR="002925F6">
          <w:rPr>
            <w:noProof/>
            <w:webHidden/>
          </w:rPr>
          <w:fldChar w:fldCharType="begin"/>
        </w:r>
        <w:r w:rsidR="002925F6">
          <w:rPr>
            <w:noProof/>
            <w:webHidden/>
          </w:rPr>
          <w:instrText xml:space="preserve"> PAGEREF _Toc445362157 \h </w:instrText>
        </w:r>
        <w:r w:rsidR="002925F6">
          <w:rPr>
            <w:noProof/>
            <w:webHidden/>
          </w:rPr>
        </w:r>
        <w:r w:rsidR="002925F6">
          <w:rPr>
            <w:noProof/>
            <w:webHidden/>
          </w:rPr>
          <w:fldChar w:fldCharType="separate"/>
        </w:r>
        <w:r w:rsidR="002925F6">
          <w:rPr>
            <w:noProof/>
            <w:webHidden/>
          </w:rPr>
          <w:t>3</w:t>
        </w:r>
        <w:r w:rsidR="002925F6">
          <w:rPr>
            <w:noProof/>
            <w:webHidden/>
          </w:rPr>
          <w:fldChar w:fldCharType="end"/>
        </w:r>
      </w:hyperlink>
    </w:p>
    <w:p w14:paraId="60394522" w14:textId="77777777" w:rsidR="002925F6" w:rsidRDefault="00863B9E">
      <w:pPr>
        <w:pStyle w:val="TOC1"/>
        <w:rPr>
          <w:rFonts w:asciiTheme="minorHAnsi" w:eastAsiaTheme="minorEastAsia" w:hAnsiTheme="minorHAnsi" w:cstheme="minorBidi"/>
          <w:b w:val="0"/>
          <w:bCs w:val="0"/>
          <w:caps w:val="0"/>
          <w:noProof/>
          <w:lang w:val="en-US" w:eastAsia="en-US"/>
        </w:rPr>
      </w:pPr>
      <w:hyperlink w:anchor="_Toc445362158" w:history="1">
        <w:r w:rsidR="002925F6" w:rsidRPr="005B3534">
          <w:rPr>
            <w:rStyle w:val="Hyperlink"/>
            <w:noProof/>
          </w:rPr>
          <w:t>Index of Tables</w:t>
        </w:r>
        <w:r w:rsidR="002925F6">
          <w:rPr>
            <w:noProof/>
            <w:webHidden/>
          </w:rPr>
          <w:tab/>
        </w:r>
        <w:r w:rsidR="002925F6">
          <w:rPr>
            <w:noProof/>
            <w:webHidden/>
          </w:rPr>
          <w:fldChar w:fldCharType="begin"/>
        </w:r>
        <w:r w:rsidR="002925F6">
          <w:rPr>
            <w:noProof/>
            <w:webHidden/>
          </w:rPr>
          <w:instrText xml:space="preserve"> PAGEREF _Toc445362158 \h </w:instrText>
        </w:r>
        <w:r w:rsidR="002925F6">
          <w:rPr>
            <w:noProof/>
            <w:webHidden/>
          </w:rPr>
        </w:r>
        <w:r w:rsidR="002925F6">
          <w:rPr>
            <w:noProof/>
            <w:webHidden/>
          </w:rPr>
          <w:fldChar w:fldCharType="separate"/>
        </w:r>
        <w:r w:rsidR="002925F6">
          <w:rPr>
            <w:noProof/>
            <w:webHidden/>
          </w:rPr>
          <w:t>5</w:t>
        </w:r>
        <w:r w:rsidR="002925F6">
          <w:rPr>
            <w:noProof/>
            <w:webHidden/>
          </w:rPr>
          <w:fldChar w:fldCharType="end"/>
        </w:r>
      </w:hyperlink>
    </w:p>
    <w:p w14:paraId="101E024B" w14:textId="77777777" w:rsidR="002925F6" w:rsidRDefault="00863B9E">
      <w:pPr>
        <w:pStyle w:val="TOC1"/>
        <w:rPr>
          <w:rFonts w:asciiTheme="minorHAnsi" w:eastAsiaTheme="minorEastAsia" w:hAnsiTheme="minorHAnsi" w:cstheme="minorBidi"/>
          <w:b w:val="0"/>
          <w:bCs w:val="0"/>
          <w:caps w:val="0"/>
          <w:noProof/>
          <w:lang w:val="en-US" w:eastAsia="en-US"/>
        </w:rPr>
      </w:pPr>
      <w:hyperlink w:anchor="_Toc445362159" w:history="1">
        <w:r w:rsidR="002925F6" w:rsidRPr="005B3534">
          <w:rPr>
            <w:rStyle w:val="Hyperlink"/>
            <w:noProof/>
          </w:rPr>
          <w:t>Index of Figures</w:t>
        </w:r>
        <w:r w:rsidR="002925F6">
          <w:rPr>
            <w:noProof/>
            <w:webHidden/>
          </w:rPr>
          <w:tab/>
        </w:r>
        <w:r w:rsidR="002925F6">
          <w:rPr>
            <w:noProof/>
            <w:webHidden/>
          </w:rPr>
          <w:fldChar w:fldCharType="begin"/>
        </w:r>
        <w:r w:rsidR="002925F6">
          <w:rPr>
            <w:noProof/>
            <w:webHidden/>
          </w:rPr>
          <w:instrText xml:space="preserve"> PAGEREF _Toc445362159 \h </w:instrText>
        </w:r>
        <w:r w:rsidR="002925F6">
          <w:rPr>
            <w:noProof/>
            <w:webHidden/>
          </w:rPr>
        </w:r>
        <w:r w:rsidR="002925F6">
          <w:rPr>
            <w:noProof/>
            <w:webHidden/>
          </w:rPr>
          <w:fldChar w:fldCharType="separate"/>
        </w:r>
        <w:r w:rsidR="002925F6">
          <w:rPr>
            <w:noProof/>
            <w:webHidden/>
          </w:rPr>
          <w:t>5</w:t>
        </w:r>
        <w:r w:rsidR="002925F6">
          <w:rPr>
            <w:noProof/>
            <w:webHidden/>
          </w:rPr>
          <w:fldChar w:fldCharType="end"/>
        </w:r>
      </w:hyperlink>
    </w:p>
    <w:p w14:paraId="6A4AC206" w14:textId="77777777" w:rsidR="002925F6" w:rsidRDefault="00863B9E">
      <w:pPr>
        <w:pStyle w:val="TOC1"/>
        <w:rPr>
          <w:rFonts w:asciiTheme="minorHAnsi" w:eastAsiaTheme="minorEastAsia" w:hAnsiTheme="minorHAnsi" w:cstheme="minorBidi"/>
          <w:b w:val="0"/>
          <w:bCs w:val="0"/>
          <w:caps w:val="0"/>
          <w:noProof/>
          <w:lang w:val="en-US" w:eastAsia="en-US"/>
        </w:rPr>
      </w:pPr>
      <w:hyperlink w:anchor="_Toc445362160" w:history="1">
        <w:r w:rsidR="002925F6" w:rsidRPr="005B3534">
          <w:rPr>
            <w:rStyle w:val="Hyperlink"/>
            <w:noProof/>
          </w:rPr>
          <w:t>Guideline on Sector Lights</w:t>
        </w:r>
        <w:r w:rsidR="002925F6">
          <w:rPr>
            <w:noProof/>
            <w:webHidden/>
          </w:rPr>
          <w:tab/>
        </w:r>
        <w:r w:rsidR="002925F6">
          <w:rPr>
            <w:noProof/>
            <w:webHidden/>
          </w:rPr>
          <w:fldChar w:fldCharType="begin"/>
        </w:r>
        <w:r w:rsidR="002925F6">
          <w:rPr>
            <w:noProof/>
            <w:webHidden/>
          </w:rPr>
          <w:instrText xml:space="preserve"> PAGEREF _Toc445362160 \h </w:instrText>
        </w:r>
        <w:r w:rsidR="002925F6">
          <w:rPr>
            <w:noProof/>
            <w:webHidden/>
          </w:rPr>
        </w:r>
        <w:r w:rsidR="002925F6">
          <w:rPr>
            <w:noProof/>
            <w:webHidden/>
          </w:rPr>
          <w:fldChar w:fldCharType="separate"/>
        </w:r>
        <w:r w:rsidR="002925F6">
          <w:rPr>
            <w:noProof/>
            <w:webHidden/>
          </w:rPr>
          <w:t>7</w:t>
        </w:r>
        <w:r w:rsidR="002925F6">
          <w:rPr>
            <w:noProof/>
            <w:webHidden/>
          </w:rPr>
          <w:fldChar w:fldCharType="end"/>
        </w:r>
      </w:hyperlink>
    </w:p>
    <w:p w14:paraId="510244A8" w14:textId="77777777" w:rsidR="002925F6" w:rsidRDefault="00863B9E">
      <w:pPr>
        <w:pStyle w:val="TOC1"/>
        <w:rPr>
          <w:rFonts w:asciiTheme="minorHAnsi" w:eastAsiaTheme="minorEastAsia" w:hAnsiTheme="minorHAnsi" w:cstheme="minorBidi"/>
          <w:b w:val="0"/>
          <w:bCs w:val="0"/>
          <w:caps w:val="0"/>
          <w:noProof/>
          <w:lang w:val="en-US" w:eastAsia="en-US"/>
        </w:rPr>
      </w:pPr>
      <w:hyperlink w:anchor="_Toc445362161" w:history="1">
        <w:r w:rsidR="002925F6" w:rsidRPr="005B3534">
          <w:rPr>
            <w:rStyle w:val="Hyperlink"/>
            <w:noProof/>
          </w:rPr>
          <w:t>1</w:t>
        </w:r>
        <w:r w:rsidR="002925F6">
          <w:rPr>
            <w:rFonts w:asciiTheme="minorHAnsi" w:eastAsiaTheme="minorEastAsia" w:hAnsiTheme="minorHAnsi" w:cstheme="minorBidi"/>
            <w:b w:val="0"/>
            <w:bCs w:val="0"/>
            <w:caps w:val="0"/>
            <w:noProof/>
            <w:lang w:val="en-US" w:eastAsia="en-US"/>
          </w:rPr>
          <w:tab/>
        </w:r>
        <w:r w:rsidR="002925F6" w:rsidRPr="005B3534">
          <w:rPr>
            <w:rStyle w:val="Hyperlink"/>
            <w:noProof/>
          </w:rPr>
          <w:t>introduction</w:t>
        </w:r>
        <w:r w:rsidR="002925F6">
          <w:rPr>
            <w:noProof/>
            <w:webHidden/>
          </w:rPr>
          <w:tab/>
        </w:r>
        <w:r w:rsidR="002925F6">
          <w:rPr>
            <w:noProof/>
            <w:webHidden/>
          </w:rPr>
          <w:fldChar w:fldCharType="begin"/>
        </w:r>
        <w:r w:rsidR="002925F6">
          <w:rPr>
            <w:noProof/>
            <w:webHidden/>
          </w:rPr>
          <w:instrText xml:space="preserve"> PAGEREF _Toc445362161 \h </w:instrText>
        </w:r>
        <w:r w:rsidR="002925F6">
          <w:rPr>
            <w:noProof/>
            <w:webHidden/>
          </w:rPr>
        </w:r>
        <w:r w:rsidR="002925F6">
          <w:rPr>
            <w:noProof/>
            <w:webHidden/>
          </w:rPr>
          <w:fldChar w:fldCharType="separate"/>
        </w:r>
        <w:r w:rsidR="002925F6">
          <w:rPr>
            <w:noProof/>
            <w:webHidden/>
          </w:rPr>
          <w:t>7</w:t>
        </w:r>
        <w:r w:rsidR="002925F6">
          <w:rPr>
            <w:noProof/>
            <w:webHidden/>
          </w:rPr>
          <w:fldChar w:fldCharType="end"/>
        </w:r>
      </w:hyperlink>
    </w:p>
    <w:p w14:paraId="5F10D11F" w14:textId="77777777" w:rsidR="002925F6" w:rsidRDefault="00863B9E">
      <w:pPr>
        <w:pStyle w:val="TOC1"/>
        <w:rPr>
          <w:rFonts w:asciiTheme="minorHAnsi" w:eastAsiaTheme="minorEastAsia" w:hAnsiTheme="minorHAnsi" w:cstheme="minorBidi"/>
          <w:b w:val="0"/>
          <w:bCs w:val="0"/>
          <w:caps w:val="0"/>
          <w:noProof/>
          <w:lang w:val="en-US" w:eastAsia="en-US"/>
        </w:rPr>
      </w:pPr>
      <w:hyperlink w:anchor="_Toc445362162" w:history="1">
        <w:r w:rsidR="002925F6" w:rsidRPr="005B3534">
          <w:rPr>
            <w:rStyle w:val="Hyperlink"/>
            <w:noProof/>
          </w:rPr>
          <w:t>2</w:t>
        </w:r>
        <w:r w:rsidR="002925F6">
          <w:rPr>
            <w:rFonts w:asciiTheme="minorHAnsi" w:eastAsiaTheme="minorEastAsia" w:hAnsiTheme="minorHAnsi" w:cstheme="minorBidi"/>
            <w:b w:val="0"/>
            <w:bCs w:val="0"/>
            <w:caps w:val="0"/>
            <w:noProof/>
            <w:lang w:val="en-US" w:eastAsia="en-US"/>
          </w:rPr>
          <w:tab/>
        </w:r>
        <w:r w:rsidR="002925F6" w:rsidRPr="005B3534">
          <w:rPr>
            <w:rStyle w:val="Hyperlink"/>
            <w:noProof/>
          </w:rPr>
          <w:t>BACKGROUND</w:t>
        </w:r>
        <w:r w:rsidR="002925F6">
          <w:rPr>
            <w:noProof/>
            <w:webHidden/>
          </w:rPr>
          <w:tab/>
        </w:r>
        <w:r w:rsidR="002925F6">
          <w:rPr>
            <w:noProof/>
            <w:webHidden/>
          </w:rPr>
          <w:fldChar w:fldCharType="begin"/>
        </w:r>
        <w:r w:rsidR="002925F6">
          <w:rPr>
            <w:noProof/>
            <w:webHidden/>
          </w:rPr>
          <w:instrText xml:space="preserve"> PAGEREF _Toc445362162 \h </w:instrText>
        </w:r>
        <w:r w:rsidR="002925F6">
          <w:rPr>
            <w:noProof/>
            <w:webHidden/>
          </w:rPr>
        </w:r>
        <w:r w:rsidR="002925F6">
          <w:rPr>
            <w:noProof/>
            <w:webHidden/>
          </w:rPr>
          <w:fldChar w:fldCharType="separate"/>
        </w:r>
        <w:r w:rsidR="002925F6">
          <w:rPr>
            <w:noProof/>
            <w:webHidden/>
          </w:rPr>
          <w:t>7</w:t>
        </w:r>
        <w:r w:rsidR="002925F6">
          <w:rPr>
            <w:noProof/>
            <w:webHidden/>
          </w:rPr>
          <w:fldChar w:fldCharType="end"/>
        </w:r>
      </w:hyperlink>
    </w:p>
    <w:p w14:paraId="23338847" w14:textId="77777777" w:rsidR="002925F6" w:rsidRDefault="00863B9E">
      <w:pPr>
        <w:pStyle w:val="TOC1"/>
        <w:rPr>
          <w:rFonts w:asciiTheme="minorHAnsi" w:eastAsiaTheme="minorEastAsia" w:hAnsiTheme="minorHAnsi" w:cstheme="minorBidi"/>
          <w:b w:val="0"/>
          <w:bCs w:val="0"/>
          <w:caps w:val="0"/>
          <w:noProof/>
          <w:lang w:val="en-US" w:eastAsia="en-US"/>
        </w:rPr>
      </w:pPr>
      <w:hyperlink w:anchor="_Toc445362163" w:history="1">
        <w:r w:rsidR="002925F6" w:rsidRPr="005B3534">
          <w:rPr>
            <w:rStyle w:val="Hyperlink"/>
            <w:noProof/>
          </w:rPr>
          <w:t>3</w:t>
        </w:r>
        <w:r w:rsidR="002925F6">
          <w:rPr>
            <w:rFonts w:asciiTheme="minorHAnsi" w:eastAsiaTheme="minorEastAsia" w:hAnsiTheme="minorHAnsi" w:cstheme="minorBidi"/>
            <w:b w:val="0"/>
            <w:bCs w:val="0"/>
            <w:caps w:val="0"/>
            <w:noProof/>
            <w:lang w:val="en-US" w:eastAsia="en-US"/>
          </w:rPr>
          <w:tab/>
        </w:r>
        <w:r w:rsidR="002925F6" w:rsidRPr="005B3534">
          <w:rPr>
            <w:rStyle w:val="Hyperlink"/>
            <w:noProof/>
          </w:rPr>
          <w:t>Purpose</w:t>
        </w:r>
        <w:r w:rsidR="002925F6">
          <w:rPr>
            <w:noProof/>
            <w:webHidden/>
          </w:rPr>
          <w:tab/>
        </w:r>
        <w:r w:rsidR="002925F6">
          <w:rPr>
            <w:noProof/>
            <w:webHidden/>
          </w:rPr>
          <w:fldChar w:fldCharType="begin"/>
        </w:r>
        <w:r w:rsidR="002925F6">
          <w:rPr>
            <w:noProof/>
            <w:webHidden/>
          </w:rPr>
          <w:instrText xml:space="preserve"> PAGEREF _Toc445362163 \h </w:instrText>
        </w:r>
        <w:r w:rsidR="002925F6">
          <w:rPr>
            <w:noProof/>
            <w:webHidden/>
          </w:rPr>
        </w:r>
        <w:r w:rsidR="002925F6">
          <w:rPr>
            <w:noProof/>
            <w:webHidden/>
          </w:rPr>
          <w:fldChar w:fldCharType="separate"/>
        </w:r>
        <w:r w:rsidR="002925F6">
          <w:rPr>
            <w:noProof/>
            <w:webHidden/>
          </w:rPr>
          <w:t>9</w:t>
        </w:r>
        <w:r w:rsidR="002925F6">
          <w:rPr>
            <w:noProof/>
            <w:webHidden/>
          </w:rPr>
          <w:fldChar w:fldCharType="end"/>
        </w:r>
      </w:hyperlink>
    </w:p>
    <w:p w14:paraId="0AFFC27F" w14:textId="77777777" w:rsidR="002925F6" w:rsidRDefault="00863B9E">
      <w:pPr>
        <w:pStyle w:val="TOC1"/>
        <w:rPr>
          <w:rFonts w:asciiTheme="minorHAnsi" w:eastAsiaTheme="minorEastAsia" w:hAnsiTheme="minorHAnsi" w:cstheme="minorBidi"/>
          <w:b w:val="0"/>
          <w:bCs w:val="0"/>
          <w:caps w:val="0"/>
          <w:noProof/>
          <w:lang w:val="en-US" w:eastAsia="en-US"/>
        </w:rPr>
      </w:pPr>
      <w:hyperlink w:anchor="_Toc445362164" w:history="1">
        <w:r w:rsidR="002925F6" w:rsidRPr="005B3534">
          <w:rPr>
            <w:rStyle w:val="Hyperlink"/>
            <w:noProof/>
          </w:rPr>
          <w:t>4</w:t>
        </w:r>
        <w:r w:rsidR="002925F6">
          <w:rPr>
            <w:rFonts w:asciiTheme="minorHAnsi" w:eastAsiaTheme="minorEastAsia" w:hAnsiTheme="minorHAnsi" w:cstheme="minorBidi"/>
            <w:b w:val="0"/>
            <w:bCs w:val="0"/>
            <w:caps w:val="0"/>
            <w:noProof/>
            <w:lang w:val="en-US" w:eastAsia="en-US"/>
          </w:rPr>
          <w:tab/>
        </w:r>
        <w:r w:rsidR="002925F6" w:rsidRPr="005B3534">
          <w:rPr>
            <w:rStyle w:val="Hyperlink"/>
            <w:noProof/>
          </w:rPr>
          <w:t>definitions</w:t>
        </w:r>
        <w:r w:rsidR="002925F6">
          <w:rPr>
            <w:noProof/>
            <w:webHidden/>
          </w:rPr>
          <w:tab/>
        </w:r>
        <w:r w:rsidR="002925F6">
          <w:rPr>
            <w:noProof/>
            <w:webHidden/>
          </w:rPr>
          <w:fldChar w:fldCharType="begin"/>
        </w:r>
        <w:r w:rsidR="002925F6">
          <w:rPr>
            <w:noProof/>
            <w:webHidden/>
          </w:rPr>
          <w:instrText xml:space="preserve"> PAGEREF _Toc445362164 \h </w:instrText>
        </w:r>
        <w:r w:rsidR="002925F6">
          <w:rPr>
            <w:noProof/>
            <w:webHidden/>
          </w:rPr>
        </w:r>
        <w:r w:rsidR="002925F6">
          <w:rPr>
            <w:noProof/>
            <w:webHidden/>
          </w:rPr>
          <w:fldChar w:fldCharType="separate"/>
        </w:r>
        <w:r w:rsidR="002925F6">
          <w:rPr>
            <w:noProof/>
            <w:webHidden/>
          </w:rPr>
          <w:t>9</w:t>
        </w:r>
        <w:r w:rsidR="002925F6">
          <w:rPr>
            <w:noProof/>
            <w:webHidden/>
          </w:rPr>
          <w:fldChar w:fldCharType="end"/>
        </w:r>
      </w:hyperlink>
    </w:p>
    <w:p w14:paraId="10D5262E" w14:textId="77777777" w:rsidR="002925F6" w:rsidRDefault="00863B9E">
      <w:pPr>
        <w:pStyle w:val="TOC2"/>
        <w:rPr>
          <w:rFonts w:asciiTheme="minorHAnsi" w:eastAsiaTheme="minorEastAsia" w:hAnsiTheme="minorHAnsi" w:cstheme="minorBidi"/>
          <w:bCs w:val="0"/>
          <w:noProof/>
          <w:szCs w:val="22"/>
          <w:lang w:val="en-US" w:eastAsia="en-US"/>
        </w:rPr>
      </w:pPr>
      <w:hyperlink w:anchor="_Toc445362165" w:history="1">
        <w:r w:rsidR="002925F6" w:rsidRPr="005B3534">
          <w:rPr>
            <w:rStyle w:val="Hyperlink"/>
            <w:noProof/>
            <w:lang w:eastAsia="de-DE"/>
          </w:rPr>
          <w:t>4.1</w:t>
        </w:r>
        <w:r w:rsidR="002925F6">
          <w:rPr>
            <w:rFonts w:asciiTheme="minorHAnsi" w:eastAsiaTheme="minorEastAsia" w:hAnsiTheme="minorHAnsi" w:cstheme="minorBidi"/>
            <w:bCs w:val="0"/>
            <w:noProof/>
            <w:szCs w:val="22"/>
            <w:lang w:val="en-US" w:eastAsia="en-US"/>
          </w:rPr>
          <w:tab/>
        </w:r>
        <w:r w:rsidR="002925F6" w:rsidRPr="005B3534">
          <w:rPr>
            <w:rStyle w:val="Hyperlink"/>
            <w:noProof/>
            <w:lang w:eastAsia="de-DE"/>
          </w:rPr>
          <w:t>Sector Light (2-5-215)</w:t>
        </w:r>
        <w:r w:rsidR="002925F6">
          <w:rPr>
            <w:noProof/>
            <w:webHidden/>
          </w:rPr>
          <w:tab/>
        </w:r>
        <w:r w:rsidR="002925F6">
          <w:rPr>
            <w:noProof/>
            <w:webHidden/>
          </w:rPr>
          <w:fldChar w:fldCharType="begin"/>
        </w:r>
        <w:r w:rsidR="002925F6">
          <w:rPr>
            <w:noProof/>
            <w:webHidden/>
          </w:rPr>
          <w:instrText xml:space="preserve"> PAGEREF _Toc445362165 \h </w:instrText>
        </w:r>
        <w:r w:rsidR="002925F6">
          <w:rPr>
            <w:noProof/>
            <w:webHidden/>
          </w:rPr>
        </w:r>
        <w:r w:rsidR="002925F6">
          <w:rPr>
            <w:noProof/>
            <w:webHidden/>
          </w:rPr>
          <w:fldChar w:fldCharType="separate"/>
        </w:r>
        <w:r w:rsidR="002925F6">
          <w:rPr>
            <w:noProof/>
            <w:webHidden/>
          </w:rPr>
          <w:t>9</w:t>
        </w:r>
        <w:r w:rsidR="002925F6">
          <w:rPr>
            <w:noProof/>
            <w:webHidden/>
          </w:rPr>
          <w:fldChar w:fldCharType="end"/>
        </w:r>
      </w:hyperlink>
    </w:p>
    <w:p w14:paraId="5C267459" w14:textId="77777777" w:rsidR="002925F6" w:rsidRDefault="00863B9E">
      <w:pPr>
        <w:pStyle w:val="TOC2"/>
        <w:rPr>
          <w:rFonts w:asciiTheme="minorHAnsi" w:eastAsiaTheme="minorEastAsia" w:hAnsiTheme="minorHAnsi" w:cstheme="minorBidi"/>
          <w:bCs w:val="0"/>
          <w:noProof/>
          <w:szCs w:val="22"/>
          <w:lang w:val="en-US" w:eastAsia="en-US"/>
        </w:rPr>
      </w:pPr>
      <w:hyperlink w:anchor="_Toc445362166" w:history="1">
        <w:r w:rsidR="002925F6" w:rsidRPr="005B3534">
          <w:rPr>
            <w:rStyle w:val="Hyperlink"/>
            <w:noProof/>
            <w:lang w:eastAsia="de-DE"/>
          </w:rPr>
          <w:t>4.2</w:t>
        </w:r>
        <w:r w:rsidR="002925F6">
          <w:rPr>
            <w:rFonts w:asciiTheme="minorHAnsi" w:eastAsiaTheme="minorEastAsia" w:hAnsiTheme="minorHAnsi" w:cstheme="minorBidi"/>
            <w:bCs w:val="0"/>
            <w:noProof/>
            <w:szCs w:val="22"/>
            <w:lang w:val="en-US" w:eastAsia="en-US"/>
          </w:rPr>
          <w:tab/>
        </w:r>
        <w:r w:rsidR="002925F6" w:rsidRPr="005B3534">
          <w:rPr>
            <w:rStyle w:val="Hyperlink"/>
            <w:noProof/>
            <w:lang w:eastAsia="de-DE"/>
          </w:rPr>
          <w:t>Angle of uncertainty (2-5-230)</w:t>
        </w:r>
        <w:r w:rsidR="002925F6">
          <w:rPr>
            <w:noProof/>
            <w:webHidden/>
          </w:rPr>
          <w:tab/>
        </w:r>
        <w:r w:rsidR="002925F6">
          <w:rPr>
            <w:noProof/>
            <w:webHidden/>
          </w:rPr>
          <w:fldChar w:fldCharType="begin"/>
        </w:r>
        <w:r w:rsidR="002925F6">
          <w:rPr>
            <w:noProof/>
            <w:webHidden/>
          </w:rPr>
          <w:instrText xml:space="preserve"> PAGEREF _Toc445362166 \h </w:instrText>
        </w:r>
        <w:r w:rsidR="002925F6">
          <w:rPr>
            <w:noProof/>
            <w:webHidden/>
          </w:rPr>
        </w:r>
        <w:r w:rsidR="002925F6">
          <w:rPr>
            <w:noProof/>
            <w:webHidden/>
          </w:rPr>
          <w:fldChar w:fldCharType="separate"/>
        </w:r>
        <w:r w:rsidR="002925F6">
          <w:rPr>
            <w:noProof/>
            <w:webHidden/>
          </w:rPr>
          <w:t>9</w:t>
        </w:r>
        <w:r w:rsidR="002925F6">
          <w:rPr>
            <w:noProof/>
            <w:webHidden/>
          </w:rPr>
          <w:fldChar w:fldCharType="end"/>
        </w:r>
      </w:hyperlink>
    </w:p>
    <w:p w14:paraId="4A4A58AB" w14:textId="77777777" w:rsidR="002925F6" w:rsidRDefault="00863B9E">
      <w:pPr>
        <w:pStyle w:val="TOC2"/>
        <w:rPr>
          <w:rFonts w:asciiTheme="minorHAnsi" w:eastAsiaTheme="minorEastAsia" w:hAnsiTheme="minorHAnsi" w:cstheme="minorBidi"/>
          <w:bCs w:val="0"/>
          <w:noProof/>
          <w:szCs w:val="22"/>
          <w:lang w:val="en-US" w:eastAsia="en-US"/>
        </w:rPr>
      </w:pPr>
      <w:hyperlink w:anchor="_Toc445362167" w:history="1">
        <w:r w:rsidR="002925F6" w:rsidRPr="005B3534">
          <w:rPr>
            <w:rStyle w:val="Hyperlink"/>
            <w:noProof/>
            <w:lang w:eastAsia="de-DE"/>
          </w:rPr>
          <w:t>4.3</w:t>
        </w:r>
        <w:r w:rsidR="002925F6">
          <w:rPr>
            <w:rFonts w:asciiTheme="minorHAnsi" w:eastAsiaTheme="minorEastAsia" w:hAnsiTheme="minorHAnsi" w:cstheme="minorBidi"/>
            <w:bCs w:val="0"/>
            <w:noProof/>
            <w:szCs w:val="22"/>
            <w:lang w:val="en-US" w:eastAsia="en-US"/>
          </w:rPr>
          <w:tab/>
        </w:r>
        <w:r w:rsidR="002925F6" w:rsidRPr="005B3534">
          <w:rPr>
            <w:rStyle w:val="Hyperlink"/>
            <w:noProof/>
            <w:lang w:eastAsia="de-DE"/>
          </w:rPr>
          <w:t>Sector Screen / Cut Screen (2-4-125)</w:t>
        </w:r>
        <w:r w:rsidR="002925F6">
          <w:rPr>
            <w:noProof/>
            <w:webHidden/>
          </w:rPr>
          <w:tab/>
        </w:r>
        <w:r w:rsidR="002925F6">
          <w:rPr>
            <w:noProof/>
            <w:webHidden/>
          </w:rPr>
          <w:fldChar w:fldCharType="begin"/>
        </w:r>
        <w:r w:rsidR="002925F6">
          <w:rPr>
            <w:noProof/>
            <w:webHidden/>
          </w:rPr>
          <w:instrText xml:space="preserve"> PAGEREF _Toc445362167 \h </w:instrText>
        </w:r>
        <w:r w:rsidR="002925F6">
          <w:rPr>
            <w:noProof/>
            <w:webHidden/>
          </w:rPr>
        </w:r>
        <w:r w:rsidR="002925F6">
          <w:rPr>
            <w:noProof/>
            <w:webHidden/>
          </w:rPr>
          <w:fldChar w:fldCharType="separate"/>
        </w:r>
        <w:r w:rsidR="002925F6">
          <w:rPr>
            <w:noProof/>
            <w:webHidden/>
          </w:rPr>
          <w:t>9</w:t>
        </w:r>
        <w:r w:rsidR="002925F6">
          <w:rPr>
            <w:noProof/>
            <w:webHidden/>
          </w:rPr>
          <w:fldChar w:fldCharType="end"/>
        </w:r>
      </w:hyperlink>
    </w:p>
    <w:p w14:paraId="213865E6" w14:textId="77777777" w:rsidR="002925F6" w:rsidRDefault="00863B9E">
      <w:pPr>
        <w:pStyle w:val="TOC2"/>
        <w:rPr>
          <w:rFonts w:asciiTheme="minorHAnsi" w:eastAsiaTheme="minorEastAsia" w:hAnsiTheme="minorHAnsi" w:cstheme="minorBidi"/>
          <w:bCs w:val="0"/>
          <w:noProof/>
          <w:szCs w:val="22"/>
          <w:lang w:val="en-US" w:eastAsia="en-US"/>
        </w:rPr>
      </w:pPr>
      <w:hyperlink w:anchor="_Toc445362168" w:history="1">
        <w:r w:rsidR="002925F6" w:rsidRPr="005B3534">
          <w:rPr>
            <w:rStyle w:val="Hyperlink"/>
            <w:noProof/>
            <w:lang w:eastAsia="de-DE"/>
          </w:rPr>
          <w:t>4.4</w:t>
        </w:r>
        <w:r w:rsidR="002925F6">
          <w:rPr>
            <w:rFonts w:asciiTheme="minorHAnsi" w:eastAsiaTheme="minorEastAsia" w:hAnsiTheme="minorHAnsi" w:cstheme="minorBidi"/>
            <w:bCs w:val="0"/>
            <w:noProof/>
            <w:szCs w:val="22"/>
            <w:lang w:val="en-US" w:eastAsia="en-US"/>
          </w:rPr>
          <w:tab/>
        </w:r>
        <w:r w:rsidR="002925F6" w:rsidRPr="005B3534">
          <w:rPr>
            <w:rStyle w:val="Hyperlink"/>
            <w:noProof/>
            <w:lang w:eastAsia="de-DE"/>
          </w:rPr>
          <w:t>Vertical Divergence (2-1-200)</w:t>
        </w:r>
        <w:r w:rsidR="002925F6">
          <w:rPr>
            <w:noProof/>
            <w:webHidden/>
          </w:rPr>
          <w:tab/>
        </w:r>
        <w:r w:rsidR="002925F6">
          <w:rPr>
            <w:noProof/>
            <w:webHidden/>
          </w:rPr>
          <w:fldChar w:fldCharType="begin"/>
        </w:r>
        <w:r w:rsidR="002925F6">
          <w:rPr>
            <w:noProof/>
            <w:webHidden/>
          </w:rPr>
          <w:instrText xml:space="preserve"> PAGEREF _Toc445362168 \h </w:instrText>
        </w:r>
        <w:r w:rsidR="002925F6">
          <w:rPr>
            <w:noProof/>
            <w:webHidden/>
          </w:rPr>
        </w:r>
        <w:r w:rsidR="002925F6">
          <w:rPr>
            <w:noProof/>
            <w:webHidden/>
          </w:rPr>
          <w:fldChar w:fldCharType="separate"/>
        </w:r>
        <w:r w:rsidR="002925F6">
          <w:rPr>
            <w:noProof/>
            <w:webHidden/>
          </w:rPr>
          <w:t>10</w:t>
        </w:r>
        <w:r w:rsidR="002925F6">
          <w:rPr>
            <w:noProof/>
            <w:webHidden/>
          </w:rPr>
          <w:fldChar w:fldCharType="end"/>
        </w:r>
      </w:hyperlink>
    </w:p>
    <w:p w14:paraId="0BA9F0DD" w14:textId="77777777" w:rsidR="002925F6" w:rsidRDefault="00863B9E">
      <w:pPr>
        <w:pStyle w:val="TOC2"/>
        <w:rPr>
          <w:rFonts w:asciiTheme="minorHAnsi" w:eastAsiaTheme="minorEastAsia" w:hAnsiTheme="minorHAnsi" w:cstheme="minorBidi"/>
          <w:bCs w:val="0"/>
          <w:noProof/>
          <w:szCs w:val="22"/>
          <w:lang w:val="en-US" w:eastAsia="en-US"/>
        </w:rPr>
      </w:pPr>
      <w:hyperlink w:anchor="_Toc445362169" w:history="1">
        <w:r w:rsidR="002925F6" w:rsidRPr="005B3534">
          <w:rPr>
            <w:rStyle w:val="Hyperlink"/>
            <w:noProof/>
            <w:lang w:eastAsia="de-DE"/>
          </w:rPr>
          <w:t>4.5</w:t>
        </w:r>
        <w:r w:rsidR="002925F6">
          <w:rPr>
            <w:rFonts w:asciiTheme="minorHAnsi" w:eastAsiaTheme="minorEastAsia" w:hAnsiTheme="minorHAnsi" w:cstheme="minorBidi"/>
            <w:bCs w:val="0"/>
            <w:noProof/>
            <w:szCs w:val="22"/>
            <w:lang w:val="en-US" w:eastAsia="en-US"/>
          </w:rPr>
          <w:tab/>
        </w:r>
        <w:r w:rsidR="002925F6" w:rsidRPr="005B3534">
          <w:rPr>
            <w:rStyle w:val="Hyperlink"/>
            <w:noProof/>
            <w:lang w:eastAsia="de-DE"/>
          </w:rPr>
          <w:t>Total Subtense</w:t>
        </w:r>
        <w:r w:rsidR="002925F6">
          <w:rPr>
            <w:noProof/>
            <w:webHidden/>
          </w:rPr>
          <w:tab/>
        </w:r>
        <w:r w:rsidR="002925F6">
          <w:rPr>
            <w:noProof/>
            <w:webHidden/>
          </w:rPr>
          <w:fldChar w:fldCharType="begin"/>
        </w:r>
        <w:r w:rsidR="002925F6">
          <w:rPr>
            <w:noProof/>
            <w:webHidden/>
          </w:rPr>
          <w:instrText xml:space="preserve"> PAGEREF _Toc445362169 \h </w:instrText>
        </w:r>
        <w:r w:rsidR="002925F6">
          <w:rPr>
            <w:noProof/>
            <w:webHidden/>
          </w:rPr>
        </w:r>
        <w:r w:rsidR="002925F6">
          <w:rPr>
            <w:noProof/>
            <w:webHidden/>
          </w:rPr>
          <w:fldChar w:fldCharType="separate"/>
        </w:r>
        <w:r w:rsidR="002925F6">
          <w:rPr>
            <w:noProof/>
            <w:webHidden/>
          </w:rPr>
          <w:t>10</w:t>
        </w:r>
        <w:r w:rsidR="002925F6">
          <w:rPr>
            <w:noProof/>
            <w:webHidden/>
          </w:rPr>
          <w:fldChar w:fldCharType="end"/>
        </w:r>
      </w:hyperlink>
    </w:p>
    <w:p w14:paraId="118A0CA1" w14:textId="77777777" w:rsidR="002925F6" w:rsidRDefault="00863B9E">
      <w:pPr>
        <w:pStyle w:val="TOC2"/>
        <w:rPr>
          <w:rFonts w:asciiTheme="minorHAnsi" w:eastAsiaTheme="minorEastAsia" w:hAnsiTheme="minorHAnsi" w:cstheme="minorBidi"/>
          <w:bCs w:val="0"/>
          <w:noProof/>
          <w:szCs w:val="22"/>
          <w:lang w:val="en-US" w:eastAsia="en-US"/>
        </w:rPr>
      </w:pPr>
      <w:hyperlink w:anchor="_Toc445362170" w:history="1">
        <w:r w:rsidR="002925F6" w:rsidRPr="005B3534">
          <w:rPr>
            <w:rStyle w:val="Hyperlink"/>
            <w:noProof/>
            <w:lang w:eastAsia="de-DE"/>
          </w:rPr>
          <w:t>4.6</w:t>
        </w:r>
        <w:r w:rsidR="002925F6">
          <w:rPr>
            <w:rFonts w:asciiTheme="minorHAnsi" w:eastAsiaTheme="minorEastAsia" w:hAnsiTheme="minorHAnsi" w:cstheme="minorBidi"/>
            <w:bCs w:val="0"/>
            <w:noProof/>
            <w:szCs w:val="22"/>
            <w:lang w:val="en-US" w:eastAsia="en-US"/>
          </w:rPr>
          <w:tab/>
        </w:r>
        <w:r w:rsidR="002925F6" w:rsidRPr="005B3534">
          <w:rPr>
            <w:rStyle w:val="Hyperlink"/>
            <w:noProof/>
            <w:lang w:eastAsia="de-DE"/>
          </w:rPr>
          <w:t>Sector Accuracy</w:t>
        </w:r>
        <w:r w:rsidR="002925F6">
          <w:rPr>
            <w:noProof/>
            <w:webHidden/>
          </w:rPr>
          <w:tab/>
        </w:r>
        <w:r w:rsidR="002925F6">
          <w:rPr>
            <w:noProof/>
            <w:webHidden/>
          </w:rPr>
          <w:fldChar w:fldCharType="begin"/>
        </w:r>
        <w:r w:rsidR="002925F6">
          <w:rPr>
            <w:noProof/>
            <w:webHidden/>
          </w:rPr>
          <w:instrText xml:space="preserve"> PAGEREF _Toc445362170 \h </w:instrText>
        </w:r>
        <w:r w:rsidR="002925F6">
          <w:rPr>
            <w:noProof/>
            <w:webHidden/>
          </w:rPr>
        </w:r>
        <w:r w:rsidR="002925F6">
          <w:rPr>
            <w:noProof/>
            <w:webHidden/>
          </w:rPr>
          <w:fldChar w:fldCharType="separate"/>
        </w:r>
        <w:r w:rsidR="002925F6">
          <w:rPr>
            <w:noProof/>
            <w:webHidden/>
          </w:rPr>
          <w:t>10</w:t>
        </w:r>
        <w:r w:rsidR="002925F6">
          <w:rPr>
            <w:noProof/>
            <w:webHidden/>
          </w:rPr>
          <w:fldChar w:fldCharType="end"/>
        </w:r>
      </w:hyperlink>
    </w:p>
    <w:p w14:paraId="781334C2" w14:textId="77777777" w:rsidR="002925F6" w:rsidRDefault="00863B9E">
      <w:pPr>
        <w:pStyle w:val="TOC2"/>
        <w:rPr>
          <w:rFonts w:asciiTheme="minorHAnsi" w:eastAsiaTheme="minorEastAsia" w:hAnsiTheme="minorHAnsi" w:cstheme="minorBidi"/>
          <w:bCs w:val="0"/>
          <w:noProof/>
          <w:szCs w:val="22"/>
          <w:lang w:val="en-US" w:eastAsia="en-US"/>
        </w:rPr>
      </w:pPr>
      <w:hyperlink w:anchor="_Toc445362171" w:history="1">
        <w:r w:rsidR="002925F6" w:rsidRPr="005B3534">
          <w:rPr>
            <w:rStyle w:val="Hyperlink"/>
            <w:noProof/>
            <w:lang w:eastAsia="de-DE"/>
          </w:rPr>
          <w:t>4.7</w:t>
        </w:r>
        <w:r w:rsidR="002925F6">
          <w:rPr>
            <w:rFonts w:asciiTheme="minorHAnsi" w:eastAsiaTheme="minorEastAsia" w:hAnsiTheme="minorHAnsi" w:cstheme="minorBidi"/>
            <w:bCs w:val="0"/>
            <w:noProof/>
            <w:szCs w:val="22"/>
            <w:lang w:val="en-US" w:eastAsia="en-US"/>
          </w:rPr>
          <w:tab/>
        </w:r>
        <w:r w:rsidR="002925F6" w:rsidRPr="005B3534">
          <w:rPr>
            <w:rStyle w:val="Hyperlink"/>
            <w:noProof/>
            <w:lang w:eastAsia="de-DE"/>
          </w:rPr>
          <w:t>Alternating Sector</w:t>
        </w:r>
        <w:r w:rsidR="002925F6">
          <w:rPr>
            <w:noProof/>
            <w:webHidden/>
          </w:rPr>
          <w:tab/>
        </w:r>
        <w:r w:rsidR="002925F6">
          <w:rPr>
            <w:noProof/>
            <w:webHidden/>
          </w:rPr>
          <w:fldChar w:fldCharType="begin"/>
        </w:r>
        <w:r w:rsidR="002925F6">
          <w:rPr>
            <w:noProof/>
            <w:webHidden/>
          </w:rPr>
          <w:instrText xml:space="preserve"> PAGEREF _Toc445362171 \h </w:instrText>
        </w:r>
        <w:r w:rsidR="002925F6">
          <w:rPr>
            <w:noProof/>
            <w:webHidden/>
          </w:rPr>
        </w:r>
        <w:r w:rsidR="002925F6">
          <w:rPr>
            <w:noProof/>
            <w:webHidden/>
          </w:rPr>
          <w:fldChar w:fldCharType="separate"/>
        </w:r>
        <w:r w:rsidR="002925F6">
          <w:rPr>
            <w:noProof/>
            <w:webHidden/>
          </w:rPr>
          <w:t>10</w:t>
        </w:r>
        <w:r w:rsidR="002925F6">
          <w:rPr>
            <w:noProof/>
            <w:webHidden/>
          </w:rPr>
          <w:fldChar w:fldCharType="end"/>
        </w:r>
      </w:hyperlink>
    </w:p>
    <w:p w14:paraId="13DBE021" w14:textId="77777777" w:rsidR="002925F6" w:rsidRDefault="00863B9E">
      <w:pPr>
        <w:pStyle w:val="TOC2"/>
        <w:rPr>
          <w:rFonts w:asciiTheme="minorHAnsi" w:eastAsiaTheme="minorEastAsia" w:hAnsiTheme="minorHAnsi" w:cstheme="minorBidi"/>
          <w:bCs w:val="0"/>
          <w:noProof/>
          <w:szCs w:val="22"/>
          <w:lang w:val="en-US" w:eastAsia="en-US"/>
        </w:rPr>
      </w:pPr>
      <w:hyperlink w:anchor="_Toc445362172" w:history="1">
        <w:r w:rsidR="002925F6" w:rsidRPr="005B3534">
          <w:rPr>
            <w:rStyle w:val="Hyperlink"/>
            <w:noProof/>
            <w:lang w:eastAsia="de-DE"/>
          </w:rPr>
          <w:t>4.8</w:t>
        </w:r>
        <w:r w:rsidR="002925F6">
          <w:rPr>
            <w:rFonts w:asciiTheme="minorHAnsi" w:eastAsiaTheme="minorEastAsia" w:hAnsiTheme="minorHAnsi" w:cstheme="minorBidi"/>
            <w:bCs w:val="0"/>
            <w:noProof/>
            <w:szCs w:val="22"/>
            <w:lang w:val="en-US" w:eastAsia="en-US"/>
          </w:rPr>
          <w:tab/>
        </w:r>
        <w:r w:rsidR="002925F6" w:rsidRPr="005B3534">
          <w:rPr>
            <w:rStyle w:val="Hyperlink"/>
            <w:noProof/>
            <w:lang w:eastAsia="de-DE"/>
          </w:rPr>
          <w:t>Oscillating Boundary</w:t>
        </w:r>
        <w:r w:rsidR="002925F6">
          <w:rPr>
            <w:noProof/>
            <w:webHidden/>
          </w:rPr>
          <w:tab/>
        </w:r>
        <w:r w:rsidR="002925F6">
          <w:rPr>
            <w:noProof/>
            <w:webHidden/>
          </w:rPr>
          <w:fldChar w:fldCharType="begin"/>
        </w:r>
        <w:r w:rsidR="002925F6">
          <w:rPr>
            <w:noProof/>
            <w:webHidden/>
          </w:rPr>
          <w:instrText xml:space="preserve"> PAGEREF _Toc445362172 \h </w:instrText>
        </w:r>
        <w:r w:rsidR="002925F6">
          <w:rPr>
            <w:noProof/>
            <w:webHidden/>
          </w:rPr>
        </w:r>
        <w:r w:rsidR="002925F6">
          <w:rPr>
            <w:noProof/>
            <w:webHidden/>
          </w:rPr>
          <w:fldChar w:fldCharType="separate"/>
        </w:r>
        <w:r w:rsidR="002925F6">
          <w:rPr>
            <w:noProof/>
            <w:webHidden/>
          </w:rPr>
          <w:t>10</w:t>
        </w:r>
        <w:r w:rsidR="002925F6">
          <w:rPr>
            <w:noProof/>
            <w:webHidden/>
          </w:rPr>
          <w:fldChar w:fldCharType="end"/>
        </w:r>
      </w:hyperlink>
    </w:p>
    <w:p w14:paraId="753209CF" w14:textId="77777777" w:rsidR="002925F6" w:rsidRDefault="00863B9E">
      <w:pPr>
        <w:pStyle w:val="TOC1"/>
        <w:rPr>
          <w:rFonts w:asciiTheme="minorHAnsi" w:eastAsiaTheme="minorEastAsia" w:hAnsiTheme="minorHAnsi" w:cstheme="minorBidi"/>
          <w:b w:val="0"/>
          <w:bCs w:val="0"/>
          <w:caps w:val="0"/>
          <w:noProof/>
          <w:lang w:val="en-US" w:eastAsia="en-US"/>
        </w:rPr>
      </w:pPr>
      <w:hyperlink w:anchor="_Toc445362173" w:history="1">
        <w:r w:rsidR="002925F6" w:rsidRPr="005B3534">
          <w:rPr>
            <w:rStyle w:val="Hyperlink"/>
            <w:noProof/>
          </w:rPr>
          <w:t>5</w:t>
        </w:r>
        <w:r w:rsidR="002925F6">
          <w:rPr>
            <w:rFonts w:asciiTheme="minorHAnsi" w:eastAsiaTheme="minorEastAsia" w:hAnsiTheme="minorHAnsi" w:cstheme="minorBidi"/>
            <w:b w:val="0"/>
            <w:bCs w:val="0"/>
            <w:caps w:val="0"/>
            <w:noProof/>
            <w:lang w:val="en-US" w:eastAsia="en-US"/>
          </w:rPr>
          <w:tab/>
        </w:r>
        <w:r w:rsidR="002925F6" w:rsidRPr="005B3534">
          <w:rPr>
            <w:rStyle w:val="Hyperlink"/>
            <w:noProof/>
          </w:rPr>
          <w:t>Key Parameters of Sector Lights</w:t>
        </w:r>
        <w:r w:rsidR="002925F6">
          <w:rPr>
            <w:noProof/>
            <w:webHidden/>
          </w:rPr>
          <w:tab/>
        </w:r>
        <w:r w:rsidR="002925F6">
          <w:rPr>
            <w:noProof/>
            <w:webHidden/>
          </w:rPr>
          <w:fldChar w:fldCharType="begin"/>
        </w:r>
        <w:r w:rsidR="002925F6">
          <w:rPr>
            <w:noProof/>
            <w:webHidden/>
          </w:rPr>
          <w:instrText xml:space="preserve"> PAGEREF _Toc445362173 \h </w:instrText>
        </w:r>
        <w:r w:rsidR="002925F6">
          <w:rPr>
            <w:noProof/>
            <w:webHidden/>
          </w:rPr>
        </w:r>
        <w:r w:rsidR="002925F6">
          <w:rPr>
            <w:noProof/>
            <w:webHidden/>
          </w:rPr>
          <w:fldChar w:fldCharType="separate"/>
        </w:r>
        <w:r w:rsidR="002925F6">
          <w:rPr>
            <w:noProof/>
            <w:webHidden/>
          </w:rPr>
          <w:t>11</w:t>
        </w:r>
        <w:r w:rsidR="002925F6">
          <w:rPr>
            <w:noProof/>
            <w:webHidden/>
          </w:rPr>
          <w:fldChar w:fldCharType="end"/>
        </w:r>
      </w:hyperlink>
    </w:p>
    <w:p w14:paraId="1BAF3067" w14:textId="77777777" w:rsidR="002925F6" w:rsidRDefault="00863B9E">
      <w:pPr>
        <w:pStyle w:val="TOC2"/>
        <w:rPr>
          <w:rFonts w:asciiTheme="minorHAnsi" w:eastAsiaTheme="minorEastAsia" w:hAnsiTheme="minorHAnsi" w:cstheme="minorBidi"/>
          <w:bCs w:val="0"/>
          <w:noProof/>
          <w:szCs w:val="22"/>
          <w:lang w:val="en-US" w:eastAsia="en-US"/>
        </w:rPr>
      </w:pPr>
      <w:hyperlink w:anchor="_Toc445362174" w:history="1">
        <w:r w:rsidR="002925F6" w:rsidRPr="005B3534">
          <w:rPr>
            <w:rStyle w:val="Hyperlink"/>
            <w:noProof/>
            <w:lang w:eastAsia="de-DE"/>
          </w:rPr>
          <w:t>5.1</w:t>
        </w:r>
        <w:r w:rsidR="002925F6">
          <w:rPr>
            <w:rFonts w:asciiTheme="minorHAnsi" w:eastAsiaTheme="minorEastAsia" w:hAnsiTheme="minorHAnsi" w:cstheme="minorBidi"/>
            <w:bCs w:val="0"/>
            <w:noProof/>
            <w:szCs w:val="22"/>
            <w:lang w:val="en-US" w:eastAsia="en-US"/>
          </w:rPr>
          <w:tab/>
        </w:r>
        <w:r w:rsidR="002925F6" w:rsidRPr="005B3534">
          <w:rPr>
            <w:rStyle w:val="Hyperlink"/>
            <w:noProof/>
            <w:lang w:eastAsia="de-DE"/>
          </w:rPr>
          <w:t>General requirements</w:t>
        </w:r>
        <w:r w:rsidR="002925F6">
          <w:rPr>
            <w:noProof/>
            <w:webHidden/>
          </w:rPr>
          <w:tab/>
        </w:r>
        <w:r w:rsidR="002925F6">
          <w:rPr>
            <w:noProof/>
            <w:webHidden/>
          </w:rPr>
          <w:fldChar w:fldCharType="begin"/>
        </w:r>
        <w:r w:rsidR="002925F6">
          <w:rPr>
            <w:noProof/>
            <w:webHidden/>
          </w:rPr>
          <w:instrText xml:space="preserve"> PAGEREF _Toc445362174 \h </w:instrText>
        </w:r>
        <w:r w:rsidR="002925F6">
          <w:rPr>
            <w:noProof/>
            <w:webHidden/>
          </w:rPr>
        </w:r>
        <w:r w:rsidR="002925F6">
          <w:rPr>
            <w:noProof/>
            <w:webHidden/>
          </w:rPr>
          <w:fldChar w:fldCharType="separate"/>
        </w:r>
        <w:r w:rsidR="002925F6">
          <w:rPr>
            <w:noProof/>
            <w:webHidden/>
          </w:rPr>
          <w:t>11</w:t>
        </w:r>
        <w:r w:rsidR="002925F6">
          <w:rPr>
            <w:noProof/>
            <w:webHidden/>
          </w:rPr>
          <w:fldChar w:fldCharType="end"/>
        </w:r>
      </w:hyperlink>
    </w:p>
    <w:p w14:paraId="2AE0AFF8" w14:textId="77777777" w:rsidR="002925F6" w:rsidRDefault="00863B9E">
      <w:pPr>
        <w:pStyle w:val="TOC2"/>
        <w:rPr>
          <w:rFonts w:asciiTheme="minorHAnsi" w:eastAsiaTheme="minorEastAsia" w:hAnsiTheme="minorHAnsi" w:cstheme="minorBidi"/>
          <w:bCs w:val="0"/>
          <w:noProof/>
          <w:szCs w:val="22"/>
          <w:lang w:val="en-US" w:eastAsia="en-US"/>
        </w:rPr>
      </w:pPr>
      <w:hyperlink w:anchor="_Toc445362175" w:history="1">
        <w:r w:rsidR="002925F6" w:rsidRPr="005B3534">
          <w:rPr>
            <w:rStyle w:val="Hyperlink"/>
            <w:noProof/>
            <w:lang w:eastAsia="de-DE"/>
          </w:rPr>
          <w:t>5.2</w:t>
        </w:r>
        <w:r w:rsidR="002925F6">
          <w:rPr>
            <w:rFonts w:asciiTheme="minorHAnsi" w:eastAsiaTheme="minorEastAsia" w:hAnsiTheme="minorHAnsi" w:cstheme="minorBidi"/>
            <w:bCs w:val="0"/>
            <w:noProof/>
            <w:szCs w:val="22"/>
            <w:lang w:val="en-US" w:eastAsia="en-US"/>
          </w:rPr>
          <w:tab/>
        </w:r>
        <w:r w:rsidR="002925F6" w:rsidRPr="005B3534">
          <w:rPr>
            <w:rStyle w:val="Hyperlink"/>
            <w:noProof/>
            <w:lang w:eastAsia="de-DE"/>
          </w:rPr>
          <w:t>Angle of uncertainty</w:t>
        </w:r>
        <w:r w:rsidR="002925F6">
          <w:rPr>
            <w:noProof/>
            <w:webHidden/>
          </w:rPr>
          <w:tab/>
        </w:r>
        <w:r w:rsidR="002925F6">
          <w:rPr>
            <w:noProof/>
            <w:webHidden/>
          </w:rPr>
          <w:fldChar w:fldCharType="begin"/>
        </w:r>
        <w:r w:rsidR="002925F6">
          <w:rPr>
            <w:noProof/>
            <w:webHidden/>
          </w:rPr>
          <w:instrText xml:space="preserve"> PAGEREF _Toc445362175 \h </w:instrText>
        </w:r>
        <w:r w:rsidR="002925F6">
          <w:rPr>
            <w:noProof/>
            <w:webHidden/>
          </w:rPr>
        </w:r>
        <w:r w:rsidR="002925F6">
          <w:rPr>
            <w:noProof/>
            <w:webHidden/>
          </w:rPr>
          <w:fldChar w:fldCharType="separate"/>
        </w:r>
        <w:r w:rsidR="002925F6">
          <w:rPr>
            <w:noProof/>
            <w:webHidden/>
          </w:rPr>
          <w:t>11</w:t>
        </w:r>
        <w:r w:rsidR="002925F6">
          <w:rPr>
            <w:noProof/>
            <w:webHidden/>
          </w:rPr>
          <w:fldChar w:fldCharType="end"/>
        </w:r>
      </w:hyperlink>
    </w:p>
    <w:p w14:paraId="08CB7AB0" w14:textId="77777777" w:rsidR="002925F6" w:rsidRDefault="00863B9E">
      <w:pPr>
        <w:pStyle w:val="TOC2"/>
        <w:rPr>
          <w:rFonts w:asciiTheme="minorHAnsi" w:eastAsiaTheme="minorEastAsia" w:hAnsiTheme="minorHAnsi" w:cstheme="minorBidi"/>
          <w:bCs w:val="0"/>
          <w:noProof/>
          <w:szCs w:val="22"/>
          <w:lang w:val="en-US" w:eastAsia="en-US"/>
        </w:rPr>
      </w:pPr>
      <w:hyperlink w:anchor="_Toc445362176" w:history="1">
        <w:r w:rsidR="002925F6" w:rsidRPr="005B3534">
          <w:rPr>
            <w:rStyle w:val="Hyperlink"/>
            <w:noProof/>
            <w:lang w:eastAsia="de-DE"/>
          </w:rPr>
          <w:t>5.3</w:t>
        </w:r>
        <w:r w:rsidR="002925F6">
          <w:rPr>
            <w:rFonts w:asciiTheme="minorHAnsi" w:eastAsiaTheme="minorEastAsia" w:hAnsiTheme="minorHAnsi" w:cstheme="minorBidi"/>
            <w:bCs w:val="0"/>
            <w:noProof/>
            <w:szCs w:val="22"/>
            <w:lang w:val="en-US" w:eastAsia="en-US"/>
          </w:rPr>
          <w:tab/>
        </w:r>
        <w:r w:rsidR="002925F6" w:rsidRPr="005B3534">
          <w:rPr>
            <w:rStyle w:val="Hyperlink"/>
            <w:noProof/>
            <w:lang w:eastAsia="de-DE"/>
          </w:rPr>
          <w:t>The Use of filters in sector lights</w:t>
        </w:r>
        <w:r w:rsidR="002925F6">
          <w:rPr>
            <w:noProof/>
            <w:webHidden/>
          </w:rPr>
          <w:tab/>
        </w:r>
        <w:r w:rsidR="002925F6">
          <w:rPr>
            <w:noProof/>
            <w:webHidden/>
          </w:rPr>
          <w:fldChar w:fldCharType="begin"/>
        </w:r>
        <w:r w:rsidR="002925F6">
          <w:rPr>
            <w:noProof/>
            <w:webHidden/>
          </w:rPr>
          <w:instrText xml:space="preserve"> PAGEREF _Toc445362176 \h </w:instrText>
        </w:r>
        <w:r w:rsidR="002925F6">
          <w:rPr>
            <w:noProof/>
            <w:webHidden/>
          </w:rPr>
        </w:r>
        <w:r w:rsidR="002925F6">
          <w:rPr>
            <w:noProof/>
            <w:webHidden/>
          </w:rPr>
          <w:fldChar w:fldCharType="separate"/>
        </w:r>
        <w:r w:rsidR="002925F6">
          <w:rPr>
            <w:noProof/>
            <w:webHidden/>
          </w:rPr>
          <w:t>12</w:t>
        </w:r>
        <w:r w:rsidR="002925F6">
          <w:rPr>
            <w:noProof/>
            <w:webHidden/>
          </w:rPr>
          <w:fldChar w:fldCharType="end"/>
        </w:r>
      </w:hyperlink>
    </w:p>
    <w:p w14:paraId="012E7142" w14:textId="77777777" w:rsidR="002925F6" w:rsidRDefault="00863B9E">
      <w:pPr>
        <w:pStyle w:val="TOC1"/>
        <w:rPr>
          <w:rFonts w:asciiTheme="minorHAnsi" w:eastAsiaTheme="minorEastAsia" w:hAnsiTheme="minorHAnsi" w:cstheme="minorBidi"/>
          <w:b w:val="0"/>
          <w:bCs w:val="0"/>
          <w:caps w:val="0"/>
          <w:noProof/>
          <w:lang w:val="en-US" w:eastAsia="en-US"/>
        </w:rPr>
      </w:pPr>
      <w:hyperlink w:anchor="_Toc445362177" w:history="1">
        <w:r w:rsidR="002925F6" w:rsidRPr="005B3534">
          <w:rPr>
            <w:rStyle w:val="Hyperlink"/>
            <w:noProof/>
          </w:rPr>
          <w:t>6</w:t>
        </w:r>
        <w:r w:rsidR="002925F6">
          <w:rPr>
            <w:rFonts w:asciiTheme="minorHAnsi" w:eastAsiaTheme="minorEastAsia" w:hAnsiTheme="minorHAnsi" w:cstheme="minorBidi"/>
            <w:b w:val="0"/>
            <w:bCs w:val="0"/>
            <w:caps w:val="0"/>
            <w:noProof/>
            <w:lang w:val="en-US" w:eastAsia="en-US"/>
          </w:rPr>
          <w:tab/>
        </w:r>
        <w:r w:rsidR="002925F6" w:rsidRPr="005B3534">
          <w:rPr>
            <w:rStyle w:val="Hyperlink"/>
            <w:noProof/>
          </w:rPr>
          <w:t>TYPES OF SECTOR LIGHTS</w:t>
        </w:r>
        <w:r w:rsidR="002925F6">
          <w:rPr>
            <w:noProof/>
            <w:webHidden/>
          </w:rPr>
          <w:tab/>
        </w:r>
        <w:r w:rsidR="002925F6">
          <w:rPr>
            <w:noProof/>
            <w:webHidden/>
          </w:rPr>
          <w:fldChar w:fldCharType="begin"/>
        </w:r>
        <w:r w:rsidR="002925F6">
          <w:rPr>
            <w:noProof/>
            <w:webHidden/>
          </w:rPr>
          <w:instrText xml:space="preserve"> PAGEREF _Toc445362177 \h </w:instrText>
        </w:r>
        <w:r w:rsidR="002925F6">
          <w:rPr>
            <w:noProof/>
            <w:webHidden/>
          </w:rPr>
        </w:r>
        <w:r w:rsidR="002925F6">
          <w:rPr>
            <w:noProof/>
            <w:webHidden/>
          </w:rPr>
          <w:fldChar w:fldCharType="separate"/>
        </w:r>
        <w:r w:rsidR="002925F6">
          <w:rPr>
            <w:noProof/>
            <w:webHidden/>
          </w:rPr>
          <w:t>12</w:t>
        </w:r>
        <w:r w:rsidR="002925F6">
          <w:rPr>
            <w:noProof/>
            <w:webHidden/>
          </w:rPr>
          <w:fldChar w:fldCharType="end"/>
        </w:r>
      </w:hyperlink>
    </w:p>
    <w:p w14:paraId="6DBB90BE" w14:textId="77777777" w:rsidR="002925F6" w:rsidRDefault="00863B9E">
      <w:pPr>
        <w:pStyle w:val="TOC1"/>
        <w:rPr>
          <w:rFonts w:asciiTheme="minorHAnsi" w:eastAsiaTheme="minorEastAsia" w:hAnsiTheme="minorHAnsi" w:cstheme="minorBidi"/>
          <w:b w:val="0"/>
          <w:bCs w:val="0"/>
          <w:caps w:val="0"/>
          <w:noProof/>
          <w:lang w:val="en-US" w:eastAsia="en-US"/>
        </w:rPr>
      </w:pPr>
      <w:hyperlink w:anchor="_Toc445362178" w:history="1">
        <w:r w:rsidR="002925F6" w:rsidRPr="005B3534">
          <w:rPr>
            <w:rStyle w:val="Hyperlink"/>
            <w:noProof/>
          </w:rPr>
          <w:t>7</w:t>
        </w:r>
        <w:r w:rsidR="002925F6">
          <w:rPr>
            <w:rFonts w:asciiTheme="minorHAnsi" w:eastAsiaTheme="minorEastAsia" w:hAnsiTheme="minorHAnsi" w:cstheme="minorBidi"/>
            <w:b w:val="0"/>
            <w:bCs w:val="0"/>
            <w:caps w:val="0"/>
            <w:noProof/>
            <w:lang w:val="en-US" w:eastAsia="en-US"/>
          </w:rPr>
          <w:tab/>
        </w:r>
        <w:r w:rsidR="002925F6" w:rsidRPr="005B3534">
          <w:rPr>
            <w:rStyle w:val="Hyperlink"/>
            <w:noProof/>
          </w:rPr>
          <w:t>Point Light Source Sector Lights</w:t>
        </w:r>
        <w:r w:rsidR="002925F6">
          <w:rPr>
            <w:noProof/>
            <w:webHidden/>
          </w:rPr>
          <w:tab/>
        </w:r>
        <w:r w:rsidR="002925F6">
          <w:rPr>
            <w:noProof/>
            <w:webHidden/>
          </w:rPr>
          <w:fldChar w:fldCharType="begin"/>
        </w:r>
        <w:r w:rsidR="002925F6">
          <w:rPr>
            <w:noProof/>
            <w:webHidden/>
          </w:rPr>
          <w:instrText xml:space="preserve"> PAGEREF _Toc445362178 \h </w:instrText>
        </w:r>
        <w:r w:rsidR="002925F6">
          <w:rPr>
            <w:noProof/>
            <w:webHidden/>
          </w:rPr>
        </w:r>
        <w:r w:rsidR="002925F6">
          <w:rPr>
            <w:noProof/>
            <w:webHidden/>
          </w:rPr>
          <w:fldChar w:fldCharType="separate"/>
        </w:r>
        <w:r w:rsidR="002925F6">
          <w:rPr>
            <w:noProof/>
            <w:webHidden/>
          </w:rPr>
          <w:t>13</w:t>
        </w:r>
        <w:r w:rsidR="002925F6">
          <w:rPr>
            <w:noProof/>
            <w:webHidden/>
          </w:rPr>
          <w:fldChar w:fldCharType="end"/>
        </w:r>
      </w:hyperlink>
    </w:p>
    <w:p w14:paraId="4FACC9D3" w14:textId="77777777" w:rsidR="002925F6" w:rsidRDefault="00863B9E">
      <w:pPr>
        <w:pStyle w:val="TOC2"/>
        <w:rPr>
          <w:rFonts w:asciiTheme="minorHAnsi" w:eastAsiaTheme="minorEastAsia" w:hAnsiTheme="minorHAnsi" w:cstheme="minorBidi"/>
          <w:bCs w:val="0"/>
          <w:noProof/>
          <w:szCs w:val="22"/>
          <w:lang w:val="en-US" w:eastAsia="en-US"/>
        </w:rPr>
      </w:pPr>
      <w:hyperlink w:anchor="_Toc445362179" w:history="1">
        <w:r w:rsidR="002925F6" w:rsidRPr="005B3534">
          <w:rPr>
            <w:rStyle w:val="Hyperlink"/>
            <w:noProof/>
          </w:rPr>
          <w:t>7.1</w:t>
        </w:r>
        <w:r w:rsidR="002925F6">
          <w:rPr>
            <w:rFonts w:asciiTheme="minorHAnsi" w:eastAsiaTheme="minorEastAsia" w:hAnsiTheme="minorHAnsi" w:cstheme="minorBidi"/>
            <w:bCs w:val="0"/>
            <w:noProof/>
            <w:szCs w:val="22"/>
            <w:lang w:val="en-US" w:eastAsia="en-US"/>
          </w:rPr>
          <w:tab/>
        </w:r>
        <w:r w:rsidR="002925F6" w:rsidRPr="005B3534">
          <w:rPr>
            <w:rStyle w:val="Hyperlink"/>
            <w:noProof/>
          </w:rPr>
          <w:t>Single light source and filters</w:t>
        </w:r>
        <w:r w:rsidR="002925F6">
          <w:rPr>
            <w:noProof/>
            <w:webHidden/>
          </w:rPr>
          <w:tab/>
        </w:r>
        <w:r w:rsidR="002925F6">
          <w:rPr>
            <w:noProof/>
            <w:webHidden/>
          </w:rPr>
          <w:fldChar w:fldCharType="begin"/>
        </w:r>
        <w:r w:rsidR="002925F6">
          <w:rPr>
            <w:noProof/>
            <w:webHidden/>
          </w:rPr>
          <w:instrText xml:space="preserve"> PAGEREF _Toc445362179 \h </w:instrText>
        </w:r>
        <w:r w:rsidR="002925F6">
          <w:rPr>
            <w:noProof/>
            <w:webHidden/>
          </w:rPr>
        </w:r>
        <w:r w:rsidR="002925F6">
          <w:rPr>
            <w:noProof/>
            <w:webHidden/>
          </w:rPr>
          <w:fldChar w:fldCharType="separate"/>
        </w:r>
        <w:r w:rsidR="002925F6">
          <w:rPr>
            <w:noProof/>
            <w:webHidden/>
          </w:rPr>
          <w:t>13</w:t>
        </w:r>
        <w:r w:rsidR="002925F6">
          <w:rPr>
            <w:noProof/>
            <w:webHidden/>
          </w:rPr>
          <w:fldChar w:fldCharType="end"/>
        </w:r>
      </w:hyperlink>
    </w:p>
    <w:p w14:paraId="32C7922C" w14:textId="77777777" w:rsidR="002925F6" w:rsidRDefault="00863B9E">
      <w:pPr>
        <w:pStyle w:val="TOC3"/>
        <w:rPr>
          <w:rFonts w:asciiTheme="minorHAnsi" w:eastAsiaTheme="minorEastAsia" w:hAnsiTheme="minorHAnsi" w:cstheme="minorBidi"/>
          <w:noProof/>
          <w:sz w:val="22"/>
          <w:szCs w:val="22"/>
          <w:lang w:val="en-US" w:eastAsia="en-US"/>
        </w:rPr>
      </w:pPr>
      <w:hyperlink w:anchor="_Toc445362180" w:history="1">
        <w:r w:rsidR="002925F6" w:rsidRPr="005B3534">
          <w:rPr>
            <w:rStyle w:val="Hyperlink"/>
            <w:noProof/>
          </w:rPr>
          <w:t>7.1.1</w:t>
        </w:r>
        <w:r w:rsidR="002925F6">
          <w:rPr>
            <w:rFonts w:asciiTheme="minorHAnsi" w:eastAsiaTheme="minorEastAsia" w:hAnsiTheme="minorHAnsi" w:cstheme="minorBidi"/>
            <w:noProof/>
            <w:sz w:val="22"/>
            <w:szCs w:val="22"/>
            <w:lang w:val="en-US" w:eastAsia="en-US"/>
          </w:rPr>
          <w:tab/>
        </w:r>
        <w:r w:rsidR="002925F6" w:rsidRPr="005B3534">
          <w:rPr>
            <w:rStyle w:val="Hyperlink"/>
            <w:noProof/>
          </w:rPr>
          <w:t>Principle of operation</w:t>
        </w:r>
        <w:r w:rsidR="002925F6">
          <w:rPr>
            <w:noProof/>
            <w:webHidden/>
          </w:rPr>
          <w:tab/>
        </w:r>
        <w:r w:rsidR="002925F6">
          <w:rPr>
            <w:noProof/>
            <w:webHidden/>
          </w:rPr>
          <w:fldChar w:fldCharType="begin"/>
        </w:r>
        <w:r w:rsidR="002925F6">
          <w:rPr>
            <w:noProof/>
            <w:webHidden/>
          </w:rPr>
          <w:instrText xml:space="preserve"> PAGEREF _Toc445362180 \h </w:instrText>
        </w:r>
        <w:r w:rsidR="002925F6">
          <w:rPr>
            <w:noProof/>
            <w:webHidden/>
          </w:rPr>
        </w:r>
        <w:r w:rsidR="002925F6">
          <w:rPr>
            <w:noProof/>
            <w:webHidden/>
          </w:rPr>
          <w:fldChar w:fldCharType="separate"/>
        </w:r>
        <w:r w:rsidR="002925F6">
          <w:rPr>
            <w:noProof/>
            <w:webHidden/>
          </w:rPr>
          <w:t>13</w:t>
        </w:r>
        <w:r w:rsidR="002925F6">
          <w:rPr>
            <w:noProof/>
            <w:webHidden/>
          </w:rPr>
          <w:fldChar w:fldCharType="end"/>
        </w:r>
      </w:hyperlink>
    </w:p>
    <w:p w14:paraId="2D3F78C1" w14:textId="77777777" w:rsidR="002925F6" w:rsidRDefault="00863B9E">
      <w:pPr>
        <w:pStyle w:val="TOC3"/>
        <w:rPr>
          <w:rFonts w:asciiTheme="minorHAnsi" w:eastAsiaTheme="minorEastAsia" w:hAnsiTheme="minorHAnsi" w:cstheme="minorBidi"/>
          <w:noProof/>
          <w:sz w:val="22"/>
          <w:szCs w:val="22"/>
          <w:lang w:val="en-US" w:eastAsia="en-US"/>
        </w:rPr>
      </w:pPr>
      <w:hyperlink w:anchor="_Toc445362181" w:history="1">
        <w:r w:rsidR="002925F6" w:rsidRPr="005B3534">
          <w:rPr>
            <w:rStyle w:val="Hyperlink"/>
            <w:noProof/>
          </w:rPr>
          <w:t>7.1.2</w:t>
        </w:r>
        <w:r w:rsidR="002925F6">
          <w:rPr>
            <w:rFonts w:asciiTheme="minorHAnsi" w:eastAsiaTheme="minorEastAsia" w:hAnsiTheme="minorHAnsi" w:cstheme="minorBidi"/>
            <w:noProof/>
            <w:sz w:val="22"/>
            <w:szCs w:val="22"/>
            <w:lang w:val="en-US" w:eastAsia="en-US"/>
          </w:rPr>
          <w:tab/>
        </w:r>
        <w:r w:rsidR="002925F6" w:rsidRPr="005B3534">
          <w:rPr>
            <w:rStyle w:val="Hyperlink"/>
            <w:noProof/>
          </w:rPr>
          <w:t>The light source</w:t>
        </w:r>
        <w:r w:rsidR="002925F6">
          <w:rPr>
            <w:noProof/>
            <w:webHidden/>
          </w:rPr>
          <w:tab/>
        </w:r>
        <w:r w:rsidR="002925F6">
          <w:rPr>
            <w:noProof/>
            <w:webHidden/>
          </w:rPr>
          <w:fldChar w:fldCharType="begin"/>
        </w:r>
        <w:r w:rsidR="002925F6">
          <w:rPr>
            <w:noProof/>
            <w:webHidden/>
          </w:rPr>
          <w:instrText xml:space="preserve"> PAGEREF _Toc445362181 \h </w:instrText>
        </w:r>
        <w:r w:rsidR="002925F6">
          <w:rPr>
            <w:noProof/>
            <w:webHidden/>
          </w:rPr>
        </w:r>
        <w:r w:rsidR="002925F6">
          <w:rPr>
            <w:noProof/>
            <w:webHidden/>
          </w:rPr>
          <w:fldChar w:fldCharType="separate"/>
        </w:r>
        <w:r w:rsidR="002925F6">
          <w:rPr>
            <w:noProof/>
            <w:webHidden/>
          </w:rPr>
          <w:t>15</w:t>
        </w:r>
        <w:r w:rsidR="002925F6">
          <w:rPr>
            <w:noProof/>
            <w:webHidden/>
          </w:rPr>
          <w:fldChar w:fldCharType="end"/>
        </w:r>
      </w:hyperlink>
    </w:p>
    <w:p w14:paraId="770844A0" w14:textId="77777777" w:rsidR="002925F6" w:rsidRDefault="00863B9E">
      <w:pPr>
        <w:pStyle w:val="TOC3"/>
        <w:rPr>
          <w:rFonts w:asciiTheme="minorHAnsi" w:eastAsiaTheme="minorEastAsia" w:hAnsiTheme="minorHAnsi" w:cstheme="minorBidi"/>
          <w:noProof/>
          <w:sz w:val="22"/>
          <w:szCs w:val="22"/>
          <w:lang w:val="en-US" w:eastAsia="en-US"/>
        </w:rPr>
      </w:pPr>
      <w:hyperlink w:anchor="_Toc445362182" w:history="1">
        <w:r w:rsidR="002925F6" w:rsidRPr="005B3534">
          <w:rPr>
            <w:rStyle w:val="Hyperlink"/>
            <w:noProof/>
          </w:rPr>
          <w:t>7.1.3</w:t>
        </w:r>
        <w:r w:rsidR="002925F6">
          <w:rPr>
            <w:rFonts w:asciiTheme="minorHAnsi" w:eastAsiaTheme="minorEastAsia" w:hAnsiTheme="minorHAnsi" w:cstheme="minorBidi"/>
            <w:noProof/>
            <w:sz w:val="22"/>
            <w:szCs w:val="22"/>
            <w:lang w:val="en-US" w:eastAsia="en-US"/>
          </w:rPr>
          <w:tab/>
        </w:r>
        <w:r w:rsidR="002925F6" w:rsidRPr="005B3534">
          <w:rPr>
            <w:rStyle w:val="Hyperlink"/>
            <w:noProof/>
          </w:rPr>
          <w:t>Angle of Uncertainty</w:t>
        </w:r>
        <w:r w:rsidR="002925F6">
          <w:rPr>
            <w:noProof/>
            <w:webHidden/>
          </w:rPr>
          <w:tab/>
        </w:r>
        <w:r w:rsidR="002925F6">
          <w:rPr>
            <w:noProof/>
            <w:webHidden/>
          </w:rPr>
          <w:fldChar w:fldCharType="begin"/>
        </w:r>
        <w:r w:rsidR="002925F6">
          <w:rPr>
            <w:noProof/>
            <w:webHidden/>
          </w:rPr>
          <w:instrText xml:space="preserve"> PAGEREF _Toc445362182 \h </w:instrText>
        </w:r>
        <w:r w:rsidR="002925F6">
          <w:rPr>
            <w:noProof/>
            <w:webHidden/>
          </w:rPr>
        </w:r>
        <w:r w:rsidR="002925F6">
          <w:rPr>
            <w:noProof/>
            <w:webHidden/>
          </w:rPr>
          <w:fldChar w:fldCharType="separate"/>
        </w:r>
        <w:r w:rsidR="002925F6">
          <w:rPr>
            <w:noProof/>
            <w:webHidden/>
          </w:rPr>
          <w:t>15</w:t>
        </w:r>
        <w:r w:rsidR="002925F6">
          <w:rPr>
            <w:noProof/>
            <w:webHidden/>
          </w:rPr>
          <w:fldChar w:fldCharType="end"/>
        </w:r>
      </w:hyperlink>
    </w:p>
    <w:p w14:paraId="133D9707" w14:textId="77777777" w:rsidR="002925F6" w:rsidRDefault="00863B9E">
      <w:pPr>
        <w:pStyle w:val="TOC3"/>
        <w:rPr>
          <w:rFonts w:asciiTheme="minorHAnsi" w:eastAsiaTheme="minorEastAsia" w:hAnsiTheme="minorHAnsi" w:cstheme="minorBidi"/>
          <w:noProof/>
          <w:sz w:val="22"/>
          <w:szCs w:val="22"/>
          <w:lang w:val="en-US" w:eastAsia="en-US"/>
        </w:rPr>
      </w:pPr>
      <w:hyperlink w:anchor="_Toc445362183" w:history="1">
        <w:r w:rsidR="002925F6" w:rsidRPr="005B3534">
          <w:rPr>
            <w:rStyle w:val="Hyperlink"/>
            <w:noProof/>
          </w:rPr>
          <w:t>7.1.4</w:t>
        </w:r>
        <w:r w:rsidR="002925F6">
          <w:rPr>
            <w:rFonts w:asciiTheme="minorHAnsi" w:eastAsiaTheme="minorEastAsia" w:hAnsiTheme="minorHAnsi" w:cstheme="minorBidi"/>
            <w:noProof/>
            <w:sz w:val="22"/>
            <w:szCs w:val="22"/>
            <w:lang w:val="en-US" w:eastAsia="en-US"/>
          </w:rPr>
          <w:tab/>
        </w:r>
        <w:r w:rsidR="002925F6" w:rsidRPr="005B3534">
          <w:rPr>
            <w:rStyle w:val="Hyperlink"/>
            <w:noProof/>
          </w:rPr>
          <w:t>Filter size</w:t>
        </w:r>
        <w:r w:rsidR="002925F6">
          <w:rPr>
            <w:noProof/>
            <w:webHidden/>
          </w:rPr>
          <w:tab/>
        </w:r>
        <w:r w:rsidR="002925F6">
          <w:rPr>
            <w:noProof/>
            <w:webHidden/>
          </w:rPr>
          <w:fldChar w:fldCharType="begin"/>
        </w:r>
        <w:r w:rsidR="002925F6">
          <w:rPr>
            <w:noProof/>
            <w:webHidden/>
          </w:rPr>
          <w:instrText xml:space="preserve"> PAGEREF _Toc445362183 \h </w:instrText>
        </w:r>
        <w:r w:rsidR="002925F6">
          <w:rPr>
            <w:noProof/>
            <w:webHidden/>
          </w:rPr>
        </w:r>
        <w:r w:rsidR="002925F6">
          <w:rPr>
            <w:noProof/>
            <w:webHidden/>
          </w:rPr>
          <w:fldChar w:fldCharType="separate"/>
        </w:r>
        <w:r w:rsidR="002925F6">
          <w:rPr>
            <w:noProof/>
            <w:webHidden/>
          </w:rPr>
          <w:t>16</w:t>
        </w:r>
        <w:r w:rsidR="002925F6">
          <w:rPr>
            <w:noProof/>
            <w:webHidden/>
          </w:rPr>
          <w:fldChar w:fldCharType="end"/>
        </w:r>
      </w:hyperlink>
    </w:p>
    <w:p w14:paraId="3CD7A669" w14:textId="77777777" w:rsidR="002925F6" w:rsidRDefault="00863B9E">
      <w:pPr>
        <w:pStyle w:val="TOC3"/>
        <w:rPr>
          <w:rFonts w:asciiTheme="minorHAnsi" w:eastAsiaTheme="minorEastAsia" w:hAnsiTheme="minorHAnsi" w:cstheme="minorBidi"/>
          <w:noProof/>
          <w:sz w:val="22"/>
          <w:szCs w:val="22"/>
          <w:lang w:val="en-US" w:eastAsia="en-US"/>
        </w:rPr>
      </w:pPr>
      <w:hyperlink w:anchor="_Toc445362184" w:history="1">
        <w:r w:rsidR="002925F6" w:rsidRPr="005B3534">
          <w:rPr>
            <w:rStyle w:val="Hyperlink"/>
            <w:noProof/>
          </w:rPr>
          <w:t>7.1.5</w:t>
        </w:r>
        <w:r w:rsidR="002925F6">
          <w:rPr>
            <w:rFonts w:asciiTheme="minorHAnsi" w:eastAsiaTheme="minorEastAsia" w:hAnsiTheme="minorHAnsi" w:cstheme="minorBidi"/>
            <w:noProof/>
            <w:sz w:val="22"/>
            <w:szCs w:val="22"/>
            <w:lang w:val="en-US" w:eastAsia="en-US"/>
          </w:rPr>
          <w:tab/>
        </w:r>
        <w:r w:rsidR="002925F6" w:rsidRPr="005B3534">
          <w:rPr>
            <w:rStyle w:val="Hyperlink"/>
            <w:noProof/>
          </w:rPr>
          <w:t>Advantages/Disadvantages</w:t>
        </w:r>
        <w:r w:rsidR="002925F6">
          <w:rPr>
            <w:noProof/>
            <w:webHidden/>
          </w:rPr>
          <w:tab/>
        </w:r>
        <w:r w:rsidR="002925F6">
          <w:rPr>
            <w:noProof/>
            <w:webHidden/>
          </w:rPr>
          <w:fldChar w:fldCharType="begin"/>
        </w:r>
        <w:r w:rsidR="002925F6">
          <w:rPr>
            <w:noProof/>
            <w:webHidden/>
          </w:rPr>
          <w:instrText xml:space="preserve"> PAGEREF _Toc445362184 \h </w:instrText>
        </w:r>
        <w:r w:rsidR="002925F6">
          <w:rPr>
            <w:noProof/>
            <w:webHidden/>
          </w:rPr>
        </w:r>
        <w:r w:rsidR="002925F6">
          <w:rPr>
            <w:noProof/>
            <w:webHidden/>
          </w:rPr>
          <w:fldChar w:fldCharType="separate"/>
        </w:r>
        <w:r w:rsidR="002925F6">
          <w:rPr>
            <w:noProof/>
            <w:webHidden/>
          </w:rPr>
          <w:t>18</w:t>
        </w:r>
        <w:r w:rsidR="002925F6">
          <w:rPr>
            <w:noProof/>
            <w:webHidden/>
          </w:rPr>
          <w:fldChar w:fldCharType="end"/>
        </w:r>
      </w:hyperlink>
    </w:p>
    <w:p w14:paraId="3817CCD5" w14:textId="77777777" w:rsidR="002925F6" w:rsidRDefault="00863B9E">
      <w:pPr>
        <w:pStyle w:val="TOC2"/>
        <w:rPr>
          <w:rFonts w:asciiTheme="minorHAnsi" w:eastAsiaTheme="minorEastAsia" w:hAnsiTheme="minorHAnsi" w:cstheme="minorBidi"/>
          <w:bCs w:val="0"/>
          <w:noProof/>
          <w:szCs w:val="22"/>
          <w:lang w:val="en-US" w:eastAsia="en-US"/>
        </w:rPr>
      </w:pPr>
      <w:hyperlink w:anchor="_Toc445362185" w:history="1">
        <w:r w:rsidR="002925F6" w:rsidRPr="005B3534">
          <w:rPr>
            <w:rStyle w:val="Hyperlink"/>
            <w:noProof/>
          </w:rPr>
          <w:t>7.2</w:t>
        </w:r>
        <w:r w:rsidR="002925F6">
          <w:rPr>
            <w:rFonts w:asciiTheme="minorHAnsi" w:eastAsiaTheme="minorEastAsia" w:hAnsiTheme="minorHAnsi" w:cstheme="minorBidi"/>
            <w:bCs w:val="0"/>
            <w:noProof/>
            <w:szCs w:val="22"/>
            <w:lang w:val="en-US" w:eastAsia="en-US"/>
          </w:rPr>
          <w:tab/>
        </w:r>
        <w:r w:rsidR="002925F6" w:rsidRPr="005B3534">
          <w:rPr>
            <w:rStyle w:val="Hyperlink"/>
            <w:noProof/>
          </w:rPr>
          <w:t>Single source multiple tier sector lights</w:t>
        </w:r>
        <w:r w:rsidR="002925F6">
          <w:rPr>
            <w:noProof/>
            <w:webHidden/>
          </w:rPr>
          <w:tab/>
        </w:r>
        <w:r w:rsidR="002925F6">
          <w:rPr>
            <w:noProof/>
            <w:webHidden/>
          </w:rPr>
          <w:fldChar w:fldCharType="begin"/>
        </w:r>
        <w:r w:rsidR="002925F6">
          <w:rPr>
            <w:noProof/>
            <w:webHidden/>
          </w:rPr>
          <w:instrText xml:space="preserve"> PAGEREF _Toc445362185 \h </w:instrText>
        </w:r>
        <w:r w:rsidR="002925F6">
          <w:rPr>
            <w:noProof/>
            <w:webHidden/>
          </w:rPr>
        </w:r>
        <w:r w:rsidR="002925F6">
          <w:rPr>
            <w:noProof/>
            <w:webHidden/>
          </w:rPr>
          <w:fldChar w:fldCharType="separate"/>
        </w:r>
        <w:r w:rsidR="002925F6">
          <w:rPr>
            <w:noProof/>
            <w:webHidden/>
          </w:rPr>
          <w:t>18</w:t>
        </w:r>
        <w:r w:rsidR="002925F6">
          <w:rPr>
            <w:noProof/>
            <w:webHidden/>
          </w:rPr>
          <w:fldChar w:fldCharType="end"/>
        </w:r>
      </w:hyperlink>
    </w:p>
    <w:p w14:paraId="0419D42F" w14:textId="77777777" w:rsidR="002925F6" w:rsidRDefault="00863B9E">
      <w:pPr>
        <w:pStyle w:val="TOC3"/>
        <w:rPr>
          <w:rFonts w:asciiTheme="minorHAnsi" w:eastAsiaTheme="minorEastAsia" w:hAnsiTheme="minorHAnsi" w:cstheme="minorBidi"/>
          <w:noProof/>
          <w:sz w:val="22"/>
          <w:szCs w:val="22"/>
          <w:lang w:val="en-US" w:eastAsia="en-US"/>
        </w:rPr>
      </w:pPr>
      <w:hyperlink w:anchor="_Toc445362186" w:history="1">
        <w:r w:rsidR="002925F6" w:rsidRPr="005B3534">
          <w:rPr>
            <w:rStyle w:val="Hyperlink"/>
            <w:noProof/>
          </w:rPr>
          <w:t>7.2.1</w:t>
        </w:r>
        <w:r w:rsidR="002925F6">
          <w:rPr>
            <w:rFonts w:asciiTheme="minorHAnsi" w:eastAsiaTheme="minorEastAsia" w:hAnsiTheme="minorHAnsi" w:cstheme="minorBidi"/>
            <w:noProof/>
            <w:sz w:val="22"/>
            <w:szCs w:val="22"/>
            <w:lang w:val="en-US" w:eastAsia="en-US"/>
          </w:rPr>
          <w:tab/>
        </w:r>
        <w:r w:rsidR="002925F6" w:rsidRPr="005B3534">
          <w:rPr>
            <w:rStyle w:val="Hyperlink"/>
            <w:noProof/>
          </w:rPr>
          <w:t>Principle of Operation</w:t>
        </w:r>
        <w:r w:rsidR="002925F6">
          <w:rPr>
            <w:noProof/>
            <w:webHidden/>
          </w:rPr>
          <w:tab/>
        </w:r>
        <w:r w:rsidR="002925F6">
          <w:rPr>
            <w:noProof/>
            <w:webHidden/>
          </w:rPr>
          <w:fldChar w:fldCharType="begin"/>
        </w:r>
        <w:r w:rsidR="002925F6">
          <w:rPr>
            <w:noProof/>
            <w:webHidden/>
          </w:rPr>
          <w:instrText xml:space="preserve"> PAGEREF _Toc445362186 \h </w:instrText>
        </w:r>
        <w:r w:rsidR="002925F6">
          <w:rPr>
            <w:noProof/>
            <w:webHidden/>
          </w:rPr>
        </w:r>
        <w:r w:rsidR="002925F6">
          <w:rPr>
            <w:noProof/>
            <w:webHidden/>
          </w:rPr>
          <w:fldChar w:fldCharType="separate"/>
        </w:r>
        <w:r w:rsidR="002925F6">
          <w:rPr>
            <w:noProof/>
            <w:webHidden/>
          </w:rPr>
          <w:t>19</w:t>
        </w:r>
        <w:r w:rsidR="002925F6">
          <w:rPr>
            <w:noProof/>
            <w:webHidden/>
          </w:rPr>
          <w:fldChar w:fldCharType="end"/>
        </w:r>
      </w:hyperlink>
    </w:p>
    <w:p w14:paraId="6DEDC984" w14:textId="77777777" w:rsidR="002925F6" w:rsidRDefault="00863B9E">
      <w:pPr>
        <w:pStyle w:val="TOC3"/>
        <w:rPr>
          <w:rFonts w:asciiTheme="minorHAnsi" w:eastAsiaTheme="minorEastAsia" w:hAnsiTheme="minorHAnsi" w:cstheme="minorBidi"/>
          <w:noProof/>
          <w:sz w:val="22"/>
          <w:szCs w:val="22"/>
          <w:lang w:val="en-US" w:eastAsia="en-US"/>
        </w:rPr>
      </w:pPr>
      <w:hyperlink w:anchor="_Toc445362187" w:history="1">
        <w:r w:rsidR="002925F6" w:rsidRPr="005B3534">
          <w:rPr>
            <w:rStyle w:val="Hyperlink"/>
            <w:noProof/>
          </w:rPr>
          <w:t>7.2.2</w:t>
        </w:r>
        <w:r w:rsidR="002925F6">
          <w:rPr>
            <w:rFonts w:asciiTheme="minorHAnsi" w:eastAsiaTheme="minorEastAsia" w:hAnsiTheme="minorHAnsi" w:cstheme="minorBidi"/>
            <w:noProof/>
            <w:sz w:val="22"/>
            <w:szCs w:val="22"/>
            <w:lang w:val="en-US" w:eastAsia="en-US"/>
          </w:rPr>
          <w:tab/>
        </w:r>
        <w:r w:rsidR="002925F6" w:rsidRPr="005B3534">
          <w:rPr>
            <w:rStyle w:val="Hyperlink"/>
            <w:noProof/>
          </w:rPr>
          <w:t>Light Source</w:t>
        </w:r>
        <w:r w:rsidR="002925F6">
          <w:rPr>
            <w:noProof/>
            <w:webHidden/>
          </w:rPr>
          <w:tab/>
        </w:r>
        <w:r w:rsidR="002925F6">
          <w:rPr>
            <w:noProof/>
            <w:webHidden/>
          </w:rPr>
          <w:fldChar w:fldCharType="begin"/>
        </w:r>
        <w:r w:rsidR="002925F6">
          <w:rPr>
            <w:noProof/>
            <w:webHidden/>
          </w:rPr>
          <w:instrText xml:space="preserve"> PAGEREF _Toc445362187 \h </w:instrText>
        </w:r>
        <w:r w:rsidR="002925F6">
          <w:rPr>
            <w:noProof/>
            <w:webHidden/>
          </w:rPr>
        </w:r>
        <w:r w:rsidR="002925F6">
          <w:rPr>
            <w:noProof/>
            <w:webHidden/>
          </w:rPr>
          <w:fldChar w:fldCharType="separate"/>
        </w:r>
        <w:r w:rsidR="002925F6">
          <w:rPr>
            <w:noProof/>
            <w:webHidden/>
          </w:rPr>
          <w:t>19</w:t>
        </w:r>
        <w:r w:rsidR="002925F6">
          <w:rPr>
            <w:noProof/>
            <w:webHidden/>
          </w:rPr>
          <w:fldChar w:fldCharType="end"/>
        </w:r>
      </w:hyperlink>
    </w:p>
    <w:p w14:paraId="5658C0DE" w14:textId="77777777" w:rsidR="002925F6" w:rsidRDefault="00863B9E">
      <w:pPr>
        <w:pStyle w:val="TOC3"/>
        <w:rPr>
          <w:rFonts w:asciiTheme="minorHAnsi" w:eastAsiaTheme="minorEastAsia" w:hAnsiTheme="minorHAnsi" w:cstheme="minorBidi"/>
          <w:noProof/>
          <w:sz w:val="22"/>
          <w:szCs w:val="22"/>
          <w:lang w:val="en-US" w:eastAsia="en-US"/>
        </w:rPr>
      </w:pPr>
      <w:hyperlink w:anchor="_Toc445362188" w:history="1">
        <w:r w:rsidR="002925F6" w:rsidRPr="005B3534">
          <w:rPr>
            <w:rStyle w:val="Hyperlink"/>
            <w:noProof/>
          </w:rPr>
          <w:t>7.2.3</w:t>
        </w:r>
        <w:r w:rsidR="002925F6">
          <w:rPr>
            <w:rFonts w:asciiTheme="minorHAnsi" w:eastAsiaTheme="minorEastAsia" w:hAnsiTheme="minorHAnsi" w:cstheme="minorBidi"/>
            <w:noProof/>
            <w:sz w:val="22"/>
            <w:szCs w:val="22"/>
            <w:lang w:val="en-US" w:eastAsia="en-US"/>
          </w:rPr>
          <w:tab/>
        </w:r>
        <w:r w:rsidR="002925F6" w:rsidRPr="005B3534">
          <w:rPr>
            <w:rStyle w:val="Hyperlink"/>
            <w:noProof/>
          </w:rPr>
          <w:t>Angle of Uncertainty</w:t>
        </w:r>
        <w:r w:rsidR="002925F6">
          <w:rPr>
            <w:noProof/>
            <w:webHidden/>
          </w:rPr>
          <w:tab/>
        </w:r>
        <w:r w:rsidR="002925F6">
          <w:rPr>
            <w:noProof/>
            <w:webHidden/>
          </w:rPr>
          <w:fldChar w:fldCharType="begin"/>
        </w:r>
        <w:r w:rsidR="002925F6">
          <w:rPr>
            <w:noProof/>
            <w:webHidden/>
          </w:rPr>
          <w:instrText xml:space="preserve"> PAGEREF _Toc445362188 \h </w:instrText>
        </w:r>
        <w:r w:rsidR="002925F6">
          <w:rPr>
            <w:noProof/>
            <w:webHidden/>
          </w:rPr>
        </w:r>
        <w:r w:rsidR="002925F6">
          <w:rPr>
            <w:noProof/>
            <w:webHidden/>
          </w:rPr>
          <w:fldChar w:fldCharType="separate"/>
        </w:r>
        <w:r w:rsidR="002925F6">
          <w:rPr>
            <w:noProof/>
            <w:webHidden/>
          </w:rPr>
          <w:t>19</w:t>
        </w:r>
        <w:r w:rsidR="002925F6">
          <w:rPr>
            <w:noProof/>
            <w:webHidden/>
          </w:rPr>
          <w:fldChar w:fldCharType="end"/>
        </w:r>
      </w:hyperlink>
    </w:p>
    <w:p w14:paraId="25EBDE7D" w14:textId="77777777" w:rsidR="002925F6" w:rsidRDefault="00863B9E">
      <w:pPr>
        <w:pStyle w:val="TOC3"/>
        <w:rPr>
          <w:rFonts w:asciiTheme="minorHAnsi" w:eastAsiaTheme="minorEastAsia" w:hAnsiTheme="minorHAnsi" w:cstheme="minorBidi"/>
          <w:noProof/>
          <w:sz w:val="22"/>
          <w:szCs w:val="22"/>
          <w:lang w:val="en-US" w:eastAsia="en-US"/>
        </w:rPr>
      </w:pPr>
      <w:hyperlink w:anchor="_Toc445362189" w:history="1">
        <w:r w:rsidR="002925F6" w:rsidRPr="005B3534">
          <w:rPr>
            <w:rStyle w:val="Hyperlink"/>
            <w:noProof/>
          </w:rPr>
          <w:t>7.2.4</w:t>
        </w:r>
        <w:r w:rsidR="002925F6">
          <w:rPr>
            <w:rFonts w:asciiTheme="minorHAnsi" w:eastAsiaTheme="minorEastAsia" w:hAnsiTheme="minorHAnsi" w:cstheme="minorBidi"/>
            <w:noProof/>
            <w:sz w:val="22"/>
            <w:szCs w:val="22"/>
            <w:lang w:val="en-US" w:eastAsia="en-US"/>
          </w:rPr>
          <w:tab/>
        </w:r>
        <w:r w:rsidR="002925F6" w:rsidRPr="005B3534">
          <w:rPr>
            <w:rStyle w:val="Hyperlink"/>
            <w:noProof/>
          </w:rPr>
          <w:t>Advantages</w:t>
        </w:r>
        <w:r w:rsidR="002925F6">
          <w:rPr>
            <w:noProof/>
            <w:webHidden/>
          </w:rPr>
          <w:tab/>
        </w:r>
        <w:r w:rsidR="002925F6">
          <w:rPr>
            <w:noProof/>
            <w:webHidden/>
          </w:rPr>
          <w:fldChar w:fldCharType="begin"/>
        </w:r>
        <w:r w:rsidR="002925F6">
          <w:rPr>
            <w:noProof/>
            <w:webHidden/>
          </w:rPr>
          <w:instrText xml:space="preserve"> PAGEREF _Toc445362189 \h </w:instrText>
        </w:r>
        <w:r w:rsidR="002925F6">
          <w:rPr>
            <w:noProof/>
            <w:webHidden/>
          </w:rPr>
        </w:r>
        <w:r w:rsidR="002925F6">
          <w:rPr>
            <w:noProof/>
            <w:webHidden/>
          </w:rPr>
          <w:fldChar w:fldCharType="separate"/>
        </w:r>
        <w:r w:rsidR="002925F6">
          <w:rPr>
            <w:noProof/>
            <w:webHidden/>
          </w:rPr>
          <w:t>19</w:t>
        </w:r>
        <w:r w:rsidR="002925F6">
          <w:rPr>
            <w:noProof/>
            <w:webHidden/>
          </w:rPr>
          <w:fldChar w:fldCharType="end"/>
        </w:r>
      </w:hyperlink>
    </w:p>
    <w:p w14:paraId="64C33314" w14:textId="77777777" w:rsidR="002925F6" w:rsidRDefault="00863B9E">
      <w:pPr>
        <w:pStyle w:val="TOC3"/>
        <w:rPr>
          <w:rFonts w:asciiTheme="minorHAnsi" w:eastAsiaTheme="minorEastAsia" w:hAnsiTheme="minorHAnsi" w:cstheme="minorBidi"/>
          <w:noProof/>
          <w:sz w:val="22"/>
          <w:szCs w:val="22"/>
          <w:lang w:val="en-US" w:eastAsia="en-US"/>
        </w:rPr>
      </w:pPr>
      <w:hyperlink w:anchor="_Toc445362190" w:history="1">
        <w:r w:rsidR="002925F6" w:rsidRPr="005B3534">
          <w:rPr>
            <w:rStyle w:val="Hyperlink"/>
            <w:noProof/>
          </w:rPr>
          <w:t>7.2.5</w:t>
        </w:r>
        <w:r w:rsidR="002925F6">
          <w:rPr>
            <w:rFonts w:asciiTheme="minorHAnsi" w:eastAsiaTheme="minorEastAsia" w:hAnsiTheme="minorHAnsi" w:cstheme="minorBidi"/>
            <w:noProof/>
            <w:sz w:val="22"/>
            <w:szCs w:val="22"/>
            <w:lang w:val="en-US" w:eastAsia="en-US"/>
          </w:rPr>
          <w:tab/>
        </w:r>
        <w:r w:rsidR="002925F6" w:rsidRPr="005B3534">
          <w:rPr>
            <w:rStyle w:val="Hyperlink"/>
            <w:noProof/>
          </w:rPr>
          <w:t>Disadvantages</w:t>
        </w:r>
        <w:r w:rsidR="002925F6">
          <w:rPr>
            <w:noProof/>
            <w:webHidden/>
          </w:rPr>
          <w:tab/>
        </w:r>
        <w:r w:rsidR="002925F6">
          <w:rPr>
            <w:noProof/>
            <w:webHidden/>
          </w:rPr>
          <w:fldChar w:fldCharType="begin"/>
        </w:r>
        <w:r w:rsidR="002925F6">
          <w:rPr>
            <w:noProof/>
            <w:webHidden/>
          </w:rPr>
          <w:instrText xml:space="preserve"> PAGEREF _Toc445362190 \h </w:instrText>
        </w:r>
        <w:r w:rsidR="002925F6">
          <w:rPr>
            <w:noProof/>
            <w:webHidden/>
          </w:rPr>
        </w:r>
        <w:r w:rsidR="002925F6">
          <w:rPr>
            <w:noProof/>
            <w:webHidden/>
          </w:rPr>
          <w:fldChar w:fldCharType="separate"/>
        </w:r>
        <w:r w:rsidR="002925F6">
          <w:rPr>
            <w:noProof/>
            <w:webHidden/>
          </w:rPr>
          <w:t>19</w:t>
        </w:r>
        <w:r w:rsidR="002925F6">
          <w:rPr>
            <w:noProof/>
            <w:webHidden/>
          </w:rPr>
          <w:fldChar w:fldCharType="end"/>
        </w:r>
      </w:hyperlink>
    </w:p>
    <w:p w14:paraId="2F8B8605" w14:textId="77777777" w:rsidR="002925F6" w:rsidRDefault="00863B9E">
      <w:pPr>
        <w:pStyle w:val="TOC2"/>
        <w:rPr>
          <w:rFonts w:asciiTheme="minorHAnsi" w:eastAsiaTheme="minorEastAsia" w:hAnsiTheme="minorHAnsi" w:cstheme="minorBidi"/>
          <w:bCs w:val="0"/>
          <w:noProof/>
          <w:szCs w:val="22"/>
          <w:lang w:val="en-US" w:eastAsia="en-US"/>
        </w:rPr>
      </w:pPr>
      <w:hyperlink w:anchor="_Toc445362191" w:history="1">
        <w:r w:rsidR="002925F6" w:rsidRPr="005B3534">
          <w:rPr>
            <w:rStyle w:val="Hyperlink"/>
            <w:noProof/>
            <w:lang w:eastAsia="de-DE"/>
          </w:rPr>
          <w:t>7.3</w:t>
        </w:r>
        <w:r w:rsidR="002925F6">
          <w:rPr>
            <w:rFonts w:asciiTheme="minorHAnsi" w:eastAsiaTheme="minorEastAsia" w:hAnsiTheme="minorHAnsi" w:cstheme="minorBidi"/>
            <w:bCs w:val="0"/>
            <w:noProof/>
            <w:szCs w:val="22"/>
            <w:lang w:val="en-US" w:eastAsia="en-US"/>
          </w:rPr>
          <w:tab/>
        </w:r>
        <w:r w:rsidR="002925F6" w:rsidRPr="005B3534">
          <w:rPr>
            <w:rStyle w:val="Hyperlink"/>
            <w:noProof/>
            <w:lang w:eastAsia="de-DE"/>
          </w:rPr>
          <w:t>Multiple Source Sector Light (MSSL)</w:t>
        </w:r>
        <w:r w:rsidR="002925F6">
          <w:rPr>
            <w:noProof/>
            <w:webHidden/>
          </w:rPr>
          <w:tab/>
        </w:r>
        <w:r w:rsidR="002925F6">
          <w:rPr>
            <w:noProof/>
            <w:webHidden/>
          </w:rPr>
          <w:fldChar w:fldCharType="begin"/>
        </w:r>
        <w:r w:rsidR="002925F6">
          <w:rPr>
            <w:noProof/>
            <w:webHidden/>
          </w:rPr>
          <w:instrText xml:space="preserve"> PAGEREF _Toc445362191 \h </w:instrText>
        </w:r>
        <w:r w:rsidR="002925F6">
          <w:rPr>
            <w:noProof/>
            <w:webHidden/>
          </w:rPr>
        </w:r>
        <w:r w:rsidR="002925F6">
          <w:rPr>
            <w:noProof/>
            <w:webHidden/>
          </w:rPr>
          <w:fldChar w:fldCharType="separate"/>
        </w:r>
        <w:r w:rsidR="002925F6">
          <w:rPr>
            <w:noProof/>
            <w:webHidden/>
          </w:rPr>
          <w:t>19</w:t>
        </w:r>
        <w:r w:rsidR="002925F6">
          <w:rPr>
            <w:noProof/>
            <w:webHidden/>
          </w:rPr>
          <w:fldChar w:fldCharType="end"/>
        </w:r>
      </w:hyperlink>
    </w:p>
    <w:p w14:paraId="16A13C0B" w14:textId="77777777" w:rsidR="002925F6" w:rsidRDefault="00863B9E">
      <w:pPr>
        <w:pStyle w:val="TOC3"/>
        <w:rPr>
          <w:rFonts w:asciiTheme="minorHAnsi" w:eastAsiaTheme="minorEastAsia" w:hAnsiTheme="minorHAnsi" w:cstheme="minorBidi"/>
          <w:noProof/>
          <w:sz w:val="22"/>
          <w:szCs w:val="22"/>
          <w:lang w:val="en-US" w:eastAsia="en-US"/>
        </w:rPr>
      </w:pPr>
      <w:hyperlink w:anchor="_Toc445362192" w:history="1">
        <w:r w:rsidR="002925F6" w:rsidRPr="005B3534">
          <w:rPr>
            <w:rStyle w:val="Hyperlink"/>
            <w:noProof/>
          </w:rPr>
          <w:t>7.3.1</w:t>
        </w:r>
        <w:r w:rsidR="002925F6">
          <w:rPr>
            <w:rFonts w:asciiTheme="minorHAnsi" w:eastAsiaTheme="minorEastAsia" w:hAnsiTheme="minorHAnsi" w:cstheme="minorBidi"/>
            <w:noProof/>
            <w:sz w:val="22"/>
            <w:szCs w:val="22"/>
            <w:lang w:val="en-US" w:eastAsia="en-US"/>
          </w:rPr>
          <w:tab/>
        </w:r>
        <w:r w:rsidR="002925F6" w:rsidRPr="005B3534">
          <w:rPr>
            <w:rStyle w:val="Hyperlink"/>
            <w:noProof/>
          </w:rPr>
          <w:t>Principle of Operation</w:t>
        </w:r>
        <w:r w:rsidR="002925F6">
          <w:rPr>
            <w:noProof/>
            <w:webHidden/>
          </w:rPr>
          <w:tab/>
        </w:r>
        <w:r w:rsidR="002925F6">
          <w:rPr>
            <w:noProof/>
            <w:webHidden/>
          </w:rPr>
          <w:fldChar w:fldCharType="begin"/>
        </w:r>
        <w:r w:rsidR="002925F6">
          <w:rPr>
            <w:noProof/>
            <w:webHidden/>
          </w:rPr>
          <w:instrText xml:space="preserve"> PAGEREF _Toc445362192 \h </w:instrText>
        </w:r>
        <w:r w:rsidR="002925F6">
          <w:rPr>
            <w:noProof/>
            <w:webHidden/>
          </w:rPr>
        </w:r>
        <w:r w:rsidR="002925F6">
          <w:rPr>
            <w:noProof/>
            <w:webHidden/>
          </w:rPr>
          <w:fldChar w:fldCharType="separate"/>
        </w:r>
        <w:r w:rsidR="002925F6">
          <w:rPr>
            <w:noProof/>
            <w:webHidden/>
          </w:rPr>
          <w:t>19</w:t>
        </w:r>
        <w:r w:rsidR="002925F6">
          <w:rPr>
            <w:noProof/>
            <w:webHidden/>
          </w:rPr>
          <w:fldChar w:fldCharType="end"/>
        </w:r>
      </w:hyperlink>
    </w:p>
    <w:p w14:paraId="42893DC0" w14:textId="77777777" w:rsidR="002925F6" w:rsidRDefault="00863B9E">
      <w:pPr>
        <w:pStyle w:val="TOC3"/>
        <w:rPr>
          <w:rFonts w:asciiTheme="minorHAnsi" w:eastAsiaTheme="minorEastAsia" w:hAnsiTheme="minorHAnsi" w:cstheme="minorBidi"/>
          <w:noProof/>
          <w:sz w:val="22"/>
          <w:szCs w:val="22"/>
          <w:lang w:val="en-US" w:eastAsia="en-US"/>
        </w:rPr>
      </w:pPr>
      <w:hyperlink w:anchor="_Toc445362193" w:history="1">
        <w:r w:rsidR="002925F6" w:rsidRPr="005B3534">
          <w:rPr>
            <w:rStyle w:val="Hyperlink"/>
            <w:noProof/>
          </w:rPr>
          <w:t>7.3.2</w:t>
        </w:r>
        <w:r w:rsidR="002925F6">
          <w:rPr>
            <w:rFonts w:asciiTheme="minorHAnsi" w:eastAsiaTheme="minorEastAsia" w:hAnsiTheme="minorHAnsi" w:cstheme="minorBidi"/>
            <w:noProof/>
            <w:sz w:val="22"/>
            <w:szCs w:val="22"/>
            <w:lang w:val="en-US" w:eastAsia="en-US"/>
          </w:rPr>
          <w:tab/>
        </w:r>
        <w:r w:rsidR="002925F6" w:rsidRPr="005B3534">
          <w:rPr>
            <w:rStyle w:val="Hyperlink"/>
            <w:noProof/>
          </w:rPr>
          <w:t>Light source</w:t>
        </w:r>
        <w:r w:rsidR="002925F6">
          <w:rPr>
            <w:noProof/>
            <w:webHidden/>
          </w:rPr>
          <w:tab/>
        </w:r>
        <w:r w:rsidR="002925F6">
          <w:rPr>
            <w:noProof/>
            <w:webHidden/>
          </w:rPr>
          <w:fldChar w:fldCharType="begin"/>
        </w:r>
        <w:r w:rsidR="002925F6">
          <w:rPr>
            <w:noProof/>
            <w:webHidden/>
          </w:rPr>
          <w:instrText xml:space="preserve"> PAGEREF _Toc445362193 \h </w:instrText>
        </w:r>
        <w:r w:rsidR="002925F6">
          <w:rPr>
            <w:noProof/>
            <w:webHidden/>
          </w:rPr>
        </w:r>
        <w:r w:rsidR="002925F6">
          <w:rPr>
            <w:noProof/>
            <w:webHidden/>
          </w:rPr>
          <w:fldChar w:fldCharType="separate"/>
        </w:r>
        <w:r w:rsidR="002925F6">
          <w:rPr>
            <w:noProof/>
            <w:webHidden/>
          </w:rPr>
          <w:t>20</w:t>
        </w:r>
        <w:r w:rsidR="002925F6">
          <w:rPr>
            <w:noProof/>
            <w:webHidden/>
          </w:rPr>
          <w:fldChar w:fldCharType="end"/>
        </w:r>
      </w:hyperlink>
    </w:p>
    <w:p w14:paraId="2612BABB" w14:textId="77777777" w:rsidR="002925F6" w:rsidRDefault="00863B9E">
      <w:pPr>
        <w:pStyle w:val="TOC3"/>
        <w:rPr>
          <w:rFonts w:asciiTheme="minorHAnsi" w:eastAsiaTheme="minorEastAsia" w:hAnsiTheme="minorHAnsi" w:cstheme="minorBidi"/>
          <w:noProof/>
          <w:sz w:val="22"/>
          <w:szCs w:val="22"/>
          <w:lang w:val="en-US" w:eastAsia="en-US"/>
        </w:rPr>
      </w:pPr>
      <w:hyperlink w:anchor="_Toc445362194" w:history="1">
        <w:r w:rsidR="002925F6" w:rsidRPr="005B3534">
          <w:rPr>
            <w:rStyle w:val="Hyperlink"/>
            <w:noProof/>
          </w:rPr>
          <w:t>7.3.3</w:t>
        </w:r>
        <w:r w:rsidR="002925F6">
          <w:rPr>
            <w:rFonts w:asciiTheme="minorHAnsi" w:eastAsiaTheme="minorEastAsia" w:hAnsiTheme="minorHAnsi" w:cstheme="minorBidi"/>
            <w:noProof/>
            <w:sz w:val="22"/>
            <w:szCs w:val="22"/>
            <w:lang w:val="en-US" w:eastAsia="en-US"/>
          </w:rPr>
          <w:tab/>
        </w:r>
        <w:r w:rsidR="002925F6" w:rsidRPr="005B3534">
          <w:rPr>
            <w:rStyle w:val="Hyperlink"/>
            <w:noProof/>
          </w:rPr>
          <w:t>Angle of Uncertainty</w:t>
        </w:r>
        <w:r w:rsidR="002925F6">
          <w:rPr>
            <w:noProof/>
            <w:webHidden/>
          </w:rPr>
          <w:tab/>
        </w:r>
        <w:r w:rsidR="002925F6">
          <w:rPr>
            <w:noProof/>
            <w:webHidden/>
          </w:rPr>
          <w:fldChar w:fldCharType="begin"/>
        </w:r>
        <w:r w:rsidR="002925F6">
          <w:rPr>
            <w:noProof/>
            <w:webHidden/>
          </w:rPr>
          <w:instrText xml:space="preserve"> PAGEREF _Toc445362194 \h </w:instrText>
        </w:r>
        <w:r w:rsidR="002925F6">
          <w:rPr>
            <w:noProof/>
            <w:webHidden/>
          </w:rPr>
        </w:r>
        <w:r w:rsidR="002925F6">
          <w:rPr>
            <w:noProof/>
            <w:webHidden/>
          </w:rPr>
          <w:fldChar w:fldCharType="separate"/>
        </w:r>
        <w:r w:rsidR="002925F6">
          <w:rPr>
            <w:noProof/>
            <w:webHidden/>
          </w:rPr>
          <w:t>21</w:t>
        </w:r>
        <w:r w:rsidR="002925F6">
          <w:rPr>
            <w:noProof/>
            <w:webHidden/>
          </w:rPr>
          <w:fldChar w:fldCharType="end"/>
        </w:r>
      </w:hyperlink>
    </w:p>
    <w:p w14:paraId="37925274" w14:textId="77777777" w:rsidR="002925F6" w:rsidRDefault="00863B9E">
      <w:pPr>
        <w:pStyle w:val="TOC3"/>
        <w:rPr>
          <w:rFonts w:asciiTheme="minorHAnsi" w:eastAsiaTheme="minorEastAsia" w:hAnsiTheme="minorHAnsi" w:cstheme="minorBidi"/>
          <w:noProof/>
          <w:sz w:val="22"/>
          <w:szCs w:val="22"/>
          <w:lang w:val="en-US" w:eastAsia="en-US"/>
        </w:rPr>
      </w:pPr>
      <w:hyperlink w:anchor="_Toc445362195" w:history="1">
        <w:r w:rsidR="002925F6" w:rsidRPr="005B3534">
          <w:rPr>
            <w:rStyle w:val="Hyperlink"/>
            <w:noProof/>
          </w:rPr>
          <w:t>7.3.4</w:t>
        </w:r>
        <w:r w:rsidR="002925F6">
          <w:rPr>
            <w:rFonts w:asciiTheme="minorHAnsi" w:eastAsiaTheme="minorEastAsia" w:hAnsiTheme="minorHAnsi" w:cstheme="minorBidi"/>
            <w:noProof/>
            <w:sz w:val="22"/>
            <w:szCs w:val="22"/>
            <w:lang w:val="en-US" w:eastAsia="en-US"/>
          </w:rPr>
          <w:tab/>
        </w:r>
        <w:r w:rsidR="002925F6" w:rsidRPr="005B3534">
          <w:rPr>
            <w:rStyle w:val="Hyperlink"/>
            <w:noProof/>
          </w:rPr>
          <w:t>Advantages</w:t>
        </w:r>
        <w:r w:rsidR="002925F6">
          <w:rPr>
            <w:noProof/>
            <w:webHidden/>
          </w:rPr>
          <w:tab/>
        </w:r>
        <w:r w:rsidR="002925F6">
          <w:rPr>
            <w:noProof/>
            <w:webHidden/>
          </w:rPr>
          <w:fldChar w:fldCharType="begin"/>
        </w:r>
        <w:r w:rsidR="002925F6">
          <w:rPr>
            <w:noProof/>
            <w:webHidden/>
          </w:rPr>
          <w:instrText xml:space="preserve"> PAGEREF _Toc445362195 \h </w:instrText>
        </w:r>
        <w:r w:rsidR="002925F6">
          <w:rPr>
            <w:noProof/>
            <w:webHidden/>
          </w:rPr>
        </w:r>
        <w:r w:rsidR="002925F6">
          <w:rPr>
            <w:noProof/>
            <w:webHidden/>
          </w:rPr>
          <w:fldChar w:fldCharType="separate"/>
        </w:r>
        <w:r w:rsidR="002925F6">
          <w:rPr>
            <w:noProof/>
            <w:webHidden/>
          </w:rPr>
          <w:t>21</w:t>
        </w:r>
        <w:r w:rsidR="002925F6">
          <w:rPr>
            <w:noProof/>
            <w:webHidden/>
          </w:rPr>
          <w:fldChar w:fldCharType="end"/>
        </w:r>
      </w:hyperlink>
    </w:p>
    <w:p w14:paraId="037200AA" w14:textId="77777777" w:rsidR="002925F6" w:rsidRDefault="00863B9E">
      <w:pPr>
        <w:pStyle w:val="TOC3"/>
        <w:rPr>
          <w:rFonts w:asciiTheme="minorHAnsi" w:eastAsiaTheme="minorEastAsia" w:hAnsiTheme="minorHAnsi" w:cstheme="minorBidi"/>
          <w:noProof/>
          <w:sz w:val="22"/>
          <w:szCs w:val="22"/>
          <w:lang w:val="en-US" w:eastAsia="en-US"/>
        </w:rPr>
      </w:pPr>
      <w:hyperlink w:anchor="_Toc445362196" w:history="1">
        <w:r w:rsidR="002925F6" w:rsidRPr="005B3534">
          <w:rPr>
            <w:rStyle w:val="Hyperlink"/>
            <w:noProof/>
          </w:rPr>
          <w:t>7.3.5</w:t>
        </w:r>
        <w:r w:rsidR="002925F6">
          <w:rPr>
            <w:rFonts w:asciiTheme="minorHAnsi" w:eastAsiaTheme="minorEastAsia" w:hAnsiTheme="minorHAnsi" w:cstheme="minorBidi"/>
            <w:noProof/>
            <w:sz w:val="22"/>
            <w:szCs w:val="22"/>
            <w:lang w:val="en-US" w:eastAsia="en-US"/>
          </w:rPr>
          <w:tab/>
        </w:r>
        <w:r w:rsidR="002925F6" w:rsidRPr="005B3534">
          <w:rPr>
            <w:rStyle w:val="Hyperlink"/>
            <w:noProof/>
          </w:rPr>
          <w:t>Disadvantages</w:t>
        </w:r>
        <w:r w:rsidR="002925F6">
          <w:rPr>
            <w:noProof/>
            <w:webHidden/>
          </w:rPr>
          <w:tab/>
        </w:r>
        <w:r w:rsidR="002925F6">
          <w:rPr>
            <w:noProof/>
            <w:webHidden/>
          </w:rPr>
          <w:fldChar w:fldCharType="begin"/>
        </w:r>
        <w:r w:rsidR="002925F6">
          <w:rPr>
            <w:noProof/>
            <w:webHidden/>
          </w:rPr>
          <w:instrText xml:space="preserve"> PAGEREF _Toc445362196 \h </w:instrText>
        </w:r>
        <w:r w:rsidR="002925F6">
          <w:rPr>
            <w:noProof/>
            <w:webHidden/>
          </w:rPr>
        </w:r>
        <w:r w:rsidR="002925F6">
          <w:rPr>
            <w:noProof/>
            <w:webHidden/>
          </w:rPr>
          <w:fldChar w:fldCharType="separate"/>
        </w:r>
        <w:r w:rsidR="002925F6">
          <w:rPr>
            <w:noProof/>
            <w:webHidden/>
          </w:rPr>
          <w:t>22</w:t>
        </w:r>
        <w:r w:rsidR="002925F6">
          <w:rPr>
            <w:noProof/>
            <w:webHidden/>
          </w:rPr>
          <w:fldChar w:fldCharType="end"/>
        </w:r>
      </w:hyperlink>
    </w:p>
    <w:p w14:paraId="4790290A" w14:textId="77777777" w:rsidR="002925F6" w:rsidRDefault="00863B9E">
      <w:pPr>
        <w:pStyle w:val="TOC1"/>
        <w:rPr>
          <w:rFonts w:asciiTheme="minorHAnsi" w:eastAsiaTheme="minorEastAsia" w:hAnsiTheme="minorHAnsi" w:cstheme="minorBidi"/>
          <w:b w:val="0"/>
          <w:bCs w:val="0"/>
          <w:caps w:val="0"/>
          <w:noProof/>
          <w:lang w:val="en-US" w:eastAsia="en-US"/>
        </w:rPr>
      </w:pPr>
      <w:hyperlink w:anchor="_Toc445362197" w:history="1">
        <w:r w:rsidR="002925F6" w:rsidRPr="005B3534">
          <w:rPr>
            <w:rStyle w:val="Hyperlink"/>
            <w:noProof/>
          </w:rPr>
          <w:t>8</w:t>
        </w:r>
        <w:r w:rsidR="002925F6">
          <w:rPr>
            <w:rFonts w:asciiTheme="minorHAnsi" w:eastAsiaTheme="minorEastAsia" w:hAnsiTheme="minorHAnsi" w:cstheme="minorBidi"/>
            <w:b w:val="0"/>
            <w:bCs w:val="0"/>
            <w:caps w:val="0"/>
            <w:noProof/>
            <w:lang w:val="en-US" w:eastAsia="en-US"/>
          </w:rPr>
          <w:tab/>
        </w:r>
        <w:r w:rsidR="002925F6" w:rsidRPr="005B3534">
          <w:rPr>
            <w:rStyle w:val="Hyperlink"/>
            <w:noProof/>
          </w:rPr>
          <w:t>Slot sector light</w:t>
        </w:r>
        <w:r w:rsidR="002925F6">
          <w:rPr>
            <w:noProof/>
            <w:webHidden/>
          </w:rPr>
          <w:tab/>
        </w:r>
        <w:r w:rsidR="002925F6">
          <w:rPr>
            <w:noProof/>
            <w:webHidden/>
          </w:rPr>
          <w:fldChar w:fldCharType="begin"/>
        </w:r>
        <w:r w:rsidR="002925F6">
          <w:rPr>
            <w:noProof/>
            <w:webHidden/>
          </w:rPr>
          <w:instrText xml:space="preserve"> PAGEREF _Toc445362197 \h </w:instrText>
        </w:r>
        <w:r w:rsidR="002925F6">
          <w:rPr>
            <w:noProof/>
            <w:webHidden/>
          </w:rPr>
        </w:r>
        <w:r w:rsidR="002925F6">
          <w:rPr>
            <w:noProof/>
            <w:webHidden/>
          </w:rPr>
          <w:fldChar w:fldCharType="separate"/>
        </w:r>
        <w:r w:rsidR="002925F6">
          <w:rPr>
            <w:noProof/>
            <w:webHidden/>
          </w:rPr>
          <w:t>22</w:t>
        </w:r>
        <w:r w:rsidR="002925F6">
          <w:rPr>
            <w:noProof/>
            <w:webHidden/>
          </w:rPr>
          <w:fldChar w:fldCharType="end"/>
        </w:r>
      </w:hyperlink>
    </w:p>
    <w:p w14:paraId="00832FB7" w14:textId="77777777" w:rsidR="002925F6" w:rsidRDefault="00863B9E">
      <w:pPr>
        <w:pStyle w:val="TOC2"/>
        <w:rPr>
          <w:rFonts w:asciiTheme="minorHAnsi" w:eastAsiaTheme="minorEastAsia" w:hAnsiTheme="minorHAnsi" w:cstheme="minorBidi"/>
          <w:bCs w:val="0"/>
          <w:noProof/>
          <w:szCs w:val="22"/>
          <w:lang w:val="en-US" w:eastAsia="en-US"/>
        </w:rPr>
      </w:pPr>
      <w:hyperlink w:anchor="_Toc445362198" w:history="1">
        <w:r w:rsidR="002925F6" w:rsidRPr="005B3534">
          <w:rPr>
            <w:rStyle w:val="Hyperlink"/>
            <w:noProof/>
            <w:lang w:eastAsia="de-DE"/>
          </w:rPr>
          <w:t>8.1</w:t>
        </w:r>
        <w:r w:rsidR="002925F6">
          <w:rPr>
            <w:rFonts w:asciiTheme="minorHAnsi" w:eastAsiaTheme="minorEastAsia" w:hAnsiTheme="minorHAnsi" w:cstheme="minorBidi"/>
            <w:bCs w:val="0"/>
            <w:noProof/>
            <w:szCs w:val="22"/>
            <w:lang w:val="en-US" w:eastAsia="en-US"/>
          </w:rPr>
          <w:tab/>
        </w:r>
        <w:r w:rsidR="002925F6" w:rsidRPr="005B3534">
          <w:rPr>
            <w:rStyle w:val="Hyperlink"/>
            <w:noProof/>
            <w:lang w:eastAsia="de-DE"/>
          </w:rPr>
          <w:t>Principle of operation</w:t>
        </w:r>
        <w:r w:rsidR="002925F6">
          <w:rPr>
            <w:noProof/>
            <w:webHidden/>
          </w:rPr>
          <w:tab/>
        </w:r>
        <w:r w:rsidR="002925F6">
          <w:rPr>
            <w:noProof/>
            <w:webHidden/>
          </w:rPr>
          <w:fldChar w:fldCharType="begin"/>
        </w:r>
        <w:r w:rsidR="002925F6">
          <w:rPr>
            <w:noProof/>
            <w:webHidden/>
          </w:rPr>
          <w:instrText xml:space="preserve"> PAGEREF _Toc445362198 \h </w:instrText>
        </w:r>
        <w:r w:rsidR="002925F6">
          <w:rPr>
            <w:noProof/>
            <w:webHidden/>
          </w:rPr>
        </w:r>
        <w:r w:rsidR="002925F6">
          <w:rPr>
            <w:noProof/>
            <w:webHidden/>
          </w:rPr>
          <w:fldChar w:fldCharType="separate"/>
        </w:r>
        <w:r w:rsidR="002925F6">
          <w:rPr>
            <w:noProof/>
            <w:webHidden/>
          </w:rPr>
          <w:t>22</w:t>
        </w:r>
        <w:r w:rsidR="002925F6">
          <w:rPr>
            <w:noProof/>
            <w:webHidden/>
          </w:rPr>
          <w:fldChar w:fldCharType="end"/>
        </w:r>
      </w:hyperlink>
    </w:p>
    <w:p w14:paraId="43CA331B" w14:textId="77777777" w:rsidR="002925F6" w:rsidRDefault="00863B9E">
      <w:pPr>
        <w:pStyle w:val="TOC2"/>
        <w:rPr>
          <w:rFonts w:asciiTheme="minorHAnsi" w:eastAsiaTheme="minorEastAsia" w:hAnsiTheme="minorHAnsi" w:cstheme="minorBidi"/>
          <w:bCs w:val="0"/>
          <w:noProof/>
          <w:szCs w:val="22"/>
          <w:lang w:val="en-US" w:eastAsia="en-US"/>
        </w:rPr>
      </w:pPr>
      <w:hyperlink w:anchor="_Toc445362199" w:history="1">
        <w:r w:rsidR="002925F6" w:rsidRPr="005B3534">
          <w:rPr>
            <w:rStyle w:val="Hyperlink"/>
            <w:noProof/>
          </w:rPr>
          <w:t>8.2</w:t>
        </w:r>
        <w:r w:rsidR="002925F6">
          <w:rPr>
            <w:rFonts w:asciiTheme="minorHAnsi" w:eastAsiaTheme="minorEastAsia" w:hAnsiTheme="minorHAnsi" w:cstheme="minorBidi"/>
            <w:bCs w:val="0"/>
            <w:noProof/>
            <w:szCs w:val="22"/>
            <w:lang w:val="en-US" w:eastAsia="en-US"/>
          </w:rPr>
          <w:tab/>
        </w:r>
        <w:r w:rsidR="002925F6" w:rsidRPr="005B3534">
          <w:rPr>
            <w:rStyle w:val="Hyperlink"/>
            <w:noProof/>
          </w:rPr>
          <w:t>The light source</w:t>
        </w:r>
        <w:r w:rsidR="002925F6">
          <w:rPr>
            <w:noProof/>
            <w:webHidden/>
          </w:rPr>
          <w:tab/>
        </w:r>
        <w:r w:rsidR="002925F6">
          <w:rPr>
            <w:noProof/>
            <w:webHidden/>
          </w:rPr>
          <w:fldChar w:fldCharType="begin"/>
        </w:r>
        <w:r w:rsidR="002925F6">
          <w:rPr>
            <w:noProof/>
            <w:webHidden/>
          </w:rPr>
          <w:instrText xml:space="preserve"> PAGEREF _Toc445362199 \h </w:instrText>
        </w:r>
        <w:r w:rsidR="002925F6">
          <w:rPr>
            <w:noProof/>
            <w:webHidden/>
          </w:rPr>
        </w:r>
        <w:r w:rsidR="002925F6">
          <w:rPr>
            <w:noProof/>
            <w:webHidden/>
          </w:rPr>
          <w:fldChar w:fldCharType="separate"/>
        </w:r>
        <w:r w:rsidR="002925F6">
          <w:rPr>
            <w:noProof/>
            <w:webHidden/>
          </w:rPr>
          <w:t>23</w:t>
        </w:r>
        <w:r w:rsidR="002925F6">
          <w:rPr>
            <w:noProof/>
            <w:webHidden/>
          </w:rPr>
          <w:fldChar w:fldCharType="end"/>
        </w:r>
      </w:hyperlink>
    </w:p>
    <w:p w14:paraId="3F17726B" w14:textId="77777777" w:rsidR="002925F6" w:rsidRDefault="00863B9E">
      <w:pPr>
        <w:pStyle w:val="TOC2"/>
        <w:rPr>
          <w:rFonts w:asciiTheme="minorHAnsi" w:eastAsiaTheme="minorEastAsia" w:hAnsiTheme="minorHAnsi" w:cstheme="minorBidi"/>
          <w:bCs w:val="0"/>
          <w:noProof/>
          <w:szCs w:val="22"/>
          <w:lang w:val="en-US" w:eastAsia="en-US"/>
        </w:rPr>
      </w:pPr>
      <w:hyperlink w:anchor="_Toc445362200" w:history="1">
        <w:r w:rsidR="002925F6" w:rsidRPr="005B3534">
          <w:rPr>
            <w:rStyle w:val="Hyperlink"/>
            <w:noProof/>
          </w:rPr>
          <w:t>8.3</w:t>
        </w:r>
        <w:r w:rsidR="002925F6">
          <w:rPr>
            <w:rFonts w:asciiTheme="minorHAnsi" w:eastAsiaTheme="minorEastAsia" w:hAnsiTheme="minorHAnsi" w:cstheme="minorBidi"/>
            <w:bCs w:val="0"/>
            <w:noProof/>
            <w:szCs w:val="22"/>
            <w:lang w:val="en-US" w:eastAsia="en-US"/>
          </w:rPr>
          <w:tab/>
        </w:r>
        <w:r w:rsidR="002925F6" w:rsidRPr="005B3534">
          <w:rPr>
            <w:rStyle w:val="Hyperlink"/>
            <w:noProof/>
          </w:rPr>
          <w:t>Angle of Uncertainty</w:t>
        </w:r>
        <w:r w:rsidR="002925F6">
          <w:rPr>
            <w:noProof/>
            <w:webHidden/>
          </w:rPr>
          <w:tab/>
        </w:r>
        <w:r w:rsidR="002925F6">
          <w:rPr>
            <w:noProof/>
            <w:webHidden/>
          </w:rPr>
          <w:fldChar w:fldCharType="begin"/>
        </w:r>
        <w:r w:rsidR="002925F6">
          <w:rPr>
            <w:noProof/>
            <w:webHidden/>
          </w:rPr>
          <w:instrText xml:space="preserve"> PAGEREF _Toc445362200 \h </w:instrText>
        </w:r>
        <w:r w:rsidR="002925F6">
          <w:rPr>
            <w:noProof/>
            <w:webHidden/>
          </w:rPr>
        </w:r>
        <w:r w:rsidR="002925F6">
          <w:rPr>
            <w:noProof/>
            <w:webHidden/>
          </w:rPr>
          <w:fldChar w:fldCharType="separate"/>
        </w:r>
        <w:r w:rsidR="002925F6">
          <w:rPr>
            <w:noProof/>
            <w:webHidden/>
          </w:rPr>
          <w:t>23</w:t>
        </w:r>
        <w:r w:rsidR="002925F6">
          <w:rPr>
            <w:noProof/>
            <w:webHidden/>
          </w:rPr>
          <w:fldChar w:fldCharType="end"/>
        </w:r>
      </w:hyperlink>
    </w:p>
    <w:p w14:paraId="018D4F7D" w14:textId="77777777" w:rsidR="002925F6" w:rsidRDefault="00863B9E">
      <w:pPr>
        <w:pStyle w:val="TOC2"/>
        <w:rPr>
          <w:rFonts w:asciiTheme="minorHAnsi" w:eastAsiaTheme="minorEastAsia" w:hAnsiTheme="minorHAnsi" w:cstheme="minorBidi"/>
          <w:bCs w:val="0"/>
          <w:noProof/>
          <w:szCs w:val="22"/>
          <w:lang w:val="en-US" w:eastAsia="en-US"/>
        </w:rPr>
      </w:pPr>
      <w:hyperlink w:anchor="_Toc445362201" w:history="1">
        <w:r w:rsidR="002925F6" w:rsidRPr="005B3534">
          <w:rPr>
            <w:rStyle w:val="Hyperlink"/>
            <w:noProof/>
          </w:rPr>
          <w:t>8.4</w:t>
        </w:r>
        <w:r w:rsidR="002925F6">
          <w:rPr>
            <w:rFonts w:asciiTheme="minorHAnsi" w:eastAsiaTheme="minorEastAsia" w:hAnsiTheme="minorHAnsi" w:cstheme="minorBidi"/>
            <w:bCs w:val="0"/>
            <w:noProof/>
            <w:szCs w:val="22"/>
            <w:lang w:val="en-US" w:eastAsia="en-US"/>
          </w:rPr>
          <w:tab/>
        </w:r>
        <w:r w:rsidR="002925F6" w:rsidRPr="005B3534">
          <w:rPr>
            <w:rStyle w:val="Hyperlink"/>
            <w:noProof/>
          </w:rPr>
          <w:t>Advantages/Disadvantages</w:t>
        </w:r>
        <w:r w:rsidR="002925F6">
          <w:rPr>
            <w:noProof/>
            <w:webHidden/>
          </w:rPr>
          <w:tab/>
        </w:r>
        <w:r w:rsidR="002925F6">
          <w:rPr>
            <w:noProof/>
            <w:webHidden/>
          </w:rPr>
          <w:fldChar w:fldCharType="begin"/>
        </w:r>
        <w:r w:rsidR="002925F6">
          <w:rPr>
            <w:noProof/>
            <w:webHidden/>
          </w:rPr>
          <w:instrText xml:space="preserve"> PAGEREF _Toc445362201 \h </w:instrText>
        </w:r>
        <w:r w:rsidR="002925F6">
          <w:rPr>
            <w:noProof/>
            <w:webHidden/>
          </w:rPr>
        </w:r>
        <w:r w:rsidR="002925F6">
          <w:rPr>
            <w:noProof/>
            <w:webHidden/>
          </w:rPr>
          <w:fldChar w:fldCharType="separate"/>
        </w:r>
        <w:r w:rsidR="002925F6">
          <w:rPr>
            <w:noProof/>
            <w:webHidden/>
          </w:rPr>
          <w:t>23</w:t>
        </w:r>
        <w:r w:rsidR="002925F6">
          <w:rPr>
            <w:noProof/>
            <w:webHidden/>
          </w:rPr>
          <w:fldChar w:fldCharType="end"/>
        </w:r>
      </w:hyperlink>
    </w:p>
    <w:p w14:paraId="252F0F02" w14:textId="77777777" w:rsidR="002925F6" w:rsidRDefault="00863B9E">
      <w:pPr>
        <w:pStyle w:val="TOC3"/>
        <w:rPr>
          <w:rFonts w:asciiTheme="minorHAnsi" w:eastAsiaTheme="minorEastAsia" w:hAnsiTheme="minorHAnsi" w:cstheme="minorBidi"/>
          <w:noProof/>
          <w:sz w:val="22"/>
          <w:szCs w:val="22"/>
          <w:lang w:val="en-US" w:eastAsia="en-US"/>
        </w:rPr>
      </w:pPr>
      <w:hyperlink w:anchor="_Toc445362202" w:history="1">
        <w:r w:rsidR="002925F6" w:rsidRPr="005B3534">
          <w:rPr>
            <w:rStyle w:val="Hyperlink"/>
            <w:noProof/>
          </w:rPr>
          <w:t>8.4.1</w:t>
        </w:r>
        <w:r w:rsidR="002925F6">
          <w:rPr>
            <w:rFonts w:asciiTheme="minorHAnsi" w:eastAsiaTheme="minorEastAsia" w:hAnsiTheme="minorHAnsi" w:cstheme="minorBidi"/>
            <w:noProof/>
            <w:sz w:val="22"/>
            <w:szCs w:val="22"/>
            <w:lang w:val="en-US" w:eastAsia="en-US"/>
          </w:rPr>
          <w:tab/>
        </w:r>
        <w:r w:rsidR="002925F6" w:rsidRPr="005B3534">
          <w:rPr>
            <w:rStyle w:val="Hyperlink"/>
            <w:noProof/>
          </w:rPr>
          <w:t>Advantages</w:t>
        </w:r>
        <w:r w:rsidR="002925F6">
          <w:rPr>
            <w:noProof/>
            <w:webHidden/>
          </w:rPr>
          <w:tab/>
        </w:r>
        <w:r w:rsidR="002925F6">
          <w:rPr>
            <w:noProof/>
            <w:webHidden/>
          </w:rPr>
          <w:fldChar w:fldCharType="begin"/>
        </w:r>
        <w:r w:rsidR="002925F6">
          <w:rPr>
            <w:noProof/>
            <w:webHidden/>
          </w:rPr>
          <w:instrText xml:space="preserve"> PAGEREF _Toc445362202 \h </w:instrText>
        </w:r>
        <w:r w:rsidR="002925F6">
          <w:rPr>
            <w:noProof/>
            <w:webHidden/>
          </w:rPr>
        </w:r>
        <w:r w:rsidR="002925F6">
          <w:rPr>
            <w:noProof/>
            <w:webHidden/>
          </w:rPr>
          <w:fldChar w:fldCharType="separate"/>
        </w:r>
        <w:r w:rsidR="002925F6">
          <w:rPr>
            <w:noProof/>
            <w:webHidden/>
          </w:rPr>
          <w:t>23</w:t>
        </w:r>
        <w:r w:rsidR="002925F6">
          <w:rPr>
            <w:noProof/>
            <w:webHidden/>
          </w:rPr>
          <w:fldChar w:fldCharType="end"/>
        </w:r>
      </w:hyperlink>
    </w:p>
    <w:p w14:paraId="195F73BB" w14:textId="77777777" w:rsidR="002925F6" w:rsidRDefault="00863B9E">
      <w:pPr>
        <w:pStyle w:val="TOC3"/>
        <w:rPr>
          <w:rFonts w:asciiTheme="minorHAnsi" w:eastAsiaTheme="minorEastAsia" w:hAnsiTheme="minorHAnsi" w:cstheme="minorBidi"/>
          <w:noProof/>
          <w:sz w:val="22"/>
          <w:szCs w:val="22"/>
          <w:lang w:val="en-US" w:eastAsia="en-US"/>
        </w:rPr>
      </w:pPr>
      <w:hyperlink w:anchor="_Toc445362203" w:history="1">
        <w:r w:rsidR="002925F6" w:rsidRPr="005B3534">
          <w:rPr>
            <w:rStyle w:val="Hyperlink"/>
            <w:noProof/>
          </w:rPr>
          <w:t>8.4.2</w:t>
        </w:r>
        <w:r w:rsidR="002925F6">
          <w:rPr>
            <w:rFonts w:asciiTheme="minorHAnsi" w:eastAsiaTheme="minorEastAsia" w:hAnsiTheme="minorHAnsi" w:cstheme="minorBidi"/>
            <w:noProof/>
            <w:sz w:val="22"/>
            <w:szCs w:val="22"/>
            <w:lang w:val="en-US" w:eastAsia="en-US"/>
          </w:rPr>
          <w:tab/>
        </w:r>
        <w:r w:rsidR="002925F6" w:rsidRPr="005B3534">
          <w:rPr>
            <w:rStyle w:val="Hyperlink"/>
            <w:noProof/>
          </w:rPr>
          <w:t>Disadvantages</w:t>
        </w:r>
        <w:r w:rsidR="002925F6">
          <w:rPr>
            <w:noProof/>
            <w:webHidden/>
          </w:rPr>
          <w:tab/>
        </w:r>
        <w:r w:rsidR="002925F6">
          <w:rPr>
            <w:noProof/>
            <w:webHidden/>
          </w:rPr>
          <w:fldChar w:fldCharType="begin"/>
        </w:r>
        <w:r w:rsidR="002925F6">
          <w:rPr>
            <w:noProof/>
            <w:webHidden/>
          </w:rPr>
          <w:instrText xml:space="preserve"> PAGEREF _Toc445362203 \h </w:instrText>
        </w:r>
        <w:r w:rsidR="002925F6">
          <w:rPr>
            <w:noProof/>
            <w:webHidden/>
          </w:rPr>
        </w:r>
        <w:r w:rsidR="002925F6">
          <w:rPr>
            <w:noProof/>
            <w:webHidden/>
          </w:rPr>
          <w:fldChar w:fldCharType="separate"/>
        </w:r>
        <w:r w:rsidR="002925F6">
          <w:rPr>
            <w:noProof/>
            <w:webHidden/>
          </w:rPr>
          <w:t>24</w:t>
        </w:r>
        <w:r w:rsidR="002925F6">
          <w:rPr>
            <w:noProof/>
            <w:webHidden/>
          </w:rPr>
          <w:fldChar w:fldCharType="end"/>
        </w:r>
      </w:hyperlink>
    </w:p>
    <w:p w14:paraId="7DE78E28" w14:textId="77777777" w:rsidR="002925F6" w:rsidRDefault="00863B9E">
      <w:pPr>
        <w:pStyle w:val="TOC1"/>
        <w:rPr>
          <w:rFonts w:asciiTheme="minorHAnsi" w:eastAsiaTheme="minorEastAsia" w:hAnsiTheme="minorHAnsi" w:cstheme="minorBidi"/>
          <w:b w:val="0"/>
          <w:bCs w:val="0"/>
          <w:caps w:val="0"/>
          <w:noProof/>
          <w:lang w:val="en-US" w:eastAsia="en-US"/>
        </w:rPr>
      </w:pPr>
      <w:hyperlink w:anchor="_Toc445362204" w:history="1">
        <w:r w:rsidR="002925F6" w:rsidRPr="005B3534">
          <w:rPr>
            <w:rStyle w:val="Hyperlink"/>
            <w:noProof/>
          </w:rPr>
          <w:t>9</w:t>
        </w:r>
        <w:r w:rsidR="002925F6">
          <w:rPr>
            <w:rFonts w:asciiTheme="minorHAnsi" w:eastAsiaTheme="minorEastAsia" w:hAnsiTheme="minorHAnsi" w:cstheme="minorBidi"/>
            <w:b w:val="0"/>
            <w:bCs w:val="0"/>
            <w:caps w:val="0"/>
            <w:noProof/>
            <w:lang w:val="en-US" w:eastAsia="en-US"/>
          </w:rPr>
          <w:tab/>
        </w:r>
        <w:r w:rsidR="002925F6" w:rsidRPr="005B3534">
          <w:rPr>
            <w:rStyle w:val="Hyperlink"/>
            <w:noProof/>
          </w:rPr>
          <w:t>Use of colour filters in rotating optics</w:t>
        </w:r>
        <w:r w:rsidR="002925F6">
          <w:rPr>
            <w:noProof/>
            <w:webHidden/>
          </w:rPr>
          <w:tab/>
        </w:r>
        <w:r w:rsidR="002925F6">
          <w:rPr>
            <w:noProof/>
            <w:webHidden/>
          </w:rPr>
          <w:fldChar w:fldCharType="begin"/>
        </w:r>
        <w:r w:rsidR="002925F6">
          <w:rPr>
            <w:noProof/>
            <w:webHidden/>
          </w:rPr>
          <w:instrText xml:space="preserve"> PAGEREF _Toc445362204 \h </w:instrText>
        </w:r>
        <w:r w:rsidR="002925F6">
          <w:rPr>
            <w:noProof/>
            <w:webHidden/>
          </w:rPr>
        </w:r>
        <w:r w:rsidR="002925F6">
          <w:rPr>
            <w:noProof/>
            <w:webHidden/>
          </w:rPr>
          <w:fldChar w:fldCharType="separate"/>
        </w:r>
        <w:r w:rsidR="002925F6">
          <w:rPr>
            <w:noProof/>
            <w:webHidden/>
          </w:rPr>
          <w:t>24</w:t>
        </w:r>
        <w:r w:rsidR="002925F6">
          <w:rPr>
            <w:noProof/>
            <w:webHidden/>
          </w:rPr>
          <w:fldChar w:fldCharType="end"/>
        </w:r>
      </w:hyperlink>
    </w:p>
    <w:p w14:paraId="37458616" w14:textId="77777777" w:rsidR="002925F6" w:rsidRDefault="00863B9E">
      <w:pPr>
        <w:pStyle w:val="TOC2"/>
        <w:rPr>
          <w:rFonts w:asciiTheme="minorHAnsi" w:eastAsiaTheme="minorEastAsia" w:hAnsiTheme="minorHAnsi" w:cstheme="minorBidi"/>
          <w:bCs w:val="0"/>
          <w:noProof/>
          <w:szCs w:val="22"/>
          <w:lang w:val="en-US" w:eastAsia="en-US"/>
        </w:rPr>
      </w:pPr>
      <w:hyperlink w:anchor="_Toc445362205" w:history="1">
        <w:r w:rsidR="002925F6" w:rsidRPr="005B3534">
          <w:rPr>
            <w:rStyle w:val="Hyperlink"/>
            <w:noProof/>
            <w:lang w:eastAsia="de-DE"/>
          </w:rPr>
          <w:t>9.1</w:t>
        </w:r>
        <w:r w:rsidR="002925F6">
          <w:rPr>
            <w:rFonts w:asciiTheme="minorHAnsi" w:eastAsiaTheme="minorEastAsia" w:hAnsiTheme="minorHAnsi" w:cstheme="minorBidi"/>
            <w:bCs w:val="0"/>
            <w:noProof/>
            <w:szCs w:val="22"/>
            <w:lang w:val="en-US" w:eastAsia="en-US"/>
          </w:rPr>
          <w:tab/>
        </w:r>
        <w:r w:rsidR="002925F6" w:rsidRPr="005B3534">
          <w:rPr>
            <w:rStyle w:val="Hyperlink"/>
            <w:noProof/>
            <w:lang w:eastAsia="de-DE"/>
          </w:rPr>
          <w:t>Principle of Operation</w:t>
        </w:r>
        <w:r w:rsidR="002925F6">
          <w:rPr>
            <w:noProof/>
            <w:webHidden/>
          </w:rPr>
          <w:tab/>
        </w:r>
        <w:r w:rsidR="002925F6">
          <w:rPr>
            <w:noProof/>
            <w:webHidden/>
          </w:rPr>
          <w:fldChar w:fldCharType="begin"/>
        </w:r>
        <w:r w:rsidR="002925F6">
          <w:rPr>
            <w:noProof/>
            <w:webHidden/>
          </w:rPr>
          <w:instrText xml:space="preserve"> PAGEREF _Toc445362205 \h </w:instrText>
        </w:r>
        <w:r w:rsidR="002925F6">
          <w:rPr>
            <w:noProof/>
            <w:webHidden/>
          </w:rPr>
        </w:r>
        <w:r w:rsidR="002925F6">
          <w:rPr>
            <w:noProof/>
            <w:webHidden/>
          </w:rPr>
          <w:fldChar w:fldCharType="separate"/>
        </w:r>
        <w:r w:rsidR="002925F6">
          <w:rPr>
            <w:noProof/>
            <w:webHidden/>
          </w:rPr>
          <w:t>24</w:t>
        </w:r>
        <w:r w:rsidR="002925F6">
          <w:rPr>
            <w:noProof/>
            <w:webHidden/>
          </w:rPr>
          <w:fldChar w:fldCharType="end"/>
        </w:r>
      </w:hyperlink>
    </w:p>
    <w:p w14:paraId="0135CB4B" w14:textId="77777777" w:rsidR="002925F6" w:rsidRDefault="00863B9E">
      <w:pPr>
        <w:pStyle w:val="TOC2"/>
        <w:rPr>
          <w:rFonts w:asciiTheme="minorHAnsi" w:eastAsiaTheme="minorEastAsia" w:hAnsiTheme="minorHAnsi" w:cstheme="minorBidi"/>
          <w:bCs w:val="0"/>
          <w:noProof/>
          <w:szCs w:val="22"/>
          <w:lang w:val="en-US" w:eastAsia="en-US"/>
        </w:rPr>
      </w:pPr>
      <w:hyperlink w:anchor="_Toc445362206" w:history="1">
        <w:r w:rsidR="002925F6" w:rsidRPr="005B3534">
          <w:rPr>
            <w:rStyle w:val="Hyperlink"/>
            <w:noProof/>
            <w:lang w:eastAsia="de-DE"/>
          </w:rPr>
          <w:t>9.2</w:t>
        </w:r>
        <w:r w:rsidR="002925F6">
          <w:rPr>
            <w:rFonts w:asciiTheme="minorHAnsi" w:eastAsiaTheme="minorEastAsia" w:hAnsiTheme="minorHAnsi" w:cstheme="minorBidi"/>
            <w:bCs w:val="0"/>
            <w:noProof/>
            <w:szCs w:val="22"/>
            <w:lang w:val="en-US" w:eastAsia="en-US"/>
          </w:rPr>
          <w:tab/>
        </w:r>
        <w:r w:rsidR="002925F6" w:rsidRPr="005B3534">
          <w:rPr>
            <w:rStyle w:val="Hyperlink"/>
            <w:noProof/>
            <w:lang w:eastAsia="de-DE"/>
          </w:rPr>
          <w:t>The Light Source</w:t>
        </w:r>
        <w:r w:rsidR="002925F6">
          <w:rPr>
            <w:noProof/>
            <w:webHidden/>
          </w:rPr>
          <w:tab/>
        </w:r>
        <w:r w:rsidR="002925F6">
          <w:rPr>
            <w:noProof/>
            <w:webHidden/>
          </w:rPr>
          <w:fldChar w:fldCharType="begin"/>
        </w:r>
        <w:r w:rsidR="002925F6">
          <w:rPr>
            <w:noProof/>
            <w:webHidden/>
          </w:rPr>
          <w:instrText xml:space="preserve"> PAGEREF _Toc445362206 \h </w:instrText>
        </w:r>
        <w:r w:rsidR="002925F6">
          <w:rPr>
            <w:noProof/>
            <w:webHidden/>
          </w:rPr>
        </w:r>
        <w:r w:rsidR="002925F6">
          <w:rPr>
            <w:noProof/>
            <w:webHidden/>
          </w:rPr>
          <w:fldChar w:fldCharType="separate"/>
        </w:r>
        <w:r w:rsidR="002925F6">
          <w:rPr>
            <w:noProof/>
            <w:webHidden/>
          </w:rPr>
          <w:t>24</w:t>
        </w:r>
        <w:r w:rsidR="002925F6">
          <w:rPr>
            <w:noProof/>
            <w:webHidden/>
          </w:rPr>
          <w:fldChar w:fldCharType="end"/>
        </w:r>
      </w:hyperlink>
    </w:p>
    <w:p w14:paraId="07C4B2CC" w14:textId="77777777" w:rsidR="002925F6" w:rsidRDefault="00863B9E">
      <w:pPr>
        <w:pStyle w:val="TOC2"/>
        <w:rPr>
          <w:rFonts w:asciiTheme="minorHAnsi" w:eastAsiaTheme="minorEastAsia" w:hAnsiTheme="minorHAnsi" w:cstheme="minorBidi"/>
          <w:bCs w:val="0"/>
          <w:noProof/>
          <w:szCs w:val="22"/>
          <w:lang w:val="en-US" w:eastAsia="en-US"/>
        </w:rPr>
      </w:pPr>
      <w:hyperlink w:anchor="_Toc445362207" w:history="1">
        <w:r w:rsidR="002925F6" w:rsidRPr="005B3534">
          <w:rPr>
            <w:rStyle w:val="Hyperlink"/>
            <w:noProof/>
            <w:lang w:eastAsia="de-DE"/>
          </w:rPr>
          <w:t>9.3</w:t>
        </w:r>
        <w:r w:rsidR="002925F6">
          <w:rPr>
            <w:rFonts w:asciiTheme="minorHAnsi" w:eastAsiaTheme="minorEastAsia" w:hAnsiTheme="minorHAnsi" w:cstheme="minorBidi"/>
            <w:bCs w:val="0"/>
            <w:noProof/>
            <w:szCs w:val="22"/>
            <w:lang w:val="en-US" w:eastAsia="en-US"/>
          </w:rPr>
          <w:tab/>
        </w:r>
        <w:r w:rsidR="002925F6" w:rsidRPr="005B3534">
          <w:rPr>
            <w:rStyle w:val="Hyperlink"/>
            <w:noProof/>
            <w:lang w:eastAsia="de-DE"/>
          </w:rPr>
          <w:t>Angle of Uncertainty</w:t>
        </w:r>
        <w:r w:rsidR="002925F6">
          <w:rPr>
            <w:noProof/>
            <w:webHidden/>
          </w:rPr>
          <w:tab/>
        </w:r>
        <w:r w:rsidR="002925F6">
          <w:rPr>
            <w:noProof/>
            <w:webHidden/>
          </w:rPr>
          <w:fldChar w:fldCharType="begin"/>
        </w:r>
        <w:r w:rsidR="002925F6">
          <w:rPr>
            <w:noProof/>
            <w:webHidden/>
          </w:rPr>
          <w:instrText xml:space="preserve"> PAGEREF _Toc445362207 \h </w:instrText>
        </w:r>
        <w:r w:rsidR="002925F6">
          <w:rPr>
            <w:noProof/>
            <w:webHidden/>
          </w:rPr>
        </w:r>
        <w:r w:rsidR="002925F6">
          <w:rPr>
            <w:noProof/>
            <w:webHidden/>
          </w:rPr>
          <w:fldChar w:fldCharType="separate"/>
        </w:r>
        <w:r w:rsidR="002925F6">
          <w:rPr>
            <w:noProof/>
            <w:webHidden/>
          </w:rPr>
          <w:t>25</w:t>
        </w:r>
        <w:r w:rsidR="002925F6">
          <w:rPr>
            <w:noProof/>
            <w:webHidden/>
          </w:rPr>
          <w:fldChar w:fldCharType="end"/>
        </w:r>
      </w:hyperlink>
    </w:p>
    <w:p w14:paraId="200BF894" w14:textId="77777777" w:rsidR="002925F6" w:rsidRDefault="00863B9E">
      <w:pPr>
        <w:pStyle w:val="TOC2"/>
        <w:rPr>
          <w:rFonts w:asciiTheme="minorHAnsi" w:eastAsiaTheme="minorEastAsia" w:hAnsiTheme="minorHAnsi" w:cstheme="minorBidi"/>
          <w:bCs w:val="0"/>
          <w:noProof/>
          <w:szCs w:val="22"/>
          <w:lang w:val="en-US" w:eastAsia="en-US"/>
        </w:rPr>
      </w:pPr>
      <w:hyperlink w:anchor="_Toc445362208" w:history="1">
        <w:r w:rsidR="002925F6" w:rsidRPr="005B3534">
          <w:rPr>
            <w:rStyle w:val="Hyperlink"/>
            <w:noProof/>
            <w:lang w:eastAsia="de-DE"/>
          </w:rPr>
          <w:t>9.4</w:t>
        </w:r>
        <w:r w:rsidR="002925F6">
          <w:rPr>
            <w:rFonts w:asciiTheme="minorHAnsi" w:eastAsiaTheme="minorEastAsia" w:hAnsiTheme="minorHAnsi" w:cstheme="minorBidi"/>
            <w:bCs w:val="0"/>
            <w:noProof/>
            <w:szCs w:val="22"/>
            <w:lang w:val="en-US" w:eastAsia="en-US"/>
          </w:rPr>
          <w:tab/>
        </w:r>
        <w:r w:rsidR="002925F6" w:rsidRPr="005B3534">
          <w:rPr>
            <w:rStyle w:val="Hyperlink"/>
            <w:noProof/>
            <w:lang w:eastAsia="de-DE"/>
          </w:rPr>
          <w:t>Advantages/Disadvantages</w:t>
        </w:r>
        <w:r w:rsidR="002925F6">
          <w:rPr>
            <w:noProof/>
            <w:webHidden/>
          </w:rPr>
          <w:tab/>
        </w:r>
        <w:r w:rsidR="002925F6">
          <w:rPr>
            <w:noProof/>
            <w:webHidden/>
          </w:rPr>
          <w:fldChar w:fldCharType="begin"/>
        </w:r>
        <w:r w:rsidR="002925F6">
          <w:rPr>
            <w:noProof/>
            <w:webHidden/>
          </w:rPr>
          <w:instrText xml:space="preserve"> PAGEREF _Toc445362208 \h </w:instrText>
        </w:r>
        <w:r w:rsidR="002925F6">
          <w:rPr>
            <w:noProof/>
            <w:webHidden/>
          </w:rPr>
        </w:r>
        <w:r w:rsidR="002925F6">
          <w:rPr>
            <w:noProof/>
            <w:webHidden/>
          </w:rPr>
          <w:fldChar w:fldCharType="separate"/>
        </w:r>
        <w:r w:rsidR="002925F6">
          <w:rPr>
            <w:noProof/>
            <w:webHidden/>
          </w:rPr>
          <w:t>25</w:t>
        </w:r>
        <w:r w:rsidR="002925F6">
          <w:rPr>
            <w:noProof/>
            <w:webHidden/>
          </w:rPr>
          <w:fldChar w:fldCharType="end"/>
        </w:r>
      </w:hyperlink>
    </w:p>
    <w:p w14:paraId="064C1B26" w14:textId="77777777" w:rsidR="002925F6" w:rsidRDefault="00863B9E">
      <w:pPr>
        <w:pStyle w:val="TOC3"/>
        <w:rPr>
          <w:rFonts w:asciiTheme="minorHAnsi" w:eastAsiaTheme="minorEastAsia" w:hAnsiTheme="minorHAnsi" w:cstheme="minorBidi"/>
          <w:noProof/>
          <w:sz w:val="22"/>
          <w:szCs w:val="22"/>
          <w:lang w:val="en-US" w:eastAsia="en-US"/>
        </w:rPr>
      </w:pPr>
      <w:hyperlink w:anchor="_Toc445362209" w:history="1">
        <w:r w:rsidR="002925F6" w:rsidRPr="005B3534">
          <w:rPr>
            <w:rStyle w:val="Hyperlink"/>
            <w:noProof/>
          </w:rPr>
          <w:t>9.4.1</w:t>
        </w:r>
        <w:r w:rsidR="002925F6">
          <w:rPr>
            <w:rFonts w:asciiTheme="minorHAnsi" w:eastAsiaTheme="minorEastAsia" w:hAnsiTheme="minorHAnsi" w:cstheme="minorBidi"/>
            <w:noProof/>
            <w:sz w:val="22"/>
            <w:szCs w:val="22"/>
            <w:lang w:val="en-US" w:eastAsia="en-US"/>
          </w:rPr>
          <w:tab/>
        </w:r>
        <w:r w:rsidR="002925F6" w:rsidRPr="005B3534">
          <w:rPr>
            <w:rStyle w:val="Hyperlink"/>
            <w:noProof/>
          </w:rPr>
          <w:t>Advantages</w:t>
        </w:r>
        <w:r w:rsidR="002925F6">
          <w:rPr>
            <w:noProof/>
            <w:webHidden/>
          </w:rPr>
          <w:tab/>
        </w:r>
        <w:r w:rsidR="002925F6">
          <w:rPr>
            <w:noProof/>
            <w:webHidden/>
          </w:rPr>
          <w:fldChar w:fldCharType="begin"/>
        </w:r>
        <w:r w:rsidR="002925F6">
          <w:rPr>
            <w:noProof/>
            <w:webHidden/>
          </w:rPr>
          <w:instrText xml:space="preserve"> PAGEREF _Toc445362209 \h </w:instrText>
        </w:r>
        <w:r w:rsidR="002925F6">
          <w:rPr>
            <w:noProof/>
            <w:webHidden/>
          </w:rPr>
        </w:r>
        <w:r w:rsidR="002925F6">
          <w:rPr>
            <w:noProof/>
            <w:webHidden/>
          </w:rPr>
          <w:fldChar w:fldCharType="separate"/>
        </w:r>
        <w:r w:rsidR="002925F6">
          <w:rPr>
            <w:noProof/>
            <w:webHidden/>
          </w:rPr>
          <w:t>25</w:t>
        </w:r>
        <w:r w:rsidR="002925F6">
          <w:rPr>
            <w:noProof/>
            <w:webHidden/>
          </w:rPr>
          <w:fldChar w:fldCharType="end"/>
        </w:r>
      </w:hyperlink>
    </w:p>
    <w:p w14:paraId="30BA46AD" w14:textId="77777777" w:rsidR="002925F6" w:rsidRDefault="00863B9E">
      <w:pPr>
        <w:pStyle w:val="TOC3"/>
        <w:rPr>
          <w:rFonts w:asciiTheme="minorHAnsi" w:eastAsiaTheme="minorEastAsia" w:hAnsiTheme="minorHAnsi" w:cstheme="minorBidi"/>
          <w:noProof/>
          <w:sz w:val="22"/>
          <w:szCs w:val="22"/>
          <w:lang w:val="en-US" w:eastAsia="en-US"/>
        </w:rPr>
      </w:pPr>
      <w:hyperlink w:anchor="_Toc445362210" w:history="1">
        <w:r w:rsidR="002925F6" w:rsidRPr="005B3534">
          <w:rPr>
            <w:rStyle w:val="Hyperlink"/>
            <w:noProof/>
          </w:rPr>
          <w:t>9.4.2</w:t>
        </w:r>
        <w:r w:rsidR="002925F6">
          <w:rPr>
            <w:rFonts w:asciiTheme="minorHAnsi" w:eastAsiaTheme="minorEastAsia" w:hAnsiTheme="minorHAnsi" w:cstheme="minorBidi"/>
            <w:noProof/>
            <w:sz w:val="22"/>
            <w:szCs w:val="22"/>
            <w:lang w:val="en-US" w:eastAsia="en-US"/>
          </w:rPr>
          <w:tab/>
        </w:r>
        <w:r w:rsidR="002925F6" w:rsidRPr="005B3534">
          <w:rPr>
            <w:rStyle w:val="Hyperlink"/>
            <w:noProof/>
          </w:rPr>
          <w:t>Disadvantages</w:t>
        </w:r>
        <w:r w:rsidR="002925F6">
          <w:rPr>
            <w:noProof/>
            <w:webHidden/>
          </w:rPr>
          <w:tab/>
        </w:r>
        <w:r w:rsidR="002925F6">
          <w:rPr>
            <w:noProof/>
            <w:webHidden/>
          </w:rPr>
          <w:fldChar w:fldCharType="begin"/>
        </w:r>
        <w:r w:rsidR="002925F6">
          <w:rPr>
            <w:noProof/>
            <w:webHidden/>
          </w:rPr>
          <w:instrText xml:space="preserve"> PAGEREF _Toc445362210 \h </w:instrText>
        </w:r>
        <w:r w:rsidR="002925F6">
          <w:rPr>
            <w:noProof/>
            <w:webHidden/>
          </w:rPr>
        </w:r>
        <w:r w:rsidR="002925F6">
          <w:rPr>
            <w:noProof/>
            <w:webHidden/>
          </w:rPr>
          <w:fldChar w:fldCharType="separate"/>
        </w:r>
        <w:r w:rsidR="002925F6">
          <w:rPr>
            <w:noProof/>
            <w:webHidden/>
          </w:rPr>
          <w:t>25</w:t>
        </w:r>
        <w:r w:rsidR="002925F6">
          <w:rPr>
            <w:noProof/>
            <w:webHidden/>
          </w:rPr>
          <w:fldChar w:fldCharType="end"/>
        </w:r>
      </w:hyperlink>
    </w:p>
    <w:p w14:paraId="75363013" w14:textId="77777777" w:rsidR="002925F6" w:rsidRDefault="00863B9E">
      <w:pPr>
        <w:pStyle w:val="TOC1"/>
        <w:rPr>
          <w:rFonts w:asciiTheme="minorHAnsi" w:eastAsiaTheme="minorEastAsia" w:hAnsiTheme="minorHAnsi" w:cstheme="minorBidi"/>
          <w:b w:val="0"/>
          <w:bCs w:val="0"/>
          <w:caps w:val="0"/>
          <w:noProof/>
          <w:lang w:val="en-US" w:eastAsia="en-US"/>
        </w:rPr>
      </w:pPr>
      <w:hyperlink w:anchor="_Toc445362211" w:history="1">
        <w:r w:rsidR="002925F6" w:rsidRPr="005B3534">
          <w:rPr>
            <w:rStyle w:val="Hyperlink"/>
            <w:noProof/>
          </w:rPr>
          <w:t>10</w:t>
        </w:r>
        <w:r w:rsidR="002925F6">
          <w:rPr>
            <w:rFonts w:asciiTheme="minorHAnsi" w:eastAsiaTheme="minorEastAsia" w:hAnsiTheme="minorHAnsi" w:cstheme="minorBidi"/>
            <w:b w:val="0"/>
            <w:bCs w:val="0"/>
            <w:caps w:val="0"/>
            <w:noProof/>
            <w:lang w:val="en-US" w:eastAsia="en-US"/>
          </w:rPr>
          <w:tab/>
        </w:r>
        <w:r w:rsidR="002925F6" w:rsidRPr="005B3534">
          <w:rPr>
            <w:rStyle w:val="Hyperlink"/>
            <w:noProof/>
          </w:rPr>
          <w:t>Rotating Colour Switching Sector Light</w:t>
        </w:r>
        <w:r w:rsidR="002925F6">
          <w:rPr>
            <w:noProof/>
            <w:webHidden/>
          </w:rPr>
          <w:tab/>
        </w:r>
        <w:r w:rsidR="002925F6">
          <w:rPr>
            <w:noProof/>
            <w:webHidden/>
          </w:rPr>
          <w:fldChar w:fldCharType="begin"/>
        </w:r>
        <w:r w:rsidR="002925F6">
          <w:rPr>
            <w:noProof/>
            <w:webHidden/>
          </w:rPr>
          <w:instrText xml:space="preserve"> PAGEREF _Toc445362211 \h </w:instrText>
        </w:r>
        <w:r w:rsidR="002925F6">
          <w:rPr>
            <w:noProof/>
            <w:webHidden/>
          </w:rPr>
        </w:r>
        <w:r w:rsidR="002925F6">
          <w:rPr>
            <w:noProof/>
            <w:webHidden/>
          </w:rPr>
          <w:fldChar w:fldCharType="separate"/>
        </w:r>
        <w:r w:rsidR="002925F6">
          <w:rPr>
            <w:noProof/>
            <w:webHidden/>
          </w:rPr>
          <w:t>25</w:t>
        </w:r>
        <w:r w:rsidR="002925F6">
          <w:rPr>
            <w:noProof/>
            <w:webHidden/>
          </w:rPr>
          <w:fldChar w:fldCharType="end"/>
        </w:r>
      </w:hyperlink>
    </w:p>
    <w:p w14:paraId="3ADF4D90" w14:textId="77777777" w:rsidR="002925F6" w:rsidRDefault="00863B9E">
      <w:pPr>
        <w:pStyle w:val="TOC2"/>
        <w:rPr>
          <w:rFonts w:asciiTheme="minorHAnsi" w:eastAsiaTheme="minorEastAsia" w:hAnsiTheme="minorHAnsi" w:cstheme="minorBidi"/>
          <w:bCs w:val="0"/>
          <w:noProof/>
          <w:szCs w:val="22"/>
          <w:lang w:val="en-US" w:eastAsia="en-US"/>
        </w:rPr>
      </w:pPr>
      <w:hyperlink w:anchor="_Toc445362212" w:history="1">
        <w:r w:rsidR="002925F6" w:rsidRPr="005B3534">
          <w:rPr>
            <w:rStyle w:val="Hyperlink"/>
            <w:noProof/>
            <w:lang w:eastAsia="de-DE"/>
          </w:rPr>
          <w:t>10.1</w:t>
        </w:r>
        <w:r w:rsidR="002925F6">
          <w:rPr>
            <w:rFonts w:asciiTheme="minorHAnsi" w:eastAsiaTheme="minorEastAsia" w:hAnsiTheme="minorHAnsi" w:cstheme="minorBidi"/>
            <w:bCs w:val="0"/>
            <w:noProof/>
            <w:szCs w:val="22"/>
            <w:lang w:val="en-US" w:eastAsia="en-US"/>
          </w:rPr>
          <w:tab/>
        </w:r>
        <w:r w:rsidR="002925F6" w:rsidRPr="005B3534">
          <w:rPr>
            <w:rStyle w:val="Hyperlink"/>
            <w:noProof/>
            <w:lang w:eastAsia="de-DE"/>
          </w:rPr>
          <w:t>Principle of operation</w:t>
        </w:r>
        <w:r w:rsidR="002925F6">
          <w:rPr>
            <w:noProof/>
            <w:webHidden/>
          </w:rPr>
          <w:tab/>
        </w:r>
        <w:r w:rsidR="002925F6">
          <w:rPr>
            <w:noProof/>
            <w:webHidden/>
          </w:rPr>
          <w:fldChar w:fldCharType="begin"/>
        </w:r>
        <w:r w:rsidR="002925F6">
          <w:rPr>
            <w:noProof/>
            <w:webHidden/>
          </w:rPr>
          <w:instrText xml:space="preserve"> PAGEREF _Toc445362212 \h </w:instrText>
        </w:r>
        <w:r w:rsidR="002925F6">
          <w:rPr>
            <w:noProof/>
            <w:webHidden/>
          </w:rPr>
        </w:r>
        <w:r w:rsidR="002925F6">
          <w:rPr>
            <w:noProof/>
            <w:webHidden/>
          </w:rPr>
          <w:fldChar w:fldCharType="separate"/>
        </w:r>
        <w:r w:rsidR="002925F6">
          <w:rPr>
            <w:noProof/>
            <w:webHidden/>
          </w:rPr>
          <w:t>25</w:t>
        </w:r>
        <w:r w:rsidR="002925F6">
          <w:rPr>
            <w:noProof/>
            <w:webHidden/>
          </w:rPr>
          <w:fldChar w:fldCharType="end"/>
        </w:r>
      </w:hyperlink>
    </w:p>
    <w:p w14:paraId="23AF6AC0" w14:textId="77777777" w:rsidR="002925F6" w:rsidRDefault="00863B9E">
      <w:pPr>
        <w:pStyle w:val="TOC2"/>
        <w:rPr>
          <w:rFonts w:asciiTheme="minorHAnsi" w:eastAsiaTheme="minorEastAsia" w:hAnsiTheme="minorHAnsi" w:cstheme="minorBidi"/>
          <w:bCs w:val="0"/>
          <w:noProof/>
          <w:szCs w:val="22"/>
          <w:lang w:val="en-US" w:eastAsia="en-US"/>
        </w:rPr>
      </w:pPr>
      <w:hyperlink w:anchor="_Toc445362213" w:history="1">
        <w:r w:rsidR="002925F6" w:rsidRPr="005B3534">
          <w:rPr>
            <w:rStyle w:val="Hyperlink"/>
            <w:noProof/>
            <w:lang w:eastAsia="de-DE"/>
          </w:rPr>
          <w:t>10.2</w:t>
        </w:r>
        <w:r w:rsidR="002925F6">
          <w:rPr>
            <w:rFonts w:asciiTheme="minorHAnsi" w:eastAsiaTheme="minorEastAsia" w:hAnsiTheme="minorHAnsi" w:cstheme="minorBidi"/>
            <w:bCs w:val="0"/>
            <w:noProof/>
            <w:szCs w:val="22"/>
            <w:lang w:val="en-US" w:eastAsia="en-US"/>
          </w:rPr>
          <w:tab/>
        </w:r>
        <w:r w:rsidR="002925F6" w:rsidRPr="005B3534">
          <w:rPr>
            <w:rStyle w:val="Hyperlink"/>
            <w:noProof/>
            <w:lang w:eastAsia="de-DE"/>
          </w:rPr>
          <w:t>Light source</w:t>
        </w:r>
        <w:r w:rsidR="002925F6">
          <w:rPr>
            <w:noProof/>
            <w:webHidden/>
          </w:rPr>
          <w:tab/>
        </w:r>
        <w:r w:rsidR="002925F6">
          <w:rPr>
            <w:noProof/>
            <w:webHidden/>
          </w:rPr>
          <w:fldChar w:fldCharType="begin"/>
        </w:r>
        <w:r w:rsidR="002925F6">
          <w:rPr>
            <w:noProof/>
            <w:webHidden/>
          </w:rPr>
          <w:instrText xml:space="preserve"> PAGEREF _Toc445362213 \h </w:instrText>
        </w:r>
        <w:r w:rsidR="002925F6">
          <w:rPr>
            <w:noProof/>
            <w:webHidden/>
          </w:rPr>
        </w:r>
        <w:r w:rsidR="002925F6">
          <w:rPr>
            <w:noProof/>
            <w:webHidden/>
          </w:rPr>
          <w:fldChar w:fldCharType="separate"/>
        </w:r>
        <w:r w:rsidR="002925F6">
          <w:rPr>
            <w:noProof/>
            <w:webHidden/>
          </w:rPr>
          <w:t>26</w:t>
        </w:r>
        <w:r w:rsidR="002925F6">
          <w:rPr>
            <w:noProof/>
            <w:webHidden/>
          </w:rPr>
          <w:fldChar w:fldCharType="end"/>
        </w:r>
      </w:hyperlink>
    </w:p>
    <w:p w14:paraId="1B9F0EA2" w14:textId="77777777" w:rsidR="002925F6" w:rsidRDefault="00863B9E">
      <w:pPr>
        <w:pStyle w:val="TOC2"/>
        <w:rPr>
          <w:rFonts w:asciiTheme="minorHAnsi" w:eastAsiaTheme="minorEastAsia" w:hAnsiTheme="minorHAnsi" w:cstheme="minorBidi"/>
          <w:bCs w:val="0"/>
          <w:noProof/>
          <w:szCs w:val="22"/>
          <w:lang w:val="en-US" w:eastAsia="en-US"/>
        </w:rPr>
      </w:pPr>
      <w:hyperlink w:anchor="_Toc445362214" w:history="1">
        <w:r w:rsidR="002925F6" w:rsidRPr="005B3534">
          <w:rPr>
            <w:rStyle w:val="Hyperlink"/>
            <w:noProof/>
            <w:lang w:eastAsia="de-DE"/>
          </w:rPr>
          <w:t>10.3</w:t>
        </w:r>
        <w:r w:rsidR="002925F6">
          <w:rPr>
            <w:rFonts w:asciiTheme="minorHAnsi" w:eastAsiaTheme="minorEastAsia" w:hAnsiTheme="minorHAnsi" w:cstheme="minorBidi"/>
            <w:bCs w:val="0"/>
            <w:noProof/>
            <w:szCs w:val="22"/>
            <w:lang w:val="en-US" w:eastAsia="en-US"/>
          </w:rPr>
          <w:tab/>
        </w:r>
        <w:r w:rsidR="002925F6" w:rsidRPr="005B3534">
          <w:rPr>
            <w:rStyle w:val="Hyperlink"/>
            <w:noProof/>
            <w:lang w:eastAsia="de-DE"/>
          </w:rPr>
          <w:t>Angle of uncertainty</w:t>
        </w:r>
        <w:r w:rsidR="002925F6">
          <w:rPr>
            <w:noProof/>
            <w:webHidden/>
          </w:rPr>
          <w:tab/>
        </w:r>
        <w:r w:rsidR="002925F6">
          <w:rPr>
            <w:noProof/>
            <w:webHidden/>
          </w:rPr>
          <w:fldChar w:fldCharType="begin"/>
        </w:r>
        <w:r w:rsidR="002925F6">
          <w:rPr>
            <w:noProof/>
            <w:webHidden/>
          </w:rPr>
          <w:instrText xml:space="preserve"> PAGEREF _Toc445362214 \h </w:instrText>
        </w:r>
        <w:r w:rsidR="002925F6">
          <w:rPr>
            <w:noProof/>
            <w:webHidden/>
          </w:rPr>
        </w:r>
        <w:r w:rsidR="002925F6">
          <w:rPr>
            <w:noProof/>
            <w:webHidden/>
          </w:rPr>
          <w:fldChar w:fldCharType="separate"/>
        </w:r>
        <w:r w:rsidR="002925F6">
          <w:rPr>
            <w:noProof/>
            <w:webHidden/>
          </w:rPr>
          <w:t>26</w:t>
        </w:r>
        <w:r w:rsidR="002925F6">
          <w:rPr>
            <w:noProof/>
            <w:webHidden/>
          </w:rPr>
          <w:fldChar w:fldCharType="end"/>
        </w:r>
      </w:hyperlink>
    </w:p>
    <w:p w14:paraId="4001303F" w14:textId="77777777" w:rsidR="002925F6" w:rsidRDefault="00863B9E">
      <w:pPr>
        <w:pStyle w:val="TOC2"/>
        <w:rPr>
          <w:rFonts w:asciiTheme="minorHAnsi" w:eastAsiaTheme="minorEastAsia" w:hAnsiTheme="minorHAnsi" w:cstheme="minorBidi"/>
          <w:bCs w:val="0"/>
          <w:noProof/>
          <w:szCs w:val="22"/>
          <w:lang w:val="en-US" w:eastAsia="en-US"/>
        </w:rPr>
      </w:pPr>
      <w:hyperlink w:anchor="_Toc445362215" w:history="1">
        <w:r w:rsidR="002925F6" w:rsidRPr="005B3534">
          <w:rPr>
            <w:rStyle w:val="Hyperlink"/>
            <w:noProof/>
            <w:lang w:eastAsia="de-DE"/>
          </w:rPr>
          <w:t>10.4</w:t>
        </w:r>
        <w:r w:rsidR="002925F6">
          <w:rPr>
            <w:rFonts w:asciiTheme="minorHAnsi" w:eastAsiaTheme="minorEastAsia" w:hAnsiTheme="minorHAnsi" w:cstheme="minorBidi"/>
            <w:bCs w:val="0"/>
            <w:noProof/>
            <w:szCs w:val="22"/>
            <w:lang w:val="en-US" w:eastAsia="en-US"/>
          </w:rPr>
          <w:tab/>
        </w:r>
        <w:r w:rsidR="002925F6" w:rsidRPr="005B3534">
          <w:rPr>
            <w:rStyle w:val="Hyperlink"/>
            <w:noProof/>
            <w:lang w:eastAsia="de-DE"/>
          </w:rPr>
          <w:t>Advantages</w:t>
        </w:r>
        <w:r w:rsidR="002925F6">
          <w:rPr>
            <w:noProof/>
            <w:webHidden/>
          </w:rPr>
          <w:tab/>
        </w:r>
        <w:r w:rsidR="002925F6">
          <w:rPr>
            <w:noProof/>
            <w:webHidden/>
          </w:rPr>
          <w:fldChar w:fldCharType="begin"/>
        </w:r>
        <w:r w:rsidR="002925F6">
          <w:rPr>
            <w:noProof/>
            <w:webHidden/>
          </w:rPr>
          <w:instrText xml:space="preserve"> PAGEREF _Toc445362215 \h </w:instrText>
        </w:r>
        <w:r w:rsidR="002925F6">
          <w:rPr>
            <w:noProof/>
            <w:webHidden/>
          </w:rPr>
        </w:r>
        <w:r w:rsidR="002925F6">
          <w:rPr>
            <w:noProof/>
            <w:webHidden/>
          </w:rPr>
          <w:fldChar w:fldCharType="separate"/>
        </w:r>
        <w:r w:rsidR="002925F6">
          <w:rPr>
            <w:noProof/>
            <w:webHidden/>
          </w:rPr>
          <w:t>26</w:t>
        </w:r>
        <w:r w:rsidR="002925F6">
          <w:rPr>
            <w:noProof/>
            <w:webHidden/>
          </w:rPr>
          <w:fldChar w:fldCharType="end"/>
        </w:r>
      </w:hyperlink>
    </w:p>
    <w:p w14:paraId="08A4C119" w14:textId="77777777" w:rsidR="002925F6" w:rsidRDefault="00863B9E">
      <w:pPr>
        <w:pStyle w:val="TOC2"/>
        <w:rPr>
          <w:rFonts w:asciiTheme="minorHAnsi" w:eastAsiaTheme="minorEastAsia" w:hAnsiTheme="minorHAnsi" w:cstheme="minorBidi"/>
          <w:bCs w:val="0"/>
          <w:noProof/>
          <w:szCs w:val="22"/>
          <w:lang w:val="en-US" w:eastAsia="en-US"/>
        </w:rPr>
      </w:pPr>
      <w:hyperlink w:anchor="_Toc445362216" w:history="1">
        <w:r w:rsidR="002925F6" w:rsidRPr="005B3534">
          <w:rPr>
            <w:rStyle w:val="Hyperlink"/>
            <w:noProof/>
            <w:lang w:eastAsia="de-DE"/>
          </w:rPr>
          <w:t>10.5</w:t>
        </w:r>
        <w:r w:rsidR="002925F6">
          <w:rPr>
            <w:rFonts w:asciiTheme="minorHAnsi" w:eastAsiaTheme="minorEastAsia" w:hAnsiTheme="minorHAnsi" w:cstheme="minorBidi"/>
            <w:bCs w:val="0"/>
            <w:noProof/>
            <w:szCs w:val="22"/>
            <w:lang w:val="en-US" w:eastAsia="en-US"/>
          </w:rPr>
          <w:tab/>
        </w:r>
        <w:r w:rsidR="002925F6" w:rsidRPr="005B3534">
          <w:rPr>
            <w:rStyle w:val="Hyperlink"/>
            <w:noProof/>
            <w:lang w:eastAsia="de-DE"/>
          </w:rPr>
          <w:t>Disadvantages</w:t>
        </w:r>
        <w:r w:rsidR="002925F6">
          <w:rPr>
            <w:noProof/>
            <w:webHidden/>
          </w:rPr>
          <w:tab/>
        </w:r>
        <w:r w:rsidR="002925F6">
          <w:rPr>
            <w:noProof/>
            <w:webHidden/>
          </w:rPr>
          <w:fldChar w:fldCharType="begin"/>
        </w:r>
        <w:r w:rsidR="002925F6">
          <w:rPr>
            <w:noProof/>
            <w:webHidden/>
          </w:rPr>
          <w:instrText xml:space="preserve"> PAGEREF _Toc445362216 \h </w:instrText>
        </w:r>
        <w:r w:rsidR="002925F6">
          <w:rPr>
            <w:noProof/>
            <w:webHidden/>
          </w:rPr>
        </w:r>
        <w:r w:rsidR="002925F6">
          <w:rPr>
            <w:noProof/>
            <w:webHidden/>
          </w:rPr>
          <w:fldChar w:fldCharType="separate"/>
        </w:r>
        <w:r w:rsidR="002925F6">
          <w:rPr>
            <w:noProof/>
            <w:webHidden/>
          </w:rPr>
          <w:t>27</w:t>
        </w:r>
        <w:r w:rsidR="002925F6">
          <w:rPr>
            <w:noProof/>
            <w:webHidden/>
          </w:rPr>
          <w:fldChar w:fldCharType="end"/>
        </w:r>
      </w:hyperlink>
    </w:p>
    <w:p w14:paraId="33909840" w14:textId="77777777" w:rsidR="002925F6" w:rsidRDefault="00863B9E">
      <w:pPr>
        <w:pStyle w:val="TOC1"/>
        <w:rPr>
          <w:rFonts w:asciiTheme="minorHAnsi" w:eastAsiaTheme="minorEastAsia" w:hAnsiTheme="minorHAnsi" w:cstheme="minorBidi"/>
          <w:b w:val="0"/>
          <w:bCs w:val="0"/>
          <w:caps w:val="0"/>
          <w:noProof/>
          <w:lang w:val="en-US" w:eastAsia="en-US"/>
        </w:rPr>
      </w:pPr>
      <w:hyperlink w:anchor="_Toc445362217" w:history="1">
        <w:r w:rsidR="002925F6" w:rsidRPr="005B3534">
          <w:rPr>
            <w:rStyle w:val="Hyperlink"/>
            <w:noProof/>
          </w:rPr>
          <w:t>11</w:t>
        </w:r>
        <w:r w:rsidR="002925F6">
          <w:rPr>
            <w:rFonts w:asciiTheme="minorHAnsi" w:eastAsiaTheme="minorEastAsia" w:hAnsiTheme="minorHAnsi" w:cstheme="minorBidi"/>
            <w:b w:val="0"/>
            <w:bCs w:val="0"/>
            <w:caps w:val="0"/>
            <w:noProof/>
            <w:lang w:val="en-US" w:eastAsia="en-US"/>
          </w:rPr>
          <w:tab/>
        </w:r>
        <w:r w:rsidR="002925F6" w:rsidRPr="005B3534">
          <w:rPr>
            <w:rStyle w:val="Hyperlink"/>
            <w:noProof/>
          </w:rPr>
          <w:t>Projector Sector lights</w:t>
        </w:r>
        <w:r w:rsidR="002925F6">
          <w:rPr>
            <w:noProof/>
            <w:webHidden/>
          </w:rPr>
          <w:tab/>
        </w:r>
        <w:r w:rsidR="002925F6">
          <w:rPr>
            <w:noProof/>
            <w:webHidden/>
          </w:rPr>
          <w:fldChar w:fldCharType="begin"/>
        </w:r>
        <w:r w:rsidR="002925F6">
          <w:rPr>
            <w:noProof/>
            <w:webHidden/>
          </w:rPr>
          <w:instrText xml:space="preserve"> PAGEREF _Toc445362217 \h </w:instrText>
        </w:r>
        <w:r w:rsidR="002925F6">
          <w:rPr>
            <w:noProof/>
            <w:webHidden/>
          </w:rPr>
        </w:r>
        <w:r w:rsidR="002925F6">
          <w:rPr>
            <w:noProof/>
            <w:webHidden/>
          </w:rPr>
          <w:fldChar w:fldCharType="separate"/>
        </w:r>
        <w:r w:rsidR="002925F6">
          <w:rPr>
            <w:noProof/>
            <w:webHidden/>
          </w:rPr>
          <w:t>27</w:t>
        </w:r>
        <w:r w:rsidR="002925F6">
          <w:rPr>
            <w:noProof/>
            <w:webHidden/>
          </w:rPr>
          <w:fldChar w:fldCharType="end"/>
        </w:r>
      </w:hyperlink>
    </w:p>
    <w:p w14:paraId="4D2DA39E" w14:textId="77777777" w:rsidR="002925F6" w:rsidRDefault="00863B9E">
      <w:pPr>
        <w:pStyle w:val="TOC2"/>
        <w:rPr>
          <w:rFonts w:asciiTheme="minorHAnsi" w:eastAsiaTheme="minorEastAsia" w:hAnsiTheme="minorHAnsi" w:cstheme="minorBidi"/>
          <w:bCs w:val="0"/>
          <w:noProof/>
          <w:szCs w:val="22"/>
          <w:lang w:val="en-US" w:eastAsia="en-US"/>
        </w:rPr>
      </w:pPr>
      <w:hyperlink w:anchor="_Toc445362218" w:history="1">
        <w:r w:rsidR="002925F6" w:rsidRPr="005B3534">
          <w:rPr>
            <w:rStyle w:val="Hyperlink"/>
            <w:noProof/>
          </w:rPr>
          <w:t>11.1</w:t>
        </w:r>
        <w:r w:rsidR="002925F6">
          <w:rPr>
            <w:rFonts w:asciiTheme="minorHAnsi" w:eastAsiaTheme="minorEastAsia" w:hAnsiTheme="minorHAnsi" w:cstheme="minorBidi"/>
            <w:bCs w:val="0"/>
            <w:noProof/>
            <w:szCs w:val="22"/>
            <w:lang w:val="en-US" w:eastAsia="en-US"/>
          </w:rPr>
          <w:tab/>
        </w:r>
        <w:r w:rsidR="002925F6" w:rsidRPr="005B3534">
          <w:rPr>
            <w:rStyle w:val="Hyperlink"/>
            <w:noProof/>
          </w:rPr>
          <w:t>Principle of operation</w:t>
        </w:r>
        <w:r w:rsidR="002925F6">
          <w:rPr>
            <w:noProof/>
            <w:webHidden/>
          </w:rPr>
          <w:tab/>
        </w:r>
        <w:r w:rsidR="002925F6">
          <w:rPr>
            <w:noProof/>
            <w:webHidden/>
          </w:rPr>
          <w:fldChar w:fldCharType="begin"/>
        </w:r>
        <w:r w:rsidR="002925F6">
          <w:rPr>
            <w:noProof/>
            <w:webHidden/>
          </w:rPr>
          <w:instrText xml:space="preserve"> PAGEREF _Toc445362218 \h </w:instrText>
        </w:r>
        <w:r w:rsidR="002925F6">
          <w:rPr>
            <w:noProof/>
            <w:webHidden/>
          </w:rPr>
        </w:r>
        <w:r w:rsidR="002925F6">
          <w:rPr>
            <w:noProof/>
            <w:webHidden/>
          </w:rPr>
          <w:fldChar w:fldCharType="separate"/>
        </w:r>
        <w:r w:rsidR="002925F6">
          <w:rPr>
            <w:noProof/>
            <w:webHidden/>
          </w:rPr>
          <w:t>27</w:t>
        </w:r>
        <w:r w:rsidR="002925F6">
          <w:rPr>
            <w:noProof/>
            <w:webHidden/>
          </w:rPr>
          <w:fldChar w:fldCharType="end"/>
        </w:r>
      </w:hyperlink>
    </w:p>
    <w:p w14:paraId="6AEAD277" w14:textId="77777777" w:rsidR="002925F6" w:rsidRDefault="00863B9E">
      <w:pPr>
        <w:pStyle w:val="TOC3"/>
        <w:rPr>
          <w:rFonts w:asciiTheme="minorHAnsi" w:eastAsiaTheme="minorEastAsia" w:hAnsiTheme="minorHAnsi" w:cstheme="minorBidi"/>
          <w:noProof/>
          <w:sz w:val="22"/>
          <w:szCs w:val="22"/>
          <w:lang w:val="en-US" w:eastAsia="en-US"/>
        </w:rPr>
      </w:pPr>
      <w:hyperlink w:anchor="_Toc445362219" w:history="1">
        <w:r w:rsidR="002925F6" w:rsidRPr="005B3534">
          <w:rPr>
            <w:rStyle w:val="Hyperlink"/>
            <w:noProof/>
          </w:rPr>
          <w:t>11.1.1</w:t>
        </w:r>
        <w:r w:rsidR="002925F6">
          <w:rPr>
            <w:rFonts w:asciiTheme="minorHAnsi" w:eastAsiaTheme="minorEastAsia" w:hAnsiTheme="minorHAnsi" w:cstheme="minorBidi"/>
            <w:noProof/>
            <w:sz w:val="22"/>
            <w:szCs w:val="22"/>
            <w:lang w:val="en-US" w:eastAsia="en-US"/>
          </w:rPr>
          <w:tab/>
        </w:r>
        <w:r w:rsidR="002925F6" w:rsidRPr="005B3534">
          <w:rPr>
            <w:rStyle w:val="Hyperlink"/>
            <w:noProof/>
          </w:rPr>
          <w:t>Single Light Source</w:t>
        </w:r>
        <w:r w:rsidR="002925F6">
          <w:rPr>
            <w:noProof/>
            <w:webHidden/>
          </w:rPr>
          <w:tab/>
        </w:r>
        <w:r w:rsidR="002925F6">
          <w:rPr>
            <w:noProof/>
            <w:webHidden/>
          </w:rPr>
          <w:fldChar w:fldCharType="begin"/>
        </w:r>
        <w:r w:rsidR="002925F6">
          <w:rPr>
            <w:noProof/>
            <w:webHidden/>
          </w:rPr>
          <w:instrText xml:space="preserve"> PAGEREF _Toc445362219 \h </w:instrText>
        </w:r>
        <w:r w:rsidR="002925F6">
          <w:rPr>
            <w:noProof/>
            <w:webHidden/>
          </w:rPr>
        </w:r>
        <w:r w:rsidR="002925F6">
          <w:rPr>
            <w:noProof/>
            <w:webHidden/>
          </w:rPr>
          <w:fldChar w:fldCharType="separate"/>
        </w:r>
        <w:r w:rsidR="002925F6">
          <w:rPr>
            <w:noProof/>
            <w:webHidden/>
          </w:rPr>
          <w:t>27</w:t>
        </w:r>
        <w:r w:rsidR="002925F6">
          <w:rPr>
            <w:noProof/>
            <w:webHidden/>
          </w:rPr>
          <w:fldChar w:fldCharType="end"/>
        </w:r>
      </w:hyperlink>
    </w:p>
    <w:p w14:paraId="4D9918EA" w14:textId="77777777" w:rsidR="002925F6" w:rsidRDefault="00863B9E">
      <w:pPr>
        <w:pStyle w:val="TOC3"/>
        <w:rPr>
          <w:rFonts w:asciiTheme="minorHAnsi" w:eastAsiaTheme="minorEastAsia" w:hAnsiTheme="minorHAnsi" w:cstheme="minorBidi"/>
          <w:noProof/>
          <w:sz w:val="22"/>
          <w:szCs w:val="22"/>
          <w:lang w:val="en-US" w:eastAsia="en-US"/>
        </w:rPr>
      </w:pPr>
      <w:hyperlink w:anchor="_Toc445362220" w:history="1">
        <w:r w:rsidR="002925F6" w:rsidRPr="005B3534">
          <w:rPr>
            <w:rStyle w:val="Hyperlink"/>
            <w:noProof/>
          </w:rPr>
          <w:t>11.1.2</w:t>
        </w:r>
        <w:r w:rsidR="002925F6">
          <w:rPr>
            <w:rFonts w:asciiTheme="minorHAnsi" w:eastAsiaTheme="minorEastAsia" w:hAnsiTheme="minorHAnsi" w:cstheme="minorBidi"/>
            <w:noProof/>
            <w:sz w:val="22"/>
            <w:szCs w:val="22"/>
            <w:lang w:val="en-US" w:eastAsia="en-US"/>
          </w:rPr>
          <w:tab/>
        </w:r>
        <w:r w:rsidR="002925F6" w:rsidRPr="005B3534">
          <w:rPr>
            <w:rStyle w:val="Hyperlink"/>
            <w:noProof/>
          </w:rPr>
          <w:t>LED Projector Sector lights</w:t>
        </w:r>
        <w:r w:rsidR="002925F6">
          <w:rPr>
            <w:noProof/>
            <w:webHidden/>
          </w:rPr>
          <w:tab/>
        </w:r>
        <w:r w:rsidR="002925F6">
          <w:rPr>
            <w:noProof/>
            <w:webHidden/>
          </w:rPr>
          <w:fldChar w:fldCharType="begin"/>
        </w:r>
        <w:r w:rsidR="002925F6">
          <w:rPr>
            <w:noProof/>
            <w:webHidden/>
          </w:rPr>
          <w:instrText xml:space="preserve"> PAGEREF _Toc445362220 \h </w:instrText>
        </w:r>
        <w:r w:rsidR="002925F6">
          <w:rPr>
            <w:noProof/>
            <w:webHidden/>
          </w:rPr>
        </w:r>
        <w:r w:rsidR="002925F6">
          <w:rPr>
            <w:noProof/>
            <w:webHidden/>
          </w:rPr>
          <w:fldChar w:fldCharType="separate"/>
        </w:r>
        <w:r w:rsidR="002925F6">
          <w:rPr>
            <w:noProof/>
            <w:webHidden/>
          </w:rPr>
          <w:t>28</w:t>
        </w:r>
        <w:r w:rsidR="002925F6">
          <w:rPr>
            <w:noProof/>
            <w:webHidden/>
          </w:rPr>
          <w:fldChar w:fldCharType="end"/>
        </w:r>
      </w:hyperlink>
    </w:p>
    <w:p w14:paraId="055DA240" w14:textId="77777777" w:rsidR="002925F6" w:rsidRDefault="00863B9E">
      <w:pPr>
        <w:pStyle w:val="TOC2"/>
        <w:rPr>
          <w:rFonts w:asciiTheme="minorHAnsi" w:eastAsiaTheme="minorEastAsia" w:hAnsiTheme="minorHAnsi" w:cstheme="minorBidi"/>
          <w:bCs w:val="0"/>
          <w:noProof/>
          <w:szCs w:val="22"/>
          <w:lang w:val="en-US" w:eastAsia="en-US"/>
        </w:rPr>
      </w:pPr>
      <w:hyperlink w:anchor="_Toc445362221" w:history="1">
        <w:r w:rsidR="002925F6" w:rsidRPr="005B3534">
          <w:rPr>
            <w:rStyle w:val="Hyperlink"/>
            <w:noProof/>
          </w:rPr>
          <w:t>11.2</w:t>
        </w:r>
        <w:r w:rsidR="002925F6">
          <w:rPr>
            <w:rFonts w:asciiTheme="minorHAnsi" w:eastAsiaTheme="minorEastAsia" w:hAnsiTheme="minorHAnsi" w:cstheme="minorBidi"/>
            <w:bCs w:val="0"/>
            <w:noProof/>
            <w:szCs w:val="22"/>
            <w:lang w:val="en-US" w:eastAsia="en-US"/>
          </w:rPr>
          <w:tab/>
        </w:r>
        <w:r w:rsidR="002925F6" w:rsidRPr="005B3534">
          <w:rPr>
            <w:rStyle w:val="Hyperlink"/>
            <w:noProof/>
          </w:rPr>
          <w:t>Angle of uncertainty</w:t>
        </w:r>
        <w:r w:rsidR="002925F6">
          <w:rPr>
            <w:noProof/>
            <w:webHidden/>
          </w:rPr>
          <w:tab/>
        </w:r>
        <w:r w:rsidR="002925F6">
          <w:rPr>
            <w:noProof/>
            <w:webHidden/>
          </w:rPr>
          <w:fldChar w:fldCharType="begin"/>
        </w:r>
        <w:r w:rsidR="002925F6">
          <w:rPr>
            <w:noProof/>
            <w:webHidden/>
          </w:rPr>
          <w:instrText xml:space="preserve"> PAGEREF _Toc445362221 \h </w:instrText>
        </w:r>
        <w:r w:rsidR="002925F6">
          <w:rPr>
            <w:noProof/>
            <w:webHidden/>
          </w:rPr>
        </w:r>
        <w:r w:rsidR="002925F6">
          <w:rPr>
            <w:noProof/>
            <w:webHidden/>
          </w:rPr>
          <w:fldChar w:fldCharType="separate"/>
        </w:r>
        <w:r w:rsidR="002925F6">
          <w:rPr>
            <w:noProof/>
            <w:webHidden/>
          </w:rPr>
          <w:t>29</w:t>
        </w:r>
        <w:r w:rsidR="002925F6">
          <w:rPr>
            <w:noProof/>
            <w:webHidden/>
          </w:rPr>
          <w:fldChar w:fldCharType="end"/>
        </w:r>
      </w:hyperlink>
    </w:p>
    <w:p w14:paraId="74263189" w14:textId="77777777" w:rsidR="002925F6" w:rsidRDefault="00863B9E">
      <w:pPr>
        <w:pStyle w:val="TOC2"/>
        <w:rPr>
          <w:rFonts w:asciiTheme="minorHAnsi" w:eastAsiaTheme="minorEastAsia" w:hAnsiTheme="minorHAnsi" w:cstheme="minorBidi"/>
          <w:bCs w:val="0"/>
          <w:noProof/>
          <w:szCs w:val="22"/>
          <w:lang w:val="en-US" w:eastAsia="en-US"/>
        </w:rPr>
      </w:pPr>
      <w:hyperlink w:anchor="_Toc445362222" w:history="1">
        <w:r w:rsidR="002925F6" w:rsidRPr="005B3534">
          <w:rPr>
            <w:rStyle w:val="Hyperlink"/>
            <w:noProof/>
          </w:rPr>
          <w:t>11.3</w:t>
        </w:r>
        <w:r w:rsidR="002925F6">
          <w:rPr>
            <w:rFonts w:asciiTheme="minorHAnsi" w:eastAsiaTheme="minorEastAsia" w:hAnsiTheme="minorHAnsi" w:cstheme="minorBidi"/>
            <w:bCs w:val="0"/>
            <w:noProof/>
            <w:szCs w:val="22"/>
            <w:lang w:val="en-US" w:eastAsia="en-US"/>
          </w:rPr>
          <w:tab/>
        </w:r>
        <w:r w:rsidR="002925F6" w:rsidRPr="005B3534">
          <w:rPr>
            <w:rStyle w:val="Hyperlink"/>
            <w:noProof/>
          </w:rPr>
          <w:t>Advantages/Disadvantage</w:t>
        </w:r>
        <w:r w:rsidR="002925F6">
          <w:rPr>
            <w:noProof/>
            <w:webHidden/>
          </w:rPr>
          <w:tab/>
        </w:r>
        <w:r w:rsidR="002925F6">
          <w:rPr>
            <w:noProof/>
            <w:webHidden/>
          </w:rPr>
          <w:fldChar w:fldCharType="begin"/>
        </w:r>
        <w:r w:rsidR="002925F6">
          <w:rPr>
            <w:noProof/>
            <w:webHidden/>
          </w:rPr>
          <w:instrText xml:space="preserve"> PAGEREF _Toc445362222 \h </w:instrText>
        </w:r>
        <w:r w:rsidR="002925F6">
          <w:rPr>
            <w:noProof/>
            <w:webHidden/>
          </w:rPr>
        </w:r>
        <w:r w:rsidR="002925F6">
          <w:rPr>
            <w:noProof/>
            <w:webHidden/>
          </w:rPr>
          <w:fldChar w:fldCharType="separate"/>
        </w:r>
        <w:r w:rsidR="002925F6">
          <w:rPr>
            <w:noProof/>
            <w:webHidden/>
          </w:rPr>
          <w:t>29</w:t>
        </w:r>
        <w:r w:rsidR="002925F6">
          <w:rPr>
            <w:noProof/>
            <w:webHidden/>
          </w:rPr>
          <w:fldChar w:fldCharType="end"/>
        </w:r>
      </w:hyperlink>
    </w:p>
    <w:p w14:paraId="78474F20" w14:textId="77777777" w:rsidR="002925F6" w:rsidRDefault="00863B9E">
      <w:pPr>
        <w:pStyle w:val="TOC3"/>
        <w:rPr>
          <w:rFonts w:asciiTheme="minorHAnsi" w:eastAsiaTheme="minorEastAsia" w:hAnsiTheme="minorHAnsi" w:cstheme="minorBidi"/>
          <w:noProof/>
          <w:sz w:val="22"/>
          <w:szCs w:val="22"/>
          <w:lang w:val="en-US" w:eastAsia="en-US"/>
        </w:rPr>
      </w:pPr>
      <w:hyperlink w:anchor="_Toc445362223" w:history="1">
        <w:r w:rsidR="002925F6" w:rsidRPr="005B3534">
          <w:rPr>
            <w:rStyle w:val="Hyperlink"/>
            <w:noProof/>
          </w:rPr>
          <w:t>11.3.1</w:t>
        </w:r>
        <w:r w:rsidR="002925F6">
          <w:rPr>
            <w:rFonts w:asciiTheme="minorHAnsi" w:eastAsiaTheme="minorEastAsia" w:hAnsiTheme="minorHAnsi" w:cstheme="minorBidi"/>
            <w:noProof/>
            <w:sz w:val="22"/>
            <w:szCs w:val="22"/>
            <w:lang w:val="en-US" w:eastAsia="en-US"/>
          </w:rPr>
          <w:tab/>
        </w:r>
        <w:r w:rsidR="002925F6" w:rsidRPr="005B3534">
          <w:rPr>
            <w:rStyle w:val="Hyperlink"/>
            <w:noProof/>
          </w:rPr>
          <w:t>Advantages</w:t>
        </w:r>
        <w:r w:rsidR="002925F6">
          <w:rPr>
            <w:noProof/>
            <w:webHidden/>
          </w:rPr>
          <w:tab/>
        </w:r>
        <w:r w:rsidR="002925F6">
          <w:rPr>
            <w:noProof/>
            <w:webHidden/>
          </w:rPr>
          <w:fldChar w:fldCharType="begin"/>
        </w:r>
        <w:r w:rsidR="002925F6">
          <w:rPr>
            <w:noProof/>
            <w:webHidden/>
          </w:rPr>
          <w:instrText xml:space="preserve"> PAGEREF _Toc445362223 \h </w:instrText>
        </w:r>
        <w:r w:rsidR="002925F6">
          <w:rPr>
            <w:noProof/>
            <w:webHidden/>
          </w:rPr>
        </w:r>
        <w:r w:rsidR="002925F6">
          <w:rPr>
            <w:noProof/>
            <w:webHidden/>
          </w:rPr>
          <w:fldChar w:fldCharType="separate"/>
        </w:r>
        <w:r w:rsidR="002925F6">
          <w:rPr>
            <w:noProof/>
            <w:webHidden/>
          </w:rPr>
          <w:t>29</w:t>
        </w:r>
        <w:r w:rsidR="002925F6">
          <w:rPr>
            <w:noProof/>
            <w:webHidden/>
          </w:rPr>
          <w:fldChar w:fldCharType="end"/>
        </w:r>
      </w:hyperlink>
    </w:p>
    <w:p w14:paraId="62B3704A" w14:textId="77777777" w:rsidR="002925F6" w:rsidRDefault="00863B9E">
      <w:pPr>
        <w:pStyle w:val="TOC3"/>
        <w:rPr>
          <w:rFonts w:asciiTheme="minorHAnsi" w:eastAsiaTheme="minorEastAsia" w:hAnsiTheme="minorHAnsi" w:cstheme="minorBidi"/>
          <w:noProof/>
          <w:sz w:val="22"/>
          <w:szCs w:val="22"/>
          <w:lang w:val="en-US" w:eastAsia="en-US"/>
        </w:rPr>
      </w:pPr>
      <w:hyperlink w:anchor="_Toc445362224" w:history="1">
        <w:r w:rsidR="002925F6" w:rsidRPr="005B3534">
          <w:rPr>
            <w:rStyle w:val="Hyperlink"/>
            <w:noProof/>
          </w:rPr>
          <w:t>11.3.2</w:t>
        </w:r>
        <w:r w:rsidR="002925F6">
          <w:rPr>
            <w:rFonts w:asciiTheme="minorHAnsi" w:eastAsiaTheme="minorEastAsia" w:hAnsiTheme="minorHAnsi" w:cstheme="minorBidi"/>
            <w:noProof/>
            <w:sz w:val="22"/>
            <w:szCs w:val="22"/>
            <w:lang w:val="en-US" w:eastAsia="en-US"/>
          </w:rPr>
          <w:tab/>
        </w:r>
        <w:r w:rsidR="002925F6" w:rsidRPr="005B3534">
          <w:rPr>
            <w:rStyle w:val="Hyperlink"/>
            <w:noProof/>
          </w:rPr>
          <w:t>Disadvantages</w:t>
        </w:r>
        <w:r w:rsidR="002925F6">
          <w:rPr>
            <w:noProof/>
            <w:webHidden/>
          </w:rPr>
          <w:tab/>
        </w:r>
        <w:r w:rsidR="002925F6">
          <w:rPr>
            <w:noProof/>
            <w:webHidden/>
          </w:rPr>
          <w:fldChar w:fldCharType="begin"/>
        </w:r>
        <w:r w:rsidR="002925F6">
          <w:rPr>
            <w:noProof/>
            <w:webHidden/>
          </w:rPr>
          <w:instrText xml:space="preserve"> PAGEREF _Toc445362224 \h </w:instrText>
        </w:r>
        <w:r w:rsidR="002925F6">
          <w:rPr>
            <w:noProof/>
            <w:webHidden/>
          </w:rPr>
        </w:r>
        <w:r w:rsidR="002925F6">
          <w:rPr>
            <w:noProof/>
            <w:webHidden/>
          </w:rPr>
          <w:fldChar w:fldCharType="separate"/>
        </w:r>
        <w:r w:rsidR="002925F6">
          <w:rPr>
            <w:noProof/>
            <w:webHidden/>
          </w:rPr>
          <w:t>29</w:t>
        </w:r>
        <w:r w:rsidR="002925F6">
          <w:rPr>
            <w:noProof/>
            <w:webHidden/>
          </w:rPr>
          <w:fldChar w:fldCharType="end"/>
        </w:r>
      </w:hyperlink>
    </w:p>
    <w:p w14:paraId="18E7B5DB" w14:textId="77777777" w:rsidR="002925F6" w:rsidRDefault="00863B9E">
      <w:pPr>
        <w:pStyle w:val="TOC1"/>
        <w:rPr>
          <w:rFonts w:asciiTheme="minorHAnsi" w:eastAsiaTheme="minorEastAsia" w:hAnsiTheme="minorHAnsi" w:cstheme="minorBidi"/>
          <w:b w:val="0"/>
          <w:bCs w:val="0"/>
          <w:caps w:val="0"/>
          <w:noProof/>
          <w:lang w:val="en-US" w:eastAsia="en-US"/>
        </w:rPr>
      </w:pPr>
      <w:hyperlink w:anchor="_Toc445362225" w:history="1">
        <w:r w:rsidR="002925F6" w:rsidRPr="005B3534">
          <w:rPr>
            <w:rStyle w:val="Hyperlink"/>
            <w:noProof/>
          </w:rPr>
          <w:t>12</w:t>
        </w:r>
        <w:r w:rsidR="002925F6">
          <w:rPr>
            <w:rFonts w:asciiTheme="minorHAnsi" w:eastAsiaTheme="minorEastAsia" w:hAnsiTheme="minorHAnsi" w:cstheme="minorBidi"/>
            <w:b w:val="0"/>
            <w:bCs w:val="0"/>
            <w:caps w:val="0"/>
            <w:noProof/>
            <w:lang w:val="en-US" w:eastAsia="en-US"/>
          </w:rPr>
          <w:tab/>
        </w:r>
        <w:r w:rsidR="002925F6" w:rsidRPr="005B3534">
          <w:rPr>
            <w:rStyle w:val="Hyperlink"/>
            <w:noProof/>
          </w:rPr>
          <w:t>General design methodology</w:t>
        </w:r>
        <w:r w:rsidR="002925F6">
          <w:rPr>
            <w:noProof/>
            <w:webHidden/>
          </w:rPr>
          <w:tab/>
        </w:r>
        <w:r w:rsidR="002925F6">
          <w:rPr>
            <w:noProof/>
            <w:webHidden/>
          </w:rPr>
          <w:fldChar w:fldCharType="begin"/>
        </w:r>
        <w:r w:rsidR="002925F6">
          <w:rPr>
            <w:noProof/>
            <w:webHidden/>
          </w:rPr>
          <w:instrText xml:space="preserve"> PAGEREF _Toc445362225 \h </w:instrText>
        </w:r>
        <w:r w:rsidR="002925F6">
          <w:rPr>
            <w:noProof/>
            <w:webHidden/>
          </w:rPr>
        </w:r>
        <w:r w:rsidR="002925F6">
          <w:rPr>
            <w:noProof/>
            <w:webHidden/>
          </w:rPr>
          <w:fldChar w:fldCharType="separate"/>
        </w:r>
        <w:r w:rsidR="002925F6">
          <w:rPr>
            <w:noProof/>
            <w:webHidden/>
          </w:rPr>
          <w:t>29</w:t>
        </w:r>
        <w:r w:rsidR="002925F6">
          <w:rPr>
            <w:noProof/>
            <w:webHidden/>
          </w:rPr>
          <w:fldChar w:fldCharType="end"/>
        </w:r>
      </w:hyperlink>
    </w:p>
    <w:p w14:paraId="0C38466A" w14:textId="77777777" w:rsidR="002925F6" w:rsidRDefault="00863B9E">
      <w:pPr>
        <w:pStyle w:val="TOC1"/>
        <w:rPr>
          <w:rFonts w:asciiTheme="minorHAnsi" w:eastAsiaTheme="minorEastAsia" w:hAnsiTheme="minorHAnsi" w:cstheme="minorBidi"/>
          <w:b w:val="0"/>
          <w:bCs w:val="0"/>
          <w:caps w:val="0"/>
          <w:noProof/>
          <w:lang w:val="en-US" w:eastAsia="en-US"/>
        </w:rPr>
      </w:pPr>
      <w:hyperlink w:anchor="_Toc445362226" w:history="1">
        <w:r w:rsidR="002925F6" w:rsidRPr="005B3534">
          <w:rPr>
            <w:rStyle w:val="Hyperlink"/>
            <w:noProof/>
          </w:rPr>
          <w:t>13</w:t>
        </w:r>
        <w:r w:rsidR="002925F6">
          <w:rPr>
            <w:rFonts w:asciiTheme="minorHAnsi" w:eastAsiaTheme="minorEastAsia" w:hAnsiTheme="minorHAnsi" w:cstheme="minorBidi"/>
            <w:b w:val="0"/>
            <w:bCs w:val="0"/>
            <w:caps w:val="0"/>
            <w:noProof/>
            <w:lang w:val="en-US" w:eastAsia="en-US"/>
          </w:rPr>
          <w:tab/>
        </w:r>
        <w:r w:rsidR="002925F6" w:rsidRPr="005B3534">
          <w:rPr>
            <w:rStyle w:val="Hyperlink"/>
            <w:noProof/>
          </w:rPr>
          <w:t>Special design Requirements</w:t>
        </w:r>
        <w:r w:rsidR="002925F6">
          <w:rPr>
            <w:noProof/>
            <w:webHidden/>
          </w:rPr>
          <w:tab/>
        </w:r>
        <w:r w:rsidR="002925F6">
          <w:rPr>
            <w:noProof/>
            <w:webHidden/>
          </w:rPr>
          <w:fldChar w:fldCharType="begin"/>
        </w:r>
        <w:r w:rsidR="002925F6">
          <w:rPr>
            <w:noProof/>
            <w:webHidden/>
          </w:rPr>
          <w:instrText xml:space="preserve"> PAGEREF _Toc445362226 \h </w:instrText>
        </w:r>
        <w:r w:rsidR="002925F6">
          <w:rPr>
            <w:noProof/>
            <w:webHidden/>
          </w:rPr>
        </w:r>
        <w:r w:rsidR="002925F6">
          <w:rPr>
            <w:noProof/>
            <w:webHidden/>
          </w:rPr>
          <w:fldChar w:fldCharType="separate"/>
        </w:r>
        <w:r w:rsidR="002925F6">
          <w:rPr>
            <w:noProof/>
            <w:webHidden/>
          </w:rPr>
          <w:t>32</w:t>
        </w:r>
        <w:r w:rsidR="002925F6">
          <w:rPr>
            <w:noProof/>
            <w:webHidden/>
          </w:rPr>
          <w:fldChar w:fldCharType="end"/>
        </w:r>
      </w:hyperlink>
    </w:p>
    <w:p w14:paraId="65F1F84B" w14:textId="77777777" w:rsidR="002925F6" w:rsidRDefault="00863B9E">
      <w:pPr>
        <w:pStyle w:val="TOC2"/>
        <w:rPr>
          <w:rFonts w:asciiTheme="minorHAnsi" w:eastAsiaTheme="minorEastAsia" w:hAnsiTheme="minorHAnsi" w:cstheme="minorBidi"/>
          <w:bCs w:val="0"/>
          <w:noProof/>
          <w:szCs w:val="22"/>
          <w:lang w:val="en-US" w:eastAsia="en-US"/>
        </w:rPr>
      </w:pPr>
      <w:hyperlink w:anchor="_Toc445362227" w:history="1">
        <w:r w:rsidR="002925F6" w:rsidRPr="005B3534">
          <w:rPr>
            <w:rStyle w:val="Hyperlink"/>
            <w:noProof/>
          </w:rPr>
          <w:t>13.1</w:t>
        </w:r>
        <w:r w:rsidR="002925F6">
          <w:rPr>
            <w:rFonts w:asciiTheme="minorHAnsi" w:eastAsiaTheme="minorEastAsia" w:hAnsiTheme="minorHAnsi" w:cstheme="minorBidi"/>
            <w:bCs w:val="0"/>
            <w:noProof/>
            <w:szCs w:val="22"/>
            <w:lang w:val="en-US" w:eastAsia="en-US"/>
          </w:rPr>
          <w:tab/>
        </w:r>
        <w:r w:rsidR="002925F6" w:rsidRPr="005B3534">
          <w:rPr>
            <w:rStyle w:val="Hyperlink"/>
            <w:noProof/>
          </w:rPr>
          <w:t>Sector accuracy</w:t>
        </w:r>
        <w:r w:rsidR="002925F6">
          <w:rPr>
            <w:noProof/>
            <w:webHidden/>
          </w:rPr>
          <w:tab/>
        </w:r>
        <w:r w:rsidR="002925F6">
          <w:rPr>
            <w:noProof/>
            <w:webHidden/>
          </w:rPr>
          <w:fldChar w:fldCharType="begin"/>
        </w:r>
        <w:r w:rsidR="002925F6">
          <w:rPr>
            <w:noProof/>
            <w:webHidden/>
          </w:rPr>
          <w:instrText xml:space="preserve"> PAGEREF _Toc445362227 \h </w:instrText>
        </w:r>
        <w:r w:rsidR="002925F6">
          <w:rPr>
            <w:noProof/>
            <w:webHidden/>
          </w:rPr>
        </w:r>
        <w:r w:rsidR="002925F6">
          <w:rPr>
            <w:noProof/>
            <w:webHidden/>
          </w:rPr>
          <w:fldChar w:fldCharType="separate"/>
        </w:r>
        <w:r w:rsidR="002925F6">
          <w:rPr>
            <w:noProof/>
            <w:webHidden/>
          </w:rPr>
          <w:t>32</w:t>
        </w:r>
        <w:r w:rsidR="002925F6">
          <w:rPr>
            <w:noProof/>
            <w:webHidden/>
          </w:rPr>
          <w:fldChar w:fldCharType="end"/>
        </w:r>
      </w:hyperlink>
    </w:p>
    <w:p w14:paraId="0ECF4066" w14:textId="77777777" w:rsidR="002925F6" w:rsidRDefault="00863B9E">
      <w:pPr>
        <w:pStyle w:val="TOC2"/>
        <w:rPr>
          <w:rFonts w:asciiTheme="minorHAnsi" w:eastAsiaTheme="minorEastAsia" w:hAnsiTheme="minorHAnsi" w:cstheme="minorBidi"/>
          <w:bCs w:val="0"/>
          <w:noProof/>
          <w:szCs w:val="22"/>
          <w:lang w:val="en-US" w:eastAsia="en-US"/>
        </w:rPr>
      </w:pPr>
      <w:hyperlink w:anchor="_Toc445362228" w:history="1">
        <w:r w:rsidR="002925F6" w:rsidRPr="005B3534">
          <w:rPr>
            <w:rStyle w:val="Hyperlink"/>
            <w:noProof/>
          </w:rPr>
          <w:t>13.2</w:t>
        </w:r>
        <w:r w:rsidR="002925F6">
          <w:rPr>
            <w:rFonts w:asciiTheme="minorHAnsi" w:eastAsiaTheme="minorEastAsia" w:hAnsiTheme="minorHAnsi" w:cstheme="minorBidi"/>
            <w:bCs w:val="0"/>
            <w:noProof/>
            <w:szCs w:val="22"/>
            <w:lang w:val="en-US" w:eastAsia="en-US"/>
          </w:rPr>
          <w:tab/>
        </w:r>
        <w:r w:rsidR="002925F6" w:rsidRPr="005B3534">
          <w:rPr>
            <w:rStyle w:val="Hyperlink"/>
            <w:noProof/>
          </w:rPr>
          <w:t>Reflections</w:t>
        </w:r>
        <w:r w:rsidR="002925F6">
          <w:rPr>
            <w:noProof/>
            <w:webHidden/>
          </w:rPr>
          <w:tab/>
        </w:r>
        <w:r w:rsidR="002925F6">
          <w:rPr>
            <w:noProof/>
            <w:webHidden/>
          </w:rPr>
          <w:fldChar w:fldCharType="begin"/>
        </w:r>
        <w:r w:rsidR="002925F6">
          <w:rPr>
            <w:noProof/>
            <w:webHidden/>
          </w:rPr>
          <w:instrText xml:space="preserve"> PAGEREF _Toc445362228 \h </w:instrText>
        </w:r>
        <w:r w:rsidR="002925F6">
          <w:rPr>
            <w:noProof/>
            <w:webHidden/>
          </w:rPr>
        </w:r>
        <w:r w:rsidR="002925F6">
          <w:rPr>
            <w:noProof/>
            <w:webHidden/>
          </w:rPr>
          <w:fldChar w:fldCharType="separate"/>
        </w:r>
        <w:r w:rsidR="002925F6">
          <w:rPr>
            <w:noProof/>
            <w:webHidden/>
          </w:rPr>
          <w:t>32</w:t>
        </w:r>
        <w:r w:rsidR="002925F6">
          <w:rPr>
            <w:noProof/>
            <w:webHidden/>
          </w:rPr>
          <w:fldChar w:fldCharType="end"/>
        </w:r>
      </w:hyperlink>
    </w:p>
    <w:p w14:paraId="3FE632CA" w14:textId="77777777" w:rsidR="002925F6" w:rsidRDefault="00863B9E">
      <w:pPr>
        <w:pStyle w:val="TOC2"/>
        <w:rPr>
          <w:rFonts w:asciiTheme="minorHAnsi" w:eastAsiaTheme="minorEastAsia" w:hAnsiTheme="minorHAnsi" w:cstheme="minorBidi"/>
          <w:bCs w:val="0"/>
          <w:noProof/>
          <w:szCs w:val="22"/>
          <w:lang w:val="en-US" w:eastAsia="en-US"/>
        </w:rPr>
      </w:pPr>
      <w:hyperlink w:anchor="_Toc445362229" w:history="1">
        <w:r w:rsidR="002925F6" w:rsidRPr="005B3534">
          <w:rPr>
            <w:rStyle w:val="Hyperlink"/>
            <w:noProof/>
          </w:rPr>
          <w:t>13.3</w:t>
        </w:r>
        <w:r w:rsidR="002925F6">
          <w:rPr>
            <w:rFonts w:asciiTheme="minorHAnsi" w:eastAsiaTheme="minorEastAsia" w:hAnsiTheme="minorHAnsi" w:cstheme="minorBidi"/>
            <w:bCs w:val="0"/>
            <w:noProof/>
            <w:szCs w:val="22"/>
            <w:lang w:val="en-US" w:eastAsia="en-US"/>
          </w:rPr>
          <w:tab/>
        </w:r>
        <w:r w:rsidR="002925F6" w:rsidRPr="005B3534">
          <w:rPr>
            <w:rStyle w:val="Hyperlink"/>
            <w:noProof/>
          </w:rPr>
          <w:t>Cleanliness of optical path</w:t>
        </w:r>
        <w:r w:rsidR="002925F6">
          <w:rPr>
            <w:noProof/>
            <w:webHidden/>
          </w:rPr>
          <w:tab/>
        </w:r>
        <w:r w:rsidR="002925F6">
          <w:rPr>
            <w:noProof/>
            <w:webHidden/>
          </w:rPr>
          <w:fldChar w:fldCharType="begin"/>
        </w:r>
        <w:r w:rsidR="002925F6">
          <w:rPr>
            <w:noProof/>
            <w:webHidden/>
          </w:rPr>
          <w:instrText xml:space="preserve"> PAGEREF _Toc445362229 \h </w:instrText>
        </w:r>
        <w:r w:rsidR="002925F6">
          <w:rPr>
            <w:noProof/>
            <w:webHidden/>
          </w:rPr>
        </w:r>
        <w:r w:rsidR="002925F6">
          <w:rPr>
            <w:noProof/>
            <w:webHidden/>
          </w:rPr>
          <w:fldChar w:fldCharType="separate"/>
        </w:r>
        <w:r w:rsidR="002925F6">
          <w:rPr>
            <w:noProof/>
            <w:webHidden/>
          </w:rPr>
          <w:t>32</w:t>
        </w:r>
        <w:r w:rsidR="002925F6">
          <w:rPr>
            <w:noProof/>
            <w:webHidden/>
          </w:rPr>
          <w:fldChar w:fldCharType="end"/>
        </w:r>
      </w:hyperlink>
    </w:p>
    <w:p w14:paraId="7D374FE3" w14:textId="77777777" w:rsidR="002925F6" w:rsidRDefault="00863B9E">
      <w:pPr>
        <w:pStyle w:val="TOC1"/>
        <w:rPr>
          <w:rFonts w:asciiTheme="minorHAnsi" w:eastAsiaTheme="minorEastAsia" w:hAnsiTheme="minorHAnsi" w:cstheme="minorBidi"/>
          <w:b w:val="0"/>
          <w:bCs w:val="0"/>
          <w:caps w:val="0"/>
          <w:noProof/>
          <w:lang w:val="en-US" w:eastAsia="en-US"/>
        </w:rPr>
      </w:pPr>
      <w:hyperlink w:anchor="_Toc445362230" w:history="1">
        <w:r w:rsidR="002925F6" w:rsidRPr="005B3534">
          <w:rPr>
            <w:rStyle w:val="Hyperlink"/>
            <w:noProof/>
          </w:rPr>
          <w:t>14</w:t>
        </w:r>
        <w:r w:rsidR="002925F6">
          <w:rPr>
            <w:rFonts w:asciiTheme="minorHAnsi" w:eastAsiaTheme="minorEastAsia" w:hAnsiTheme="minorHAnsi" w:cstheme="minorBidi"/>
            <w:b w:val="0"/>
            <w:bCs w:val="0"/>
            <w:caps w:val="0"/>
            <w:noProof/>
            <w:lang w:val="en-US" w:eastAsia="en-US"/>
          </w:rPr>
          <w:tab/>
        </w:r>
        <w:r w:rsidR="002925F6" w:rsidRPr="005B3534">
          <w:rPr>
            <w:rStyle w:val="Hyperlink"/>
            <w:noProof/>
          </w:rPr>
          <w:t>INSTALLATION AND VERIFICATION</w:t>
        </w:r>
        <w:r w:rsidR="002925F6">
          <w:rPr>
            <w:noProof/>
            <w:webHidden/>
          </w:rPr>
          <w:tab/>
        </w:r>
        <w:r w:rsidR="002925F6">
          <w:rPr>
            <w:noProof/>
            <w:webHidden/>
          </w:rPr>
          <w:fldChar w:fldCharType="begin"/>
        </w:r>
        <w:r w:rsidR="002925F6">
          <w:rPr>
            <w:noProof/>
            <w:webHidden/>
          </w:rPr>
          <w:instrText xml:space="preserve"> PAGEREF _Toc445362230 \h </w:instrText>
        </w:r>
        <w:r w:rsidR="002925F6">
          <w:rPr>
            <w:noProof/>
            <w:webHidden/>
          </w:rPr>
        </w:r>
        <w:r w:rsidR="002925F6">
          <w:rPr>
            <w:noProof/>
            <w:webHidden/>
          </w:rPr>
          <w:fldChar w:fldCharType="separate"/>
        </w:r>
        <w:r w:rsidR="002925F6">
          <w:rPr>
            <w:noProof/>
            <w:webHidden/>
          </w:rPr>
          <w:t>32</w:t>
        </w:r>
        <w:r w:rsidR="002925F6">
          <w:rPr>
            <w:noProof/>
            <w:webHidden/>
          </w:rPr>
          <w:fldChar w:fldCharType="end"/>
        </w:r>
      </w:hyperlink>
    </w:p>
    <w:p w14:paraId="4E00B5DE" w14:textId="77777777" w:rsidR="002925F6" w:rsidRDefault="00863B9E">
      <w:pPr>
        <w:pStyle w:val="TOC2"/>
        <w:rPr>
          <w:rFonts w:asciiTheme="minorHAnsi" w:eastAsiaTheme="minorEastAsia" w:hAnsiTheme="minorHAnsi" w:cstheme="minorBidi"/>
          <w:bCs w:val="0"/>
          <w:noProof/>
          <w:szCs w:val="22"/>
          <w:lang w:val="en-US" w:eastAsia="en-US"/>
        </w:rPr>
      </w:pPr>
      <w:hyperlink w:anchor="_Toc445362231" w:history="1">
        <w:r w:rsidR="002925F6" w:rsidRPr="005B3534">
          <w:rPr>
            <w:rStyle w:val="Hyperlink"/>
            <w:noProof/>
            <w:lang w:eastAsia="de-DE"/>
          </w:rPr>
          <w:t>14.1</w:t>
        </w:r>
        <w:r w:rsidR="002925F6">
          <w:rPr>
            <w:rFonts w:asciiTheme="minorHAnsi" w:eastAsiaTheme="minorEastAsia" w:hAnsiTheme="minorHAnsi" w:cstheme="minorBidi"/>
            <w:bCs w:val="0"/>
            <w:noProof/>
            <w:szCs w:val="22"/>
            <w:lang w:val="en-US" w:eastAsia="en-US"/>
          </w:rPr>
          <w:tab/>
        </w:r>
        <w:r w:rsidR="002925F6" w:rsidRPr="005B3534">
          <w:rPr>
            <w:rStyle w:val="Hyperlink"/>
            <w:noProof/>
            <w:lang w:eastAsia="de-DE"/>
          </w:rPr>
          <w:t>Angle definition</w:t>
        </w:r>
        <w:r w:rsidR="002925F6">
          <w:rPr>
            <w:noProof/>
            <w:webHidden/>
          </w:rPr>
          <w:tab/>
        </w:r>
        <w:r w:rsidR="002925F6">
          <w:rPr>
            <w:noProof/>
            <w:webHidden/>
          </w:rPr>
          <w:fldChar w:fldCharType="begin"/>
        </w:r>
        <w:r w:rsidR="002925F6">
          <w:rPr>
            <w:noProof/>
            <w:webHidden/>
          </w:rPr>
          <w:instrText xml:space="preserve"> PAGEREF _Toc445362231 \h </w:instrText>
        </w:r>
        <w:r w:rsidR="002925F6">
          <w:rPr>
            <w:noProof/>
            <w:webHidden/>
          </w:rPr>
        </w:r>
        <w:r w:rsidR="002925F6">
          <w:rPr>
            <w:noProof/>
            <w:webHidden/>
          </w:rPr>
          <w:fldChar w:fldCharType="separate"/>
        </w:r>
        <w:r w:rsidR="002925F6">
          <w:rPr>
            <w:noProof/>
            <w:webHidden/>
          </w:rPr>
          <w:t>33</w:t>
        </w:r>
        <w:r w:rsidR="002925F6">
          <w:rPr>
            <w:noProof/>
            <w:webHidden/>
          </w:rPr>
          <w:fldChar w:fldCharType="end"/>
        </w:r>
      </w:hyperlink>
    </w:p>
    <w:p w14:paraId="0C4DEFFA" w14:textId="77777777" w:rsidR="002925F6" w:rsidRDefault="00863B9E">
      <w:pPr>
        <w:pStyle w:val="TOC2"/>
        <w:rPr>
          <w:rFonts w:asciiTheme="minorHAnsi" w:eastAsiaTheme="minorEastAsia" w:hAnsiTheme="minorHAnsi" w:cstheme="minorBidi"/>
          <w:bCs w:val="0"/>
          <w:noProof/>
          <w:szCs w:val="22"/>
          <w:lang w:val="en-US" w:eastAsia="en-US"/>
        </w:rPr>
      </w:pPr>
      <w:hyperlink w:anchor="_Toc445362232" w:history="1">
        <w:r w:rsidR="002925F6" w:rsidRPr="005B3534">
          <w:rPr>
            <w:rStyle w:val="Hyperlink"/>
            <w:noProof/>
            <w:lang w:eastAsia="de-DE"/>
          </w:rPr>
          <w:t>14.2</w:t>
        </w:r>
        <w:r w:rsidR="002925F6">
          <w:rPr>
            <w:rFonts w:asciiTheme="minorHAnsi" w:eastAsiaTheme="minorEastAsia" w:hAnsiTheme="minorHAnsi" w:cstheme="minorBidi"/>
            <w:bCs w:val="0"/>
            <w:noProof/>
            <w:szCs w:val="22"/>
            <w:lang w:val="en-US" w:eastAsia="en-US"/>
          </w:rPr>
          <w:tab/>
        </w:r>
        <w:r w:rsidR="002925F6" w:rsidRPr="005B3534">
          <w:rPr>
            <w:rStyle w:val="Hyperlink"/>
            <w:noProof/>
            <w:lang w:eastAsia="de-DE"/>
          </w:rPr>
          <w:t>General remarks</w:t>
        </w:r>
        <w:r w:rsidR="002925F6">
          <w:rPr>
            <w:noProof/>
            <w:webHidden/>
          </w:rPr>
          <w:tab/>
        </w:r>
        <w:r w:rsidR="002925F6">
          <w:rPr>
            <w:noProof/>
            <w:webHidden/>
          </w:rPr>
          <w:fldChar w:fldCharType="begin"/>
        </w:r>
        <w:r w:rsidR="002925F6">
          <w:rPr>
            <w:noProof/>
            <w:webHidden/>
          </w:rPr>
          <w:instrText xml:space="preserve"> PAGEREF _Toc445362232 \h </w:instrText>
        </w:r>
        <w:r w:rsidR="002925F6">
          <w:rPr>
            <w:noProof/>
            <w:webHidden/>
          </w:rPr>
        </w:r>
        <w:r w:rsidR="002925F6">
          <w:rPr>
            <w:noProof/>
            <w:webHidden/>
          </w:rPr>
          <w:fldChar w:fldCharType="separate"/>
        </w:r>
        <w:r w:rsidR="002925F6">
          <w:rPr>
            <w:noProof/>
            <w:webHidden/>
          </w:rPr>
          <w:t>33</w:t>
        </w:r>
        <w:r w:rsidR="002925F6">
          <w:rPr>
            <w:noProof/>
            <w:webHidden/>
          </w:rPr>
          <w:fldChar w:fldCharType="end"/>
        </w:r>
      </w:hyperlink>
    </w:p>
    <w:p w14:paraId="24FBF3A2" w14:textId="77777777" w:rsidR="002925F6" w:rsidRDefault="00863B9E">
      <w:pPr>
        <w:pStyle w:val="TOC2"/>
        <w:rPr>
          <w:rFonts w:asciiTheme="minorHAnsi" w:eastAsiaTheme="minorEastAsia" w:hAnsiTheme="minorHAnsi" w:cstheme="minorBidi"/>
          <w:bCs w:val="0"/>
          <w:noProof/>
          <w:szCs w:val="22"/>
          <w:lang w:val="en-US" w:eastAsia="en-US"/>
        </w:rPr>
      </w:pPr>
      <w:hyperlink w:anchor="_Toc445362233" w:history="1">
        <w:r w:rsidR="002925F6" w:rsidRPr="005B3534">
          <w:rPr>
            <w:rStyle w:val="Hyperlink"/>
            <w:noProof/>
          </w:rPr>
          <w:t>14.3</w:t>
        </w:r>
        <w:r w:rsidR="002925F6">
          <w:rPr>
            <w:rFonts w:asciiTheme="minorHAnsi" w:eastAsiaTheme="minorEastAsia" w:hAnsiTheme="minorHAnsi" w:cstheme="minorBidi"/>
            <w:bCs w:val="0"/>
            <w:noProof/>
            <w:szCs w:val="22"/>
            <w:lang w:val="en-US" w:eastAsia="en-US"/>
          </w:rPr>
          <w:tab/>
        </w:r>
        <w:r w:rsidR="002925F6" w:rsidRPr="005B3534">
          <w:rPr>
            <w:rStyle w:val="Hyperlink"/>
            <w:noProof/>
          </w:rPr>
          <w:t>Installation of new sector light with factory setup sectors</w:t>
        </w:r>
        <w:r w:rsidR="002925F6">
          <w:rPr>
            <w:noProof/>
            <w:webHidden/>
          </w:rPr>
          <w:tab/>
        </w:r>
        <w:r w:rsidR="002925F6">
          <w:rPr>
            <w:noProof/>
            <w:webHidden/>
          </w:rPr>
          <w:fldChar w:fldCharType="begin"/>
        </w:r>
        <w:r w:rsidR="002925F6">
          <w:rPr>
            <w:noProof/>
            <w:webHidden/>
          </w:rPr>
          <w:instrText xml:space="preserve"> PAGEREF _Toc445362233 \h </w:instrText>
        </w:r>
        <w:r w:rsidR="002925F6">
          <w:rPr>
            <w:noProof/>
            <w:webHidden/>
          </w:rPr>
        </w:r>
        <w:r w:rsidR="002925F6">
          <w:rPr>
            <w:noProof/>
            <w:webHidden/>
          </w:rPr>
          <w:fldChar w:fldCharType="separate"/>
        </w:r>
        <w:r w:rsidR="002925F6">
          <w:rPr>
            <w:noProof/>
            <w:webHidden/>
          </w:rPr>
          <w:t>34</w:t>
        </w:r>
        <w:r w:rsidR="002925F6">
          <w:rPr>
            <w:noProof/>
            <w:webHidden/>
          </w:rPr>
          <w:fldChar w:fldCharType="end"/>
        </w:r>
      </w:hyperlink>
    </w:p>
    <w:p w14:paraId="70BE4EF6" w14:textId="77777777" w:rsidR="002925F6" w:rsidRDefault="00863B9E">
      <w:pPr>
        <w:pStyle w:val="TOC3"/>
        <w:rPr>
          <w:rFonts w:asciiTheme="minorHAnsi" w:eastAsiaTheme="minorEastAsia" w:hAnsiTheme="minorHAnsi" w:cstheme="minorBidi"/>
          <w:noProof/>
          <w:sz w:val="22"/>
          <w:szCs w:val="22"/>
          <w:lang w:val="en-US" w:eastAsia="en-US"/>
        </w:rPr>
      </w:pPr>
      <w:hyperlink w:anchor="_Toc445362234" w:history="1">
        <w:r w:rsidR="002925F6" w:rsidRPr="005B3534">
          <w:rPr>
            <w:rStyle w:val="Hyperlink"/>
            <w:noProof/>
          </w:rPr>
          <w:t>14.3.1</w:t>
        </w:r>
        <w:r w:rsidR="002925F6">
          <w:rPr>
            <w:rFonts w:asciiTheme="minorHAnsi" w:eastAsiaTheme="minorEastAsia" w:hAnsiTheme="minorHAnsi" w:cstheme="minorBidi"/>
            <w:noProof/>
            <w:sz w:val="22"/>
            <w:szCs w:val="22"/>
            <w:lang w:val="en-US" w:eastAsia="en-US"/>
          </w:rPr>
          <w:tab/>
        </w:r>
        <w:r w:rsidR="002925F6" w:rsidRPr="005B3534">
          <w:rPr>
            <w:rStyle w:val="Hyperlink"/>
            <w:noProof/>
          </w:rPr>
          <w:t>Procedure with a datum on the lantern (low accuracy)</w:t>
        </w:r>
        <w:r w:rsidR="002925F6">
          <w:rPr>
            <w:noProof/>
            <w:webHidden/>
          </w:rPr>
          <w:tab/>
        </w:r>
        <w:r w:rsidR="002925F6">
          <w:rPr>
            <w:noProof/>
            <w:webHidden/>
          </w:rPr>
          <w:fldChar w:fldCharType="begin"/>
        </w:r>
        <w:r w:rsidR="002925F6">
          <w:rPr>
            <w:noProof/>
            <w:webHidden/>
          </w:rPr>
          <w:instrText xml:space="preserve"> PAGEREF _Toc445362234 \h </w:instrText>
        </w:r>
        <w:r w:rsidR="002925F6">
          <w:rPr>
            <w:noProof/>
            <w:webHidden/>
          </w:rPr>
        </w:r>
        <w:r w:rsidR="002925F6">
          <w:rPr>
            <w:noProof/>
            <w:webHidden/>
          </w:rPr>
          <w:fldChar w:fldCharType="separate"/>
        </w:r>
        <w:r w:rsidR="002925F6">
          <w:rPr>
            <w:noProof/>
            <w:webHidden/>
          </w:rPr>
          <w:t>34</w:t>
        </w:r>
        <w:r w:rsidR="002925F6">
          <w:rPr>
            <w:noProof/>
            <w:webHidden/>
          </w:rPr>
          <w:fldChar w:fldCharType="end"/>
        </w:r>
      </w:hyperlink>
    </w:p>
    <w:p w14:paraId="4FE82DA6" w14:textId="77777777" w:rsidR="002925F6" w:rsidRDefault="00863B9E">
      <w:pPr>
        <w:pStyle w:val="TOC3"/>
        <w:rPr>
          <w:rFonts w:asciiTheme="minorHAnsi" w:eastAsiaTheme="minorEastAsia" w:hAnsiTheme="minorHAnsi" w:cstheme="minorBidi"/>
          <w:noProof/>
          <w:sz w:val="22"/>
          <w:szCs w:val="22"/>
          <w:lang w:val="en-US" w:eastAsia="en-US"/>
        </w:rPr>
      </w:pPr>
      <w:hyperlink w:anchor="_Toc445362235" w:history="1">
        <w:r w:rsidR="002925F6" w:rsidRPr="005B3534">
          <w:rPr>
            <w:rStyle w:val="Hyperlink"/>
            <w:noProof/>
          </w:rPr>
          <w:t>14.3.2</w:t>
        </w:r>
        <w:r w:rsidR="002925F6">
          <w:rPr>
            <w:rFonts w:asciiTheme="minorHAnsi" w:eastAsiaTheme="minorEastAsia" w:hAnsiTheme="minorHAnsi" w:cstheme="minorBidi"/>
            <w:noProof/>
            <w:sz w:val="22"/>
            <w:szCs w:val="22"/>
            <w:lang w:val="en-US" w:eastAsia="en-US"/>
          </w:rPr>
          <w:tab/>
        </w:r>
        <w:r w:rsidR="002925F6" w:rsidRPr="005B3534">
          <w:rPr>
            <w:rStyle w:val="Hyperlink"/>
            <w:noProof/>
          </w:rPr>
          <w:t>Using a register plate</w:t>
        </w:r>
        <w:r w:rsidR="002925F6">
          <w:rPr>
            <w:noProof/>
            <w:webHidden/>
          </w:rPr>
          <w:tab/>
        </w:r>
        <w:r w:rsidR="002925F6">
          <w:rPr>
            <w:noProof/>
            <w:webHidden/>
          </w:rPr>
          <w:fldChar w:fldCharType="begin"/>
        </w:r>
        <w:r w:rsidR="002925F6">
          <w:rPr>
            <w:noProof/>
            <w:webHidden/>
          </w:rPr>
          <w:instrText xml:space="preserve"> PAGEREF _Toc445362235 \h </w:instrText>
        </w:r>
        <w:r w:rsidR="002925F6">
          <w:rPr>
            <w:noProof/>
            <w:webHidden/>
          </w:rPr>
        </w:r>
        <w:r w:rsidR="002925F6">
          <w:rPr>
            <w:noProof/>
            <w:webHidden/>
          </w:rPr>
          <w:fldChar w:fldCharType="separate"/>
        </w:r>
        <w:r w:rsidR="002925F6">
          <w:rPr>
            <w:noProof/>
            <w:webHidden/>
          </w:rPr>
          <w:t>36</w:t>
        </w:r>
        <w:r w:rsidR="002925F6">
          <w:rPr>
            <w:noProof/>
            <w:webHidden/>
          </w:rPr>
          <w:fldChar w:fldCharType="end"/>
        </w:r>
      </w:hyperlink>
    </w:p>
    <w:p w14:paraId="192C23EE" w14:textId="77777777" w:rsidR="002925F6" w:rsidRDefault="00863B9E">
      <w:pPr>
        <w:pStyle w:val="TOC3"/>
        <w:rPr>
          <w:rFonts w:asciiTheme="minorHAnsi" w:eastAsiaTheme="minorEastAsia" w:hAnsiTheme="minorHAnsi" w:cstheme="minorBidi"/>
          <w:noProof/>
          <w:sz w:val="22"/>
          <w:szCs w:val="22"/>
          <w:lang w:val="en-US" w:eastAsia="en-US"/>
        </w:rPr>
      </w:pPr>
      <w:hyperlink w:anchor="_Toc445362236" w:history="1">
        <w:r w:rsidR="002925F6" w:rsidRPr="005B3534">
          <w:rPr>
            <w:rStyle w:val="Hyperlink"/>
            <w:noProof/>
          </w:rPr>
          <w:t>14.3.3</w:t>
        </w:r>
        <w:r w:rsidR="002925F6">
          <w:rPr>
            <w:rFonts w:asciiTheme="minorHAnsi" w:eastAsiaTheme="minorEastAsia" w:hAnsiTheme="minorHAnsi" w:cstheme="minorBidi"/>
            <w:noProof/>
            <w:sz w:val="22"/>
            <w:szCs w:val="22"/>
            <w:lang w:val="en-US" w:eastAsia="en-US"/>
          </w:rPr>
          <w:tab/>
        </w:r>
        <w:r w:rsidR="002925F6" w:rsidRPr="005B3534">
          <w:rPr>
            <w:rStyle w:val="Hyperlink"/>
            <w:noProof/>
          </w:rPr>
          <w:t>The use of simple sight to improve accuracy</w:t>
        </w:r>
        <w:r w:rsidR="002925F6">
          <w:rPr>
            <w:noProof/>
            <w:webHidden/>
          </w:rPr>
          <w:tab/>
        </w:r>
        <w:r w:rsidR="002925F6">
          <w:rPr>
            <w:noProof/>
            <w:webHidden/>
          </w:rPr>
          <w:fldChar w:fldCharType="begin"/>
        </w:r>
        <w:r w:rsidR="002925F6">
          <w:rPr>
            <w:noProof/>
            <w:webHidden/>
          </w:rPr>
          <w:instrText xml:space="preserve"> PAGEREF _Toc445362236 \h </w:instrText>
        </w:r>
        <w:r w:rsidR="002925F6">
          <w:rPr>
            <w:noProof/>
            <w:webHidden/>
          </w:rPr>
        </w:r>
        <w:r w:rsidR="002925F6">
          <w:rPr>
            <w:noProof/>
            <w:webHidden/>
          </w:rPr>
          <w:fldChar w:fldCharType="separate"/>
        </w:r>
        <w:r w:rsidR="002925F6">
          <w:rPr>
            <w:noProof/>
            <w:webHidden/>
          </w:rPr>
          <w:t>38</w:t>
        </w:r>
        <w:r w:rsidR="002925F6">
          <w:rPr>
            <w:noProof/>
            <w:webHidden/>
          </w:rPr>
          <w:fldChar w:fldCharType="end"/>
        </w:r>
      </w:hyperlink>
    </w:p>
    <w:p w14:paraId="4D6B2725" w14:textId="77777777" w:rsidR="002925F6" w:rsidRDefault="00863B9E">
      <w:pPr>
        <w:pStyle w:val="TOC3"/>
        <w:rPr>
          <w:rFonts w:asciiTheme="minorHAnsi" w:eastAsiaTheme="minorEastAsia" w:hAnsiTheme="minorHAnsi" w:cstheme="minorBidi"/>
          <w:noProof/>
          <w:sz w:val="22"/>
          <w:szCs w:val="22"/>
          <w:lang w:val="en-US" w:eastAsia="en-US"/>
        </w:rPr>
      </w:pPr>
      <w:hyperlink w:anchor="_Toc445362237" w:history="1">
        <w:r w:rsidR="002925F6" w:rsidRPr="005B3534">
          <w:rPr>
            <w:rStyle w:val="Hyperlink"/>
            <w:noProof/>
          </w:rPr>
          <w:t>14.3.4</w:t>
        </w:r>
        <w:r w:rsidR="002925F6">
          <w:rPr>
            <w:rFonts w:asciiTheme="minorHAnsi" w:eastAsiaTheme="minorEastAsia" w:hAnsiTheme="minorHAnsi" w:cstheme="minorBidi"/>
            <w:noProof/>
            <w:sz w:val="22"/>
            <w:szCs w:val="22"/>
            <w:lang w:val="en-US" w:eastAsia="en-US"/>
          </w:rPr>
          <w:tab/>
        </w:r>
        <w:r w:rsidR="002925F6" w:rsidRPr="005B3534">
          <w:rPr>
            <w:rStyle w:val="Hyperlink"/>
            <w:noProof/>
          </w:rPr>
          <w:t>The use of a telescopic sight for maximum accuracy</w:t>
        </w:r>
        <w:r w:rsidR="002925F6">
          <w:rPr>
            <w:noProof/>
            <w:webHidden/>
          </w:rPr>
          <w:tab/>
        </w:r>
        <w:r w:rsidR="002925F6">
          <w:rPr>
            <w:noProof/>
            <w:webHidden/>
          </w:rPr>
          <w:fldChar w:fldCharType="begin"/>
        </w:r>
        <w:r w:rsidR="002925F6">
          <w:rPr>
            <w:noProof/>
            <w:webHidden/>
          </w:rPr>
          <w:instrText xml:space="preserve"> PAGEREF _Toc445362237 \h </w:instrText>
        </w:r>
        <w:r w:rsidR="002925F6">
          <w:rPr>
            <w:noProof/>
            <w:webHidden/>
          </w:rPr>
        </w:r>
        <w:r w:rsidR="002925F6">
          <w:rPr>
            <w:noProof/>
            <w:webHidden/>
          </w:rPr>
          <w:fldChar w:fldCharType="separate"/>
        </w:r>
        <w:r w:rsidR="002925F6">
          <w:rPr>
            <w:noProof/>
            <w:webHidden/>
          </w:rPr>
          <w:t>40</w:t>
        </w:r>
        <w:r w:rsidR="002925F6">
          <w:rPr>
            <w:noProof/>
            <w:webHidden/>
          </w:rPr>
          <w:fldChar w:fldCharType="end"/>
        </w:r>
      </w:hyperlink>
    </w:p>
    <w:p w14:paraId="22C98D6F" w14:textId="77777777" w:rsidR="002925F6" w:rsidRDefault="00863B9E">
      <w:pPr>
        <w:pStyle w:val="TOC3"/>
        <w:rPr>
          <w:rFonts w:asciiTheme="minorHAnsi" w:eastAsiaTheme="minorEastAsia" w:hAnsiTheme="minorHAnsi" w:cstheme="minorBidi"/>
          <w:noProof/>
          <w:sz w:val="22"/>
          <w:szCs w:val="22"/>
          <w:lang w:val="en-US" w:eastAsia="en-US"/>
        </w:rPr>
      </w:pPr>
      <w:hyperlink w:anchor="_Toc445362238" w:history="1">
        <w:r w:rsidR="002925F6" w:rsidRPr="005B3534">
          <w:rPr>
            <w:rStyle w:val="Hyperlink"/>
            <w:noProof/>
          </w:rPr>
          <w:t>14.3.5</w:t>
        </w:r>
        <w:r w:rsidR="002925F6">
          <w:rPr>
            <w:rFonts w:asciiTheme="minorHAnsi" w:eastAsiaTheme="minorEastAsia" w:hAnsiTheme="minorHAnsi" w:cstheme="minorBidi"/>
            <w:noProof/>
            <w:sz w:val="22"/>
            <w:szCs w:val="22"/>
            <w:lang w:val="en-US" w:eastAsia="en-US"/>
          </w:rPr>
          <w:tab/>
        </w:r>
        <w:r w:rsidR="002925F6" w:rsidRPr="005B3534">
          <w:rPr>
            <w:rStyle w:val="Hyperlink"/>
            <w:noProof/>
          </w:rPr>
          <w:t>Adjustment in workshop or laboratory (factory setup)</w:t>
        </w:r>
        <w:r w:rsidR="002925F6">
          <w:rPr>
            <w:noProof/>
            <w:webHidden/>
          </w:rPr>
          <w:tab/>
        </w:r>
        <w:r w:rsidR="002925F6">
          <w:rPr>
            <w:noProof/>
            <w:webHidden/>
          </w:rPr>
          <w:fldChar w:fldCharType="begin"/>
        </w:r>
        <w:r w:rsidR="002925F6">
          <w:rPr>
            <w:noProof/>
            <w:webHidden/>
          </w:rPr>
          <w:instrText xml:space="preserve"> PAGEREF _Toc445362238 \h </w:instrText>
        </w:r>
        <w:r w:rsidR="002925F6">
          <w:rPr>
            <w:noProof/>
            <w:webHidden/>
          </w:rPr>
        </w:r>
        <w:r w:rsidR="002925F6">
          <w:rPr>
            <w:noProof/>
            <w:webHidden/>
          </w:rPr>
          <w:fldChar w:fldCharType="separate"/>
        </w:r>
        <w:r w:rsidR="002925F6">
          <w:rPr>
            <w:noProof/>
            <w:webHidden/>
          </w:rPr>
          <w:t>42</w:t>
        </w:r>
        <w:r w:rsidR="002925F6">
          <w:rPr>
            <w:noProof/>
            <w:webHidden/>
          </w:rPr>
          <w:fldChar w:fldCharType="end"/>
        </w:r>
      </w:hyperlink>
    </w:p>
    <w:p w14:paraId="2943B0BF" w14:textId="77777777" w:rsidR="002925F6" w:rsidRDefault="00863B9E">
      <w:pPr>
        <w:pStyle w:val="TOC2"/>
        <w:rPr>
          <w:rFonts w:asciiTheme="minorHAnsi" w:eastAsiaTheme="minorEastAsia" w:hAnsiTheme="minorHAnsi" w:cstheme="minorBidi"/>
          <w:bCs w:val="0"/>
          <w:noProof/>
          <w:szCs w:val="22"/>
          <w:lang w:val="en-US" w:eastAsia="en-US"/>
        </w:rPr>
      </w:pPr>
      <w:hyperlink w:anchor="_Toc445362239" w:history="1">
        <w:r w:rsidR="002925F6" w:rsidRPr="005B3534">
          <w:rPr>
            <w:rStyle w:val="Hyperlink"/>
            <w:noProof/>
          </w:rPr>
          <w:t>14.4</w:t>
        </w:r>
        <w:r w:rsidR="002925F6">
          <w:rPr>
            <w:rFonts w:asciiTheme="minorHAnsi" w:eastAsiaTheme="minorEastAsia" w:hAnsiTheme="minorHAnsi" w:cstheme="minorBidi"/>
            <w:bCs w:val="0"/>
            <w:noProof/>
            <w:szCs w:val="22"/>
            <w:lang w:val="en-US" w:eastAsia="en-US"/>
          </w:rPr>
          <w:tab/>
        </w:r>
        <w:r w:rsidR="002925F6" w:rsidRPr="005B3534">
          <w:rPr>
            <w:rStyle w:val="Hyperlink"/>
            <w:noProof/>
          </w:rPr>
          <w:t>Installation of a new sector in existing lights</w:t>
        </w:r>
        <w:r w:rsidR="002925F6">
          <w:rPr>
            <w:noProof/>
            <w:webHidden/>
          </w:rPr>
          <w:tab/>
        </w:r>
        <w:r w:rsidR="002925F6">
          <w:rPr>
            <w:noProof/>
            <w:webHidden/>
          </w:rPr>
          <w:fldChar w:fldCharType="begin"/>
        </w:r>
        <w:r w:rsidR="002925F6">
          <w:rPr>
            <w:noProof/>
            <w:webHidden/>
          </w:rPr>
          <w:instrText xml:space="preserve"> PAGEREF _Toc445362239 \h </w:instrText>
        </w:r>
        <w:r w:rsidR="002925F6">
          <w:rPr>
            <w:noProof/>
            <w:webHidden/>
          </w:rPr>
        </w:r>
        <w:r w:rsidR="002925F6">
          <w:rPr>
            <w:noProof/>
            <w:webHidden/>
          </w:rPr>
          <w:fldChar w:fldCharType="separate"/>
        </w:r>
        <w:r w:rsidR="002925F6">
          <w:rPr>
            <w:noProof/>
            <w:webHidden/>
          </w:rPr>
          <w:t>43</w:t>
        </w:r>
        <w:r w:rsidR="002925F6">
          <w:rPr>
            <w:noProof/>
            <w:webHidden/>
          </w:rPr>
          <w:fldChar w:fldCharType="end"/>
        </w:r>
      </w:hyperlink>
    </w:p>
    <w:p w14:paraId="24E04590" w14:textId="77777777" w:rsidR="002925F6" w:rsidRDefault="00863B9E">
      <w:pPr>
        <w:pStyle w:val="TOC2"/>
        <w:rPr>
          <w:rFonts w:asciiTheme="minorHAnsi" w:eastAsiaTheme="minorEastAsia" w:hAnsiTheme="minorHAnsi" w:cstheme="minorBidi"/>
          <w:bCs w:val="0"/>
          <w:noProof/>
          <w:szCs w:val="22"/>
          <w:lang w:val="en-US" w:eastAsia="en-US"/>
        </w:rPr>
      </w:pPr>
      <w:hyperlink w:anchor="_Toc445362240" w:history="1">
        <w:r w:rsidR="002925F6" w:rsidRPr="005B3534">
          <w:rPr>
            <w:rStyle w:val="Hyperlink"/>
            <w:noProof/>
          </w:rPr>
          <w:t>14.5</w:t>
        </w:r>
        <w:r w:rsidR="002925F6">
          <w:rPr>
            <w:rFonts w:asciiTheme="minorHAnsi" w:eastAsiaTheme="minorEastAsia" w:hAnsiTheme="minorHAnsi" w:cstheme="minorBidi"/>
            <w:bCs w:val="0"/>
            <w:noProof/>
            <w:szCs w:val="22"/>
            <w:lang w:val="en-US" w:eastAsia="en-US"/>
          </w:rPr>
          <w:tab/>
        </w:r>
        <w:r w:rsidR="002925F6" w:rsidRPr="005B3534">
          <w:rPr>
            <w:rStyle w:val="Hyperlink"/>
            <w:noProof/>
          </w:rPr>
          <w:t>Commissioning</w:t>
        </w:r>
        <w:r w:rsidR="002925F6">
          <w:rPr>
            <w:noProof/>
            <w:webHidden/>
          </w:rPr>
          <w:tab/>
        </w:r>
        <w:r w:rsidR="002925F6">
          <w:rPr>
            <w:noProof/>
            <w:webHidden/>
          </w:rPr>
          <w:fldChar w:fldCharType="begin"/>
        </w:r>
        <w:r w:rsidR="002925F6">
          <w:rPr>
            <w:noProof/>
            <w:webHidden/>
          </w:rPr>
          <w:instrText xml:space="preserve"> PAGEREF _Toc445362240 \h </w:instrText>
        </w:r>
        <w:r w:rsidR="002925F6">
          <w:rPr>
            <w:noProof/>
            <w:webHidden/>
          </w:rPr>
        </w:r>
        <w:r w:rsidR="002925F6">
          <w:rPr>
            <w:noProof/>
            <w:webHidden/>
          </w:rPr>
          <w:fldChar w:fldCharType="separate"/>
        </w:r>
        <w:r w:rsidR="002925F6">
          <w:rPr>
            <w:noProof/>
            <w:webHidden/>
          </w:rPr>
          <w:t>44</w:t>
        </w:r>
        <w:r w:rsidR="002925F6">
          <w:rPr>
            <w:noProof/>
            <w:webHidden/>
          </w:rPr>
          <w:fldChar w:fldCharType="end"/>
        </w:r>
      </w:hyperlink>
    </w:p>
    <w:p w14:paraId="4AD9654D" w14:textId="77777777" w:rsidR="002925F6" w:rsidRDefault="00863B9E">
      <w:pPr>
        <w:pStyle w:val="TOC2"/>
        <w:rPr>
          <w:rFonts w:asciiTheme="minorHAnsi" w:eastAsiaTheme="minorEastAsia" w:hAnsiTheme="minorHAnsi" w:cstheme="minorBidi"/>
          <w:bCs w:val="0"/>
          <w:noProof/>
          <w:szCs w:val="22"/>
          <w:lang w:val="en-US" w:eastAsia="en-US"/>
        </w:rPr>
      </w:pPr>
      <w:hyperlink w:anchor="_Toc445362241" w:history="1">
        <w:r w:rsidR="002925F6" w:rsidRPr="005B3534">
          <w:rPr>
            <w:rStyle w:val="Hyperlink"/>
            <w:noProof/>
            <w:lang w:eastAsia="de-DE"/>
          </w:rPr>
          <w:t>14.6</w:t>
        </w:r>
        <w:r w:rsidR="002925F6">
          <w:rPr>
            <w:rFonts w:asciiTheme="minorHAnsi" w:eastAsiaTheme="minorEastAsia" w:hAnsiTheme="minorHAnsi" w:cstheme="minorBidi"/>
            <w:bCs w:val="0"/>
            <w:noProof/>
            <w:szCs w:val="22"/>
            <w:lang w:val="en-US" w:eastAsia="en-US"/>
          </w:rPr>
          <w:tab/>
        </w:r>
        <w:r w:rsidR="002925F6" w:rsidRPr="005B3534">
          <w:rPr>
            <w:rStyle w:val="Hyperlink"/>
            <w:noProof/>
            <w:lang w:eastAsia="de-DE"/>
          </w:rPr>
          <w:t>Effect of cold weather conditions</w:t>
        </w:r>
        <w:r w:rsidR="002925F6">
          <w:rPr>
            <w:noProof/>
            <w:webHidden/>
          </w:rPr>
          <w:tab/>
        </w:r>
        <w:r w:rsidR="002925F6">
          <w:rPr>
            <w:noProof/>
            <w:webHidden/>
          </w:rPr>
          <w:fldChar w:fldCharType="begin"/>
        </w:r>
        <w:r w:rsidR="002925F6">
          <w:rPr>
            <w:noProof/>
            <w:webHidden/>
          </w:rPr>
          <w:instrText xml:space="preserve"> PAGEREF _Toc445362241 \h </w:instrText>
        </w:r>
        <w:r w:rsidR="002925F6">
          <w:rPr>
            <w:noProof/>
            <w:webHidden/>
          </w:rPr>
        </w:r>
        <w:r w:rsidR="002925F6">
          <w:rPr>
            <w:noProof/>
            <w:webHidden/>
          </w:rPr>
          <w:fldChar w:fldCharType="separate"/>
        </w:r>
        <w:r w:rsidR="002925F6">
          <w:rPr>
            <w:noProof/>
            <w:webHidden/>
          </w:rPr>
          <w:t>46</w:t>
        </w:r>
        <w:r w:rsidR="002925F6">
          <w:rPr>
            <w:noProof/>
            <w:webHidden/>
          </w:rPr>
          <w:fldChar w:fldCharType="end"/>
        </w:r>
      </w:hyperlink>
    </w:p>
    <w:p w14:paraId="11101976" w14:textId="77777777" w:rsidR="002925F6" w:rsidRDefault="00863B9E">
      <w:pPr>
        <w:pStyle w:val="TOC2"/>
        <w:rPr>
          <w:rFonts w:asciiTheme="minorHAnsi" w:eastAsiaTheme="minorEastAsia" w:hAnsiTheme="minorHAnsi" w:cstheme="minorBidi"/>
          <w:bCs w:val="0"/>
          <w:noProof/>
          <w:szCs w:val="22"/>
          <w:lang w:val="en-US" w:eastAsia="en-US"/>
        </w:rPr>
      </w:pPr>
      <w:hyperlink w:anchor="_Toc445362242" w:history="1">
        <w:r w:rsidR="002925F6" w:rsidRPr="005B3534">
          <w:rPr>
            <w:rStyle w:val="Hyperlink"/>
            <w:noProof/>
            <w:lang w:eastAsia="de-DE"/>
          </w:rPr>
          <w:t>14.7</w:t>
        </w:r>
        <w:r w:rsidR="002925F6">
          <w:rPr>
            <w:rFonts w:asciiTheme="minorHAnsi" w:eastAsiaTheme="minorEastAsia" w:hAnsiTheme="minorHAnsi" w:cstheme="minorBidi"/>
            <w:bCs w:val="0"/>
            <w:noProof/>
            <w:szCs w:val="22"/>
            <w:lang w:val="en-US" w:eastAsia="en-US"/>
          </w:rPr>
          <w:tab/>
        </w:r>
        <w:r w:rsidR="002925F6" w:rsidRPr="005B3534">
          <w:rPr>
            <w:rStyle w:val="Hyperlink"/>
            <w:noProof/>
            <w:lang w:eastAsia="de-DE"/>
          </w:rPr>
          <w:t>Use of theodolite for installation, alignment and commissioning</w:t>
        </w:r>
        <w:r w:rsidR="002925F6">
          <w:rPr>
            <w:noProof/>
            <w:webHidden/>
          </w:rPr>
          <w:tab/>
        </w:r>
        <w:r w:rsidR="002925F6">
          <w:rPr>
            <w:noProof/>
            <w:webHidden/>
          </w:rPr>
          <w:fldChar w:fldCharType="begin"/>
        </w:r>
        <w:r w:rsidR="002925F6">
          <w:rPr>
            <w:noProof/>
            <w:webHidden/>
          </w:rPr>
          <w:instrText xml:space="preserve"> PAGEREF _Toc445362242 \h </w:instrText>
        </w:r>
        <w:r w:rsidR="002925F6">
          <w:rPr>
            <w:noProof/>
            <w:webHidden/>
          </w:rPr>
        </w:r>
        <w:r w:rsidR="002925F6">
          <w:rPr>
            <w:noProof/>
            <w:webHidden/>
          </w:rPr>
          <w:fldChar w:fldCharType="separate"/>
        </w:r>
        <w:r w:rsidR="002925F6">
          <w:rPr>
            <w:noProof/>
            <w:webHidden/>
          </w:rPr>
          <w:t>46</w:t>
        </w:r>
        <w:r w:rsidR="002925F6">
          <w:rPr>
            <w:noProof/>
            <w:webHidden/>
          </w:rPr>
          <w:fldChar w:fldCharType="end"/>
        </w:r>
      </w:hyperlink>
    </w:p>
    <w:p w14:paraId="31AD7938" w14:textId="77777777" w:rsidR="002925F6" w:rsidRDefault="00863B9E">
      <w:pPr>
        <w:pStyle w:val="TOC3"/>
        <w:rPr>
          <w:rFonts w:asciiTheme="minorHAnsi" w:eastAsiaTheme="minorEastAsia" w:hAnsiTheme="minorHAnsi" w:cstheme="minorBidi"/>
          <w:noProof/>
          <w:sz w:val="22"/>
          <w:szCs w:val="22"/>
          <w:lang w:val="en-US" w:eastAsia="en-US"/>
        </w:rPr>
      </w:pPr>
      <w:hyperlink w:anchor="_Toc445362243" w:history="1">
        <w:r w:rsidR="002925F6" w:rsidRPr="005B3534">
          <w:rPr>
            <w:rStyle w:val="Hyperlink"/>
            <w:noProof/>
          </w:rPr>
          <w:t>14.7.1</w:t>
        </w:r>
        <w:r w:rsidR="002925F6">
          <w:rPr>
            <w:rFonts w:asciiTheme="minorHAnsi" w:eastAsiaTheme="minorEastAsia" w:hAnsiTheme="minorHAnsi" w:cstheme="minorBidi"/>
            <w:noProof/>
            <w:sz w:val="22"/>
            <w:szCs w:val="22"/>
            <w:lang w:val="en-US" w:eastAsia="en-US"/>
          </w:rPr>
          <w:tab/>
        </w:r>
        <w:r w:rsidR="002925F6" w:rsidRPr="005B3534">
          <w:rPr>
            <w:rStyle w:val="Hyperlink"/>
            <w:noProof/>
          </w:rPr>
          <w:t>Introduction</w:t>
        </w:r>
        <w:r w:rsidR="002925F6">
          <w:rPr>
            <w:noProof/>
            <w:webHidden/>
          </w:rPr>
          <w:tab/>
        </w:r>
        <w:r w:rsidR="002925F6">
          <w:rPr>
            <w:noProof/>
            <w:webHidden/>
          </w:rPr>
          <w:fldChar w:fldCharType="begin"/>
        </w:r>
        <w:r w:rsidR="002925F6">
          <w:rPr>
            <w:noProof/>
            <w:webHidden/>
          </w:rPr>
          <w:instrText xml:space="preserve"> PAGEREF _Toc445362243 \h </w:instrText>
        </w:r>
        <w:r w:rsidR="002925F6">
          <w:rPr>
            <w:noProof/>
            <w:webHidden/>
          </w:rPr>
        </w:r>
        <w:r w:rsidR="002925F6">
          <w:rPr>
            <w:noProof/>
            <w:webHidden/>
          </w:rPr>
          <w:fldChar w:fldCharType="separate"/>
        </w:r>
        <w:r w:rsidR="002925F6">
          <w:rPr>
            <w:noProof/>
            <w:webHidden/>
          </w:rPr>
          <w:t>46</w:t>
        </w:r>
        <w:r w:rsidR="002925F6">
          <w:rPr>
            <w:noProof/>
            <w:webHidden/>
          </w:rPr>
          <w:fldChar w:fldCharType="end"/>
        </w:r>
      </w:hyperlink>
    </w:p>
    <w:p w14:paraId="67101968" w14:textId="77777777" w:rsidR="002925F6" w:rsidRDefault="00863B9E">
      <w:pPr>
        <w:pStyle w:val="TOC3"/>
        <w:rPr>
          <w:rFonts w:asciiTheme="minorHAnsi" w:eastAsiaTheme="minorEastAsia" w:hAnsiTheme="minorHAnsi" w:cstheme="minorBidi"/>
          <w:noProof/>
          <w:sz w:val="22"/>
          <w:szCs w:val="22"/>
          <w:lang w:val="en-US" w:eastAsia="en-US"/>
        </w:rPr>
      </w:pPr>
      <w:hyperlink w:anchor="_Toc445362244" w:history="1">
        <w:r w:rsidR="002925F6" w:rsidRPr="005B3534">
          <w:rPr>
            <w:rStyle w:val="Hyperlink"/>
            <w:noProof/>
          </w:rPr>
          <w:t>14.7.2</w:t>
        </w:r>
        <w:r w:rsidR="002925F6">
          <w:rPr>
            <w:rFonts w:asciiTheme="minorHAnsi" w:eastAsiaTheme="minorEastAsia" w:hAnsiTheme="minorHAnsi" w:cstheme="minorBidi"/>
            <w:noProof/>
            <w:sz w:val="22"/>
            <w:szCs w:val="22"/>
            <w:lang w:val="en-US" w:eastAsia="en-US"/>
          </w:rPr>
          <w:tab/>
        </w:r>
        <w:r w:rsidR="002925F6" w:rsidRPr="005B3534">
          <w:rPr>
            <w:rStyle w:val="Hyperlink"/>
            <w:noProof/>
          </w:rPr>
          <w:t>Preparation before alignment</w:t>
        </w:r>
        <w:r w:rsidR="002925F6">
          <w:rPr>
            <w:noProof/>
            <w:webHidden/>
          </w:rPr>
          <w:tab/>
        </w:r>
        <w:r w:rsidR="002925F6">
          <w:rPr>
            <w:noProof/>
            <w:webHidden/>
          </w:rPr>
          <w:fldChar w:fldCharType="begin"/>
        </w:r>
        <w:r w:rsidR="002925F6">
          <w:rPr>
            <w:noProof/>
            <w:webHidden/>
          </w:rPr>
          <w:instrText xml:space="preserve"> PAGEREF _Toc445362244 \h </w:instrText>
        </w:r>
        <w:r w:rsidR="002925F6">
          <w:rPr>
            <w:noProof/>
            <w:webHidden/>
          </w:rPr>
        </w:r>
        <w:r w:rsidR="002925F6">
          <w:rPr>
            <w:noProof/>
            <w:webHidden/>
          </w:rPr>
          <w:fldChar w:fldCharType="separate"/>
        </w:r>
        <w:r w:rsidR="002925F6">
          <w:rPr>
            <w:noProof/>
            <w:webHidden/>
          </w:rPr>
          <w:t>48</w:t>
        </w:r>
        <w:r w:rsidR="002925F6">
          <w:rPr>
            <w:noProof/>
            <w:webHidden/>
          </w:rPr>
          <w:fldChar w:fldCharType="end"/>
        </w:r>
      </w:hyperlink>
    </w:p>
    <w:p w14:paraId="6FAB903B" w14:textId="77777777" w:rsidR="002925F6" w:rsidRDefault="00863B9E">
      <w:pPr>
        <w:pStyle w:val="TOC3"/>
        <w:rPr>
          <w:rFonts w:asciiTheme="minorHAnsi" w:eastAsiaTheme="minorEastAsia" w:hAnsiTheme="minorHAnsi" w:cstheme="minorBidi"/>
          <w:noProof/>
          <w:sz w:val="22"/>
          <w:szCs w:val="22"/>
          <w:lang w:val="en-US" w:eastAsia="en-US"/>
        </w:rPr>
      </w:pPr>
      <w:hyperlink w:anchor="_Toc445362245" w:history="1">
        <w:r w:rsidR="002925F6" w:rsidRPr="005B3534">
          <w:rPr>
            <w:rStyle w:val="Hyperlink"/>
            <w:noProof/>
          </w:rPr>
          <w:t>14.7.3</w:t>
        </w:r>
        <w:r w:rsidR="002925F6">
          <w:rPr>
            <w:rFonts w:asciiTheme="minorHAnsi" w:eastAsiaTheme="minorEastAsia" w:hAnsiTheme="minorHAnsi" w:cstheme="minorBidi"/>
            <w:noProof/>
            <w:sz w:val="22"/>
            <w:szCs w:val="22"/>
            <w:lang w:val="en-US" w:eastAsia="en-US"/>
          </w:rPr>
          <w:tab/>
        </w:r>
        <w:r w:rsidR="002925F6" w:rsidRPr="005B3534">
          <w:rPr>
            <w:rStyle w:val="Hyperlink"/>
            <w:noProof/>
          </w:rPr>
          <w:t>Field alignment of sector light</w:t>
        </w:r>
        <w:r w:rsidR="002925F6">
          <w:rPr>
            <w:noProof/>
            <w:webHidden/>
          </w:rPr>
          <w:tab/>
        </w:r>
        <w:r w:rsidR="002925F6">
          <w:rPr>
            <w:noProof/>
            <w:webHidden/>
          </w:rPr>
          <w:fldChar w:fldCharType="begin"/>
        </w:r>
        <w:r w:rsidR="002925F6">
          <w:rPr>
            <w:noProof/>
            <w:webHidden/>
          </w:rPr>
          <w:instrText xml:space="preserve"> PAGEREF _Toc445362245 \h </w:instrText>
        </w:r>
        <w:r w:rsidR="002925F6">
          <w:rPr>
            <w:noProof/>
            <w:webHidden/>
          </w:rPr>
        </w:r>
        <w:r w:rsidR="002925F6">
          <w:rPr>
            <w:noProof/>
            <w:webHidden/>
          </w:rPr>
          <w:fldChar w:fldCharType="separate"/>
        </w:r>
        <w:r w:rsidR="002925F6">
          <w:rPr>
            <w:noProof/>
            <w:webHidden/>
          </w:rPr>
          <w:t>49</w:t>
        </w:r>
        <w:r w:rsidR="002925F6">
          <w:rPr>
            <w:noProof/>
            <w:webHidden/>
          </w:rPr>
          <w:fldChar w:fldCharType="end"/>
        </w:r>
      </w:hyperlink>
    </w:p>
    <w:p w14:paraId="23C92564" w14:textId="77777777" w:rsidR="002925F6" w:rsidRDefault="00863B9E">
      <w:pPr>
        <w:pStyle w:val="TOC1"/>
        <w:rPr>
          <w:rFonts w:asciiTheme="minorHAnsi" w:eastAsiaTheme="minorEastAsia" w:hAnsiTheme="minorHAnsi" w:cstheme="minorBidi"/>
          <w:b w:val="0"/>
          <w:bCs w:val="0"/>
          <w:caps w:val="0"/>
          <w:noProof/>
          <w:lang w:val="en-US" w:eastAsia="en-US"/>
        </w:rPr>
      </w:pPr>
      <w:hyperlink w:anchor="_Toc445362246" w:history="1">
        <w:r w:rsidR="002925F6" w:rsidRPr="005B3534">
          <w:rPr>
            <w:rStyle w:val="Hyperlink"/>
            <w:noProof/>
          </w:rPr>
          <w:t>15</w:t>
        </w:r>
        <w:r w:rsidR="002925F6">
          <w:rPr>
            <w:rFonts w:asciiTheme="minorHAnsi" w:eastAsiaTheme="minorEastAsia" w:hAnsiTheme="minorHAnsi" w:cstheme="minorBidi"/>
            <w:b w:val="0"/>
            <w:bCs w:val="0"/>
            <w:caps w:val="0"/>
            <w:noProof/>
            <w:lang w:val="en-US" w:eastAsia="en-US"/>
          </w:rPr>
          <w:tab/>
        </w:r>
        <w:r w:rsidR="002925F6" w:rsidRPr="005B3534">
          <w:rPr>
            <w:rStyle w:val="Hyperlink"/>
            <w:noProof/>
          </w:rPr>
          <w:t>References</w:t>
        </w:r>
        <w:r w:rsidR="002925F6">
          <w:rPr>
            <w:noProof/>
            <w:webHidden/>
          </w:rPr>
          <w:tab/>
        </w:r>
        <w:r w:rsidR="002925F6">
          <w:rPr>
            <w:noProof/>
            <w:webHidden/>
          </w:rPr>
          <w:fldChar w:fldCharType="begin"/>
        </w:r>
        <w:r w:rsidR="002925F6">
          <w:rPr>
            <w:noProof/>
            <w:webHidden/>
          </w:rPr>
          <w:instrText xml:space="preserve"> PAGEREF _Toc445362246 \h </w:instrText>
        </w:r>
        <w:r w:rsidR="002925F6">
          <w:rPr>
            <w:noProof/>
            <w:webHidden/>
          </w:rPr>
        </w:r>
        <w:r w:rsidR="002925F6">
          <w:rPr>
            <w:noProof/>
            <w:webHidden/>
          </w:rPr>
          <w:fldChar w:fldCharType="separate"/>
        </w:r>
        <w:r w:rsidR="002925F6">
          <w:rPr>
            <w:noProof/>
            <w:webHidden/>
          </w:rPr>
          <w:t>52</w:t>
        </w:r>
        <w:r w:rsidR="002925F6">
          <w:rPr>
            <w:noProof/>
            <w:webHidden/>
          </w:rPr>
          <w:fldChar w:fldCharType="end"/>
        </w:r>
      </w:hyperlink>
    </w:p>
    <w:p w14:paraId="19DEB10D" w14:textId="77777777" w:rsidR="00DC1CA6" w:rsidRDefault="00854B6E" w:rsidP="00380C7B">
      <w:r>
        <w:rPr>
          <w:b/>
          <w:bCs/>
          <w:caps/>
          <w:sz w:val="20"/>
          <w:szCs w:val="20"/>
        </w:rPr>
        <w:fldChar w:fldCharType="end"/>
      </w:r>
    </w:p>
    <w:p w14:paraId="0F3AFE97" w14:textId="77777777" w:rsidR="00986D5A" w:rsidRDefault="00986D5A" w:rsidP="00986D5A">
      <w:pPr>
        <w:pStyle w:val="Title"/>
      </w:pPr>
      <w:bookmarkStart w:id="3" w:name="_Toc445362158"/>
      <w:r>
        <w:t>Index of Tables</w:t>
      </w:r>
      <w:bookmarkEnd w:id="3"/>
    </w:p>
    <w:p w14:paraId="055E8168" w14:textId="77777777" w:rsidR="006B7CC8" w:rsidRDefault="00C92711">
      <w:pPr>
        <w:pStyle w:val="TableofFigures"/>
        <w:rPr>
          <w:rFonts w:asciiTheme="minorHAnsi" w:eastAsiaTheme="minorEastAsia" w:hAnsiTheme="minorHAnsi" w:cstheme="minorBidi"/>
          <w:noProof/>
          <w:lang w:val="en-US" w:eastAsia="en-US"/>
        </w:rPr>
      </w:pPr>
      <w:r>
        <w:fldChar w:fldCharType="begin"/>
      </w:r>
      <w:r w:rsidR="00986D5A">
        <w:instrText xml:space="preserve"> TOC \h \z \t "Table_#" \c </w:instrText>
      </w:r>
      <w:r>
        <w:fldChar w:fldCharType="separate"/>
      </w:r>
      <w:hyperlink w:anchor="_Toc445281701" w:history="1">
        <w:r w:rsidR="006B7CC8" w:rsidRPr="00B875F4">
          <w:rPr>
            <w:rStyle w:val="Hyperlink"/>
            <w:noProof/>
            <w:lang w:eastAsia="de-DE"/>
          </w:rPr>
          <w:t>Table 1</w:t>
        </w:r>
        <w:r w:rsidR="006B7CC8">
          <w:rPr>
            <w:rFonts w:asciiTheme="minorHAnsi" w:eastAsiaTheme="minorEastAsia" w:hAnsiTheme="minorHAnsi" w:cstheme="minorBidi"/>
            <w:noProof/>
            <w:lang w:val="en-US" w:eastAsia="en-US"/>
          </w:rPr>
          <w:tab/>
        </w:r>
        <w:r w:rsidR="006B7CC8" w:rsidRPr="00B875F4">
          <w:rPr>
            <w:rStyle w:val="Hyperlink"/>
            <w:noProof/>
            <w:lang w:eastAsia="de-DE"/>
          </w:rPr>
          <w:t>Typical transmittance for various light sources</w:t>
        </w:r>
        <w:r w:rsidR="006B7CC8">
          <w:rPr>
            <w:noProof/>
            <w:webHidden/>
          </w:rPr>
          <w:tab/>
        </w:r>
        <w:r w:rsidR="006B7CC8">
          <w:rPr>
            <w:noProof/>
            <w:webHidden/>
          </w:rPr>
          <w:fldChar w:fldCharType="begin"/>
        </w:r>
        <w:r w:rsidR="006B7CC8">
          <w:rPr>
            <w:noProof/>
            <w:webHidden/>
          </w:rPr>
          <w:instrText xml:space="preserve"> PAGEREF _Toc445281701 \h </w:instrText>
        </w:r>
        <w:r w:rsidR="006B7CC8">
          <w:rPr>
            <w:noProof/>
            <w:webHidden/>
          </w:rPr>
        </w:r>
        <w:r w:rsidR="006B7CC8">
          <w:rPr>
            <w:noProof/>
            <w:webHidden/>
          </w:rPr>
          <w:fldChar w:fldCharType="separate"/>
        </w:r>
        <w:r w:rsidR="009137E4">
          <w:rPr>
            <w:noProof/>
            <w:webHidden/>
          </w:rPr>
          <w:t>12</w:t>
        </w:r>
        <w:r w:rsidR="006B7CC8">
          <w:rPr>
            <w:noProof/>
            <w:webHidden/>
          </w:rPr>
          <w:fldChar w:fldCharType="end"/>
        </w:r>
      </w:hyperlink>
    </w:p>
    <w:p w14:paraId="159738C4" w14:textId="77777777" w:rsidR="006B7CC8" w:rsidRDefault="00863B9E">
      <w:pPr>
        <w:pStyle w:val="TableofFigures"/>
        <w:rPr>
          <w:rFonts w:asciiTheme="minorHAnsi" w:eastAsiaTheme="minorEastAsia" w:hAnsiTheme="minorHAnsi" w:cstheme="minorBidi"/>
          <w:noProof/>
          <w:lang w:val="en-US" w:eastAsia="en-US"/>
        </w:rPr>
      </w:pPr>
      <w:hyperlink w:anchor="_Toc445281702" w:history="1">
        <w:r w:rsidR="006B7CC8" w:rsidRPr="00B875F4">
          <w:rPr>
            <w:rStyle w:val="Hyperlink"/>
            <w:noProof/>
            <w:lang w:eastAsia="de-DE"/>
          </w:rPr>
          <w:t>Table 2</w:t>
        </w:r>
        <w:r w:rsidR="006B7CC8">
          <w:rPr>
            <w:rFonts w:asciiTheme="minorHAnsi" w:eastAsiaTheme="minorEastAsia" w:hAnsiTheme="minorHAnsi" w:cstheme="minorBidi"/>
            <w:noProof/>
            <w:lang w:val="en-US" w:eastAsia="en-US"/>
          </w:rPr>
          <w:tab/>
        </w:r>
        <w:r w:rsidR="006B7CC8" w:rsidRPr="00B875F4">
          <w:rPr>
            <w:rStyle w:val="Hyperlink"/>
            <w:noProof/>
            <w:lang w:eastAsia="de-DE"/>
          </w:rPr>
          <w:t>Comparison of the difference technologies of sector lights</w:t>
        </w:r>
        <w:r w:rsidR="006B7CC8">
          <w:rPr>
            <w:noProof/>
            <w:webHidden/>
          </w:rPr>
          <w:tab/>
        </w:r>
        <w:r w:rsidR="006B7CC8">
          <w:rPr>
            <w:noProof/>
            <w:webHidden/>
          </w:rPr>
          <w:fldChar w:fldCharType="begin"/>
        </w:r>
        <w:r w:rsidR="006B7CC8">
          <w:rPr>
            <w:noProof/>
            <w:webHidden/>
          </w:rPr>
          <w:instrText xml:space="preserve"> PAGEREF _Toc445281702 \h </w:instrText>
        </w:r>
        <w:r w:rsidR="006B7CC8">
          <w:rPr>
            <w:noProof/>
            <w:webHidden/>
          </w:rPr>
        </w:r>
        <w:r w:rsidR="006B7CC8">
          <w:rPr>
            <w:noProof/>
            <w:webHidden/>
          </w:rPr>
          <w:fldChar w:fldCharType="separate"/>
        </w:r>
        <w:r w:rsidR="009137E4">
          <w:rPr>
            <w:noProof/>
            <w:webHidden/>
          </w:rPr>
          <w:t>13</w:t>
        </w:r>
        <w:r w:rsidR="006B7CC8">
          <w:rPr>
            <w:noProof/>
            <w:webHidden/>
          </w:rPr>
          <w:fldChar w:fldCharType="end"/>
        </w:r>
      </w:hyperlink>
    </w:p>
    <w:p w14:paraId="656983B4" w14:textId="77777777" w:rsidR="006B7CC8" w:rsidRDefault="00863B9E">
      <w:pPr>
        <w:pStyle w:val="TableofFigures"/>
        <w:rPr>
          <w:rFonts w:asciiTheme="minorHAnsi" w:eastAsiaTheme="minorEastAsia" w:hAnsiTheme="minorHAnsi" w:cstheme="minorBidi"/>
          <w:noProof/>
          <w:lang w:val="en-US" w:eastAsia="en-US"/>
        </w:rPr>
      </w:pPr>
      <w:hyperlink w:anchor="_Toc445281703" w:history="1">
        <w:r w:rsidR="006B7CC8" w:rsidRPr="00B875F4">
          <w:rPr>
            <w:rStyle w:val="Hyperlink"/>
            <w:noProof/>
            <w:lang w:eastAsia="de-DE"/>
          </w:rPr>
          <w:t>Table 3</w:t>
        </w:r>
        <w:r w:rsidR="006B7CC8">
          <w:rPr>
            <w:rFonts w:asciiTheme="minorHAnsi" w:eastAsiaTheme="minorEastAsia" w:hAnsiTheme="minorHAnsi" w:cstheme="minorBidi"/>
            <w:noProof/>
            <w:lang w:val="en-US" w:eastAsia="en-US"/>
          </w:rPr>
          <w:tab/>
        </w:r>
        <w:r w:rsidR="006B7CC8" w:rsidRPr="00B875F4">
          <w:rPr>
            <w:rStyle w:val="Hyperlink"/>
            <w:noProof/>
            <w:lang w:eastAsia="de-DE"/>
          </w:rPr>
          <w:t>Compass and reciprocal bearing</w:t>
        </w:r>
        <w:r w:rsidR="006B7CC8">
          <w:rPr>
            <w:noProof/>
            <w:webHidden/>
          </w:rPr>
          <w:tab/>
        </w:r>
        <w:r w:rsidR="006B7CC8">
          <w:rPr>
            <w:noProof/>
            <w:webHidden/>
          </w:rPr>
          <w:fldChar w:fldCharType="begin"/>
        </w:r>
        <w:r w:rsidR="006B7CC8">
          <w:rPr>
            <w:noProof/>
            <w:webHidden/>
          </w:rPr>
          <w:instrText xml:space="preserve"> PAGEREF _Toc445281703 \h </w:instrText>
        </w:r>
        <w:r w:rsidR="006B7CC8">
          <w:rPr>
            <w:noProof/>
            <w:webHidden/>
          </w:rPr>
        </w:r>
        <w:r w:rsidR="006B7CC8">
          <w:rPr>
            <w:noProof/>
            <w:webHidden/>
          </w:rPr>
          <w:fldChar w:fldCharType="separate"/>
        </w:r>
        <w:r w:rsidR="009137E4">
          <w:rPr>
            <w:noProof/>
            <w:webHidden/>
          </w:rPr>
          <w:t>33</w:t>
        </w:r>
        <w:r w:rsidR="006B7CC8">
          <w:rPr>
            <w:noProof/>
            <w:webHidden/>
          </w:rPr>
          <w:fldChar w:fldCharType="end"/>
        </w:r>
      </w:hyperlink>
    </w:p>
    <w:p w14:paraId="3C86064C" w14:textId="77777777" w:rsidR="00986D5A" w:rsidRDefault="00C92711" w:rsidP="00380C7B">
      <w:r>
        <w:fldChar w:fldCharType="end"/>
      </w:r>
    </w:p>
    <w:p w14:paraId="7CAC726A" w14:textId="77777777" w:rsidR="00986D5A" w:rsidRDefault="00986D5A" w:rsidP="00986D5A">
      <w:pPr>
        <w:pStyle w:val="Title"/>
      </w:pPr>
      <w:bookmarkStart w:id="4" w:name="_Toc445362159"/>
      <w:r>
        <w:t>Index of Figures</w:t>
      </w:r>
      <w:bookmarkEnd w:id="4"/>
    </w:p>
    <w:p w14:paraId="56DE720B" w14:textId="77777777" w:rsidR="00B643CE" w:rsidRDefault="00C92711">
      <w:pPr>
        <w:pStyle w:val="TableofFigures"/>
        <w:rPr>
          <w:rFonts w:asciiTheme="minorHAnsi" w:eastAsiaTheme="minorEastAsia" w:hAnsiTheme="minorHAnsi" w:cstheme="minorBidi"/>
          <w:noProof/>
          <w:lang w:val="de-DE" w:eastAsia="de-DE"/>
        </w:rPr>
      </w:pPr>
      <w:r>
        <w:fldChar w:fldCharType="begin"/>
      </w:r>
      <w:r w:rsidR="00986D5A">
        <w:instrText xml:space="preserve"> TOC \h \z \t "Figure_#" \c </w:instrText>
      </w:r>
      <w:r>
        <w:fldChar w:fldCharType="separate"/>
      </w:r>
      <w:hyperlink w:anchor="_Toc448237358" w:history="1">
        <w:r w:rsidR="00B643CE" w:rsidRPr="003A6D77">
          <w:rPr>
            <w:rStyle w:val="Hyperlink"/>
            <w:noProof/>
            <w:lang w:eastAsia="de-DE"/>
          </w:rPr>
          <w:t>Figure 1</w:t>
        </w:r>
        <w:r w:rsidR="00B643CE">
          <w:rPr>
            <w:rFonts w:asciiTheme="minorHAnsi" w:eastAsiaTheme="minorEastAsia" w:hAnsiTheme="minorHAnsi" w:cstheme="minorBidi"/>
            <w:noProof/>
            <w:lang w:val="de-DE" w:eastAsia="de-DE"/>
          </w:rPr>
          <w:tab/>
        </w:r>
        <w:r w:rsidR="00B643CE" w:rsidRPr="003A6D77">
          <w:rPr>
            <w:rStyle w:val="Hyperlink"/>
            <w:noProof/>
            <w:lang w:eastAsia="de-DE"/>
          </w:rPr>
          <w:t>Several applications for sector lights.</w:t>
        </w:r>
        <w:r w:rsidR="00B643CE">
          <w:rPr>
            <w:noProof/>
            <w:webHidden/>
          </w:rPr>
          <w:tab/>
        </w:r>
        <w:r w:rsidR="00B643CE">
          <w:rPr>
            <w:noProof/>
            <w:webHidden/>
          </w:rPr>
          <w:fldChar w:fldCharType="begin"/>
        </w:r>
        <w:r w:rsidR="00B643CE">
          <w:rPr>
            <w:noProof/>
            <w:webHidden/>
          </w:rPr>
          <w:instrText xml:space="preserve"> PAGEREF _Toc448237358 \h </w:instrText>
        </w:r>
        <w:r w:rsidR="00B643CE">
          <w:rPr>
            <w:noProof/>
            <w:webHidden/>
          </w:rPr>
        </w:r>
        <w:r w:rsidR="00B643CE">
          <w:rPr>
            <w:noProof/>
            <w:webHidden/>
          </w:rPr>
          <w:fldChar w:fldCharType="separate"/>
        </w:r>
        <w:r w:rsidR="00B643CE">
          <w:rPr>
            <w:noProof/>
            <w:webHidden/>
          </w:rPr>
          <w:t>8</w:t>
        </w:r>
        <w:r w:rsidR="00B643CE">
          <w:rPr>
            <w:noProof/>
            <w:webHidden/>
          </w:rPr>
          <w:fldChar w:fldCharType="end"/>
        </w:r>
      </w:hyperlink>
    </w:p>
    <w:p w14:paraId="2EC9E424" w14:textId="77777777" w:rsidR="00B643CE" w:rsidRDefault="00863B9E">
      <w:pPr>
        <w:pStyle w:val="TableofFigures"/>
        <w:rPr>
          <w:rFonts w:asciiTheme="minorHAnsi" w:eastAsiaTheme="minorEastAsia" w:hAnsiTheme="minorHAnsi" w:cstheme="minorBidi"/>
          <w:noProof/>
          <w:lang w:val="de-DE" w:eastAsia="de-DE"/>
        </w:rPr>
      </w:pPr>
      <w:hyperlink w:anchor="_Toc448237359" w:history="1">
        <w:r w:rsidR="00B643CE" w:rsidRPr="003A6D77">
          <w:rPr>
            <w:rStyle w:val="Hyperlink"/>
            <w:noProof/>
            <w:lang w:eastAsia="de-DE"/>
          </w:rPr>
          <w:t>Figure 2</w:t>
        </w:r>
        <w:r w:rsidR="00B643CE">
          <w:rPr>
            <w:rFonts w:asciiTheme="minorHAnsi" w:eastAsiaTheme="minorEastAsia" w:hAnsiTheme="minorHAnsi" w:cstheme="minorBidi"/>
            <w:noProof/>
            <w:lang w:val="de-DE" w:eastAsia="de-DE"/>
          </w:rPr>
          <w:tab/>
        </w:r>
        <w:r w:rsidR="00B643CE" w:rsidRPr="003A6D77">
          <w:rPr>
            <w:rStyle w:val="Hyperlink"/>
            <w:noProof/>
            <w:lang w:eastAsia="de-DE"/>
          </w:rPr>
          <w:t>Multiple sectors arrangement marking a channel</w:t>
        </w:r>
        <w:r w:rsidR="00B643CE">
          <w:rPr>
            <w:noProof/>
            <w:webHidden/>
          </w:rPr>
          <w:tab/>
        </w:r>
        <w:r w:rsidR="00B643CE">
          <w:rPr>
            <w:noProof/>
            <w:webHidden/>
          </w:rPr>
          <w:fldChar w:fldCharType="begin"/>
        </w:r>
        <w:r w:rsidR="00B643CE">
          <w:rPr>
            <w:noProof/>
            <w:webHidden/>
          </w:rPr>
          <w:instrText xml:space="preserve"> PAGEREF _Toc448237359 \h </w:instrText>
        </w:r>
        <w:r w:rsidR="00B643CE">
          <w:rPr>
            <w:noProof/>
            <w:webHidden/>
          </w:rPr>
        </w:r>
        <w:r w:rsidR="00B643CE">
          <w:rPr>
            <w:noProof/>
            <w:webHidden/>
          </w:rPr>
          <w:fldChar w:fldCharType="separate"/>
        </w:r>
        <w:r w:rsidR="00B643CE">
          <w:rPr>
            <w:noProof/>
            <w:webHidden/>
          </w:rPr>
          <w:t>9</w:t>
        </w:r>
        <w:r w:rsidR="00B643CE">
          <w:rPr>
            <w:noProof/>
            <w:webHidden/>
          </w:rPr>
          <w:fldChar w:fldCharType="end"/>
        </w:r>
      </w:hyperlink>
    </w:p>
    <w:p w14:paraId="1242123F" w14:textId="77777777" w:rsidR="00B643CE" w:rsidRDefault="00863B9E">
      <w:pPr>
        <w:pStyle w:val="TableofFigures"/>
        <w:rPr>
          <w:rFonts w:asciiTheme="minorHAnsi" w:eastAsiaTheme="minorEastAsia" w:hAnsiTheme="minorHAnsi" w:cstheme="minorBidi"/>
          <w:noProof/>
          <w:lang w:val="de-DE" w:eastAsia="de-DE"/>
        </w:rPr>
      </w:pPr>
      <w:hyperlink w:anchor="_Toc448237360" w:history="1">
        <w:r w:rsidR="00B643CE" w:rsidRPr="003A6D77">
          <w:rPr>
            <w:rStyle w:val="Hyperlink"/>
            <w:noProof/>
            <w:lang w:eastAsia="de-DE"/>
          </w:rPr>
          <w:t>Figure 3</w:t>
        </w:r>
        <w:r w:rsidR="00B643CE">
          <w:rPr>
            <w:rFonts w:asciiTheme="minorHAnsi" w:eastAsiaTheme="minorEastAsia" w:hAnsiTheme="minorHAnsi" w:cstheme="minorBidi"/>
            <w:noProof/>
            <w:lang w:val="de-DE" w:eastAsia="de-DE"/>
          </w:rPr>
          <w:tab/>
        </w:r>
        <w:r w:rsidR="00B643CE" w:rsidRPr="003A6D77">
          <w:rPr>
            <w:rStyle w:val="Hyperlink"/>
            <w:noProof/>
            <w:lang w:eastAsia="de-DE"/>
          </w:rPr>
          <w:t>Subtense angle of projected beam</w:t>
        </w:r>
        <w:r w:rsidR="00B643CE">
          <w:rPr>
            <w:noProof/>
            <w:webHidden/>
          </w:rPr>
          <w:tab/>
        </w:r>
        <w:r w:rsidR="00B643CE">
          <w:rPr>
            <w:noProof/>
            <w:webHidden/>
          </w:rPr>
          <w:fldChar w:fldCharType="begin"/>
        </w:r>
        <w:r w:rsidR="00B643CE">
          <w:rPr>
            <w:noProof/>
            <w:webHidden/>
          </w:rPr>
          <w:instrText xml:space="preserve"> PAGEREF _Toc448237360 \h </w:instrText>
        </w:r>
        <w:r w:rsidR="00B643CE">
          <w:rPr>
            <w:noProof/>
            <w:webHidden/>
          </w:rPr>
        </w:r>
        <w:r w:rsidR="00B643CE">
          <w:rPr>
            <w:noProof/>
            <w:webHidden/>
          </w:rPr>
          <w:fldChar w:fldCharType="separate"/>
        </w:r>
        <w:r w:rsidR="00B643CE">
          <w:rPr>
            <w:noProof/>
            <w:webHidden/>
          </w:rPr>
          <w:t>10</w:t>
        </w:r>
        <w:r w:rsidR="00B643CE">
          <w:rPr>
            <w:noProof/>
            <w:webHidden/>
          </w:rPr>
          <w:fldChar w:fldCharType="end"/>
        </w:r>
      </w:hyperlink>
    </w:p>
    <w:p w14:paraId="0BC2B436" w14:textId="77777777" w:rsidR="00B643CE" w:rsidRDefault="00863B9E">
      <w:pPr>
        <w:pStyle w:val="TableofFigures"/>
        <w:rPr>
          <w:rFonts w:asciiTheme="minorHAnsi" w:eastAsiaTheme="minorEastAsia" w:hAnsiTheme="minorHAnsi" w:cstheme="minorBidi"/>
          <w:noProof/>
          <w:lang w:val="de-DE" w:eastAsia="de-DE"/>
        </w:rPr>
      </w:pPr>
      <w:hyperlink w:anchor="_Toc448237361" w:history="1">
        <w:r w:rsidR="00B643CE" w:rsidRPr="003A6D77">
          <w:rPr>
            <w:rStyle w:val="Hyperlink"/>
            <w:noProof/>
          </w:rPr>
          <w:t>Figure 4</w:t>
        </w:r>
        <w:r w:rsidR="00B643CE">
          <w:rPr>
            <w:rFonts w:asciiTheme="minorHAnsi" w:eastAsiaTheme="minorEastAsia" w:hAnsiTheme="minorHAnsi" w:cstheme="minorBidi"/>
            <w:noProof/>
            <w:lang w:val="de-DE" w:eastAsia="de-DE"/>
          </w:rPr>
          <w:tab/>
        </w:r>
        <w:r w:rsidR="00B643CE" w:rsidRPr="003A6D77">
          <w:rPr>
            <w:rStyle w:val="Hyperlink"/>
            <w:noProof/>
          </w:rPr>
          <w:t>Alternating sector</w:t>
        </w:r>
        <w:r w:rsidR="00B643CE">
          <w:rPr>
            <w:noProof/>
            <w:webHidden/>
          </w:rPr>
          <w:tab/>
        </w:r>
        <w:r w:rsidR="00B643CE">
          <w:rPr>
            <w:noProof/>
            <w:webHidden/>
          </w:rPr>
          <w:fldChar w:fldCharType="begin"/>
        </w:r>
        <w:r w:rsidR="00B643CE">
          <w:rPr>
            <w:noProof/>
            <w:webHidden/>
          </w:rPr>
          <w:instrText xml:space="preserve"> PAGEREF _Toc448237361 \h </w:instrText>
        </w:r>
        <w:r w:rsidR="00B643CE">
          <w:rPr>
            <w:noProof/>
            <w:webHidden/>
          </w:rPr>
        </w:r>
        <w:r w:rsidR="00B643CE">
          <w:rPr>
            <w:noProof/>
            <w:webHidden/>
          </w:rPr>
          <w:fldChar w:fldCharType="separate"/>
        </w:r>
        <w:r w:rsidR="00B643CE">
          <w:rPr>
            <w:noProof/>
            <w:webHidden/>
          </w:rPr>
          <w:t>10</w:t>
        </w:r>
        <w:r w:rsidR="00B643CE">
          <w:rPr>
            <w:noProof/>
            <w:webHidden/>
          </w:rPr>
          <w:fldChar w:fldCharType="end"/>
        </w:r>
      </w:hyperlink>
    </w:p>
    <w:p w14:paraId="47882D5F" w14:textId="77777777" w:rsidR="00B643CE" w:rsidRDefault="00863B9E">
      <w:pPr>
        <w:pStyle w:val="TableofFigures"/>
        <w:rPr>
          <w:rFonts w:asciiTheme="minorHAnsi" w:eastAsiaTheme="minorEastAsia" w:hAnsiTheme="minorHAnsi" w:cstheme="minorBidi"/>
          <w:noProof/>
          <w:lang w:val="de-DE" w:eastAsia="de-DE"/>
        </w:rPr>
      </w:pPr>
      <w:hyperlink w:anchor="_Toc448237362" w:history="1">
        <w:r w:rsidR="00B643CE" w:rsidRPr="003A6D77">
          <w:rPr>
            <w:rStyle w:val="Hyperlink"/>
            <w:noProof/>
            <w:lang w:eastAsia="de-DE"/>
          </w:rPr>
          <w:t>Figure 5</w:t>
        </w:r>
        <w:r w:rsidR="00B643CE">
          <w:rPr>
            <w:rFonts w:asciiTheme="minorHAnsi" w:eastAsiaTheme="minorEastAsia" w:hAnsiTheme="minorHAnsi" w:cstheme="minorBidi"/>
            <w:noProof/>
            <w:lang w:val="de-DE" w:eastAsia="de-DE"/>
          </w:rPr>
          <w:tab/>
        </w:r>
        <w:r w:rsidR="00B643CE" w:rsidRPr="003A6D77">
          <w:rPr>
            <w:rStyle w:val="Hyperlink"/>
            <w:noProof/>
            <w:lang w:eastAsia="de-DE"/>
          </w:rPr>
          <w:t>Oscillating boundary</w:t>
        </w:r>
        <w:r w:rsidR="00B643CE">
          <w:rPr>
            <w:noProof/>
            <w:webHidden/>
          </w:rPr>
          <w:tab/>
        </w:r>
        <w:r w:rsidR="00B643CE">
          <w:rPr>
            <w:noProof/>
            <w:webHidden/>
          </w:rPr>
          <w:fldChar w:fldCharType="begin"/>
        </w:r>
        <w:r w:rsidR="00B643CE">
          <w:rPr>
            <w:noProof/>
            <w:webHidden/>
          </w:rPr>
          <w:instrText xml:space="preserve"> PAGEREF _Toc448237362 \h </w:instrText>
        </w:r>
        <w:r w:rsidR="00B643CE">
          <w:rPr>
            <w:noProof/>
            <w:webHidden/>
          </w:rPr>
        </w:r>
        <w:r w:rsidR="00B643CE">
          <w:rPr>
            <w:noProof/>
            <w:webHidden/>
          </w:rPr>
          <w:fldChar w:fldCharType="separate"/>
        </w:r>
        <w:r w:rsidR="00B643CE">
          <w:rPr>
            <w:noProof/>
            <w:webHidden/>
          </w:rPr>
          <w:t>10</w:t>
        </w:r>
        <w:r w:rsidR="00B643CE">
          <w:rPr>
            <w:noProof/>
            <w:webHidden/>
          </w:rPr>
          <w:fldChar w:fldCharType="end"/>
        </w:r>
      </w:hyperlink>
    </w:p>
    <w:p w14:paraId="4E41605D" w14:textId="77777777" w:rsidR="00B643CE" w:rsidRDefault="00863B9E">
      <w:pPr>
        <w:pStyle w:val="TableofFigures"/>
        <w:rPr>
          <w:rFonts w:asciiTheme="minorHAnsi" w:eastAsiaTheme="minorEastAsia" w:hAnsiTheme="minorHAnsi" w:cstheme="minorBidi"/>
          <w:noProof/>
          <w:lang w:val="de-DE" w:eastAsia="de-DE"/>
        </w:rPr>
      </w:pPr>
      <w:hyperlink w:anchor="_Toc448237363" w:history="1">
        <w:r w:rsidR="00B643CE" w:rsidRPr="003A6D77">
          <w:rPr>
            <w:rStyle w:val="Hyperlink"/>
            <w:noProof/>
            <w:lang w:eastAsia="de-DE"/>
          </w:rPr>
          <w:t>Figure 6</w:t>
        </w:r>
        <w:r w:rsidR="00B643CE">
          <w:rPr>
            <w:rFonts w:asciiTheme="minorHAnsi" w:eastAsiaTheme="minorEastAsia" w:hAnsiTheme="minorHAnsi" w:cstheme="minorBidi"/>
            <w:noProof/>
            <w:lang w:val="de-DE" w:eastAsia="de-DE"/>
          </w:rPr>
          <w:tab/>
        </w:r>
        <w:r w:rsidR="00B643CE" w:rsidRPr="003A6D77">
          <w:rPr>
            <w:rStyle w:val="Hyperlink"/>
            <w:noProof/>
            <w:lang w:eastAsia="de-DE"/>
          </w:rPr>
          <w:t>Alternating flashes for Oscillating boundary</w:t>
        </w:r>
        <w:r w:rsidR="00B643CE">
          <w:rPr>
            <w:noProof/>
            <w:webHidden/>
          </w:rPr>
          <w:tab/>
        </w:r>
        <w:r w:rsidR="00B643CE">
          <w:rPr>
            <w:noProof/>
            <w:webHidden/>
          </w:rPr>
          <w:fldChar w:fldCharType="begin"/>
        </w:r>
        <w:r w:rsidR="00B643CE">
          <w:rPr>
            <w:noProof/>
            <w:webHidden/>
          </w:rPr>
          <w:instrText xml:space="preserve"> PAGEREF _Toc448237363 \h </w:instrText>
        </w:r>
        <w:r w:rsidR="00B643CE">
          <w:rPr>
            <w:noProof/>
            <w:webHidden/>
          </w:rPr>
        </w:r>
        <w:r w:rsidR="00B643CE">
          <w:rPr>
            <w:noProof/>
            <w:webHidden/>
          </w:rPr>
          <w:fldChar w:fldCharType="separate"/>
        </w:r>
        <w:r w:rsidR="00B643CE">
          <w:rPr>
            <w:noProof/>
            <w:webHidden/>
          </w:rPr>
          <w:t>11</w:t>
        </w:r>
        <w:r w:rsidR="00B643CE">
          <w:rPr>
            <w:noProof/>
            <w:webHidden/>
          </w:rPr>
          <w:fldChar w:fldCharType="end"/>
        </w:r>
      </w:hyperlink>
    </w:p>
    <w:p w14:paraId="3D1ABB3C" w14:textId="77777777" w:rsidR="00B643CE" w:rsidRDefault="00863B9E">
      <w:pPr>
        <w:pStyle w:val="TableofFigures"/>
        <w:rPr>
          <w:rFonts w:asciiTheme="minorHAnsi" w:eastAsiaTheme="minorEastAsia" w:hAnsiTheme="minorHAnsi" w:cstheme="minorBidi"/>
          <w:noProof/>
          <w:lang w:val="de-DE" w:eastAsia="de-DE"/>
        </w:rPr>
      </w:pPr>
      <w:hyperlink w:anchor="_Toc448237364" w:history="1">
        <w:r w:rsidR="00B643CE" w:rsidRPr="003A6D77">
          <w:rPr>
            <w:rStyle w:val="Hyperlink"/>
            <w:noProof/>
            <w:lang w:eastAsia="de-DE"/>
          </w:rPr>
          <w:t>Figure 7</w:t>
        </w:r>
        <w:r w:rsidR="00B643CE">
          <w:rPr>
            <w:rFonts w:asciiTheme="minorHAnsi" w:eastAsiaTheme="minorEastAsia" w:hAnsiTheme="minorHAnsi" w:cstheme="minorBidi"/>
            <w:noProof/>
            <w:lang w:val="de-DE" w:eastAsia="de-DE"/>
          </w:rPr>
          <w:tab/>
        </w:r>
        <w:r w:rsidR="00B643CE" w:rsidRPr="003A6D77">
          <w:rPr>
            <w:rStyle w:val="Hyperlink"/>
            <w:noProof/>
          </w:rPr>
          <w:t>Angle of uncertainty</w:t>
        </w:r>
        <w:r w:rsidR="00B643CE">
          <w:rPr>
            <w:noProof/>
            <w:webHidden/>
          </w:rPr>
          <w:tab/>
        </w:r>
        <w:r w:rsidR="00B643CE">
          <w:rPr>
            <w:noProof/>
            <w:webHidden/>
          </w:rPr>
          <w:fldChar w:fldCharType="begin"/>
        </w:r>
        <w:r w:rsidR="00B643CE">
          <w:rPr>
            <w:noProof/>
            <w:webHidden/>
          </w:rPr>
          <w:instrText xml:space="preserve"> PAGEREF _Toc448237364 \h </w:instrText>
        </w:r>
        <w:r w:rsidR="00B643CE">
          <w:rPr>
            <w:noProof/>
            <w:webHidden/>
          </w:rPr>
        </w:r>
        <w:r w:rsidR="00B643CE">
          <w:rPr>
            <w:noProof/>
            <w:webHidden/>
          </w:rPr>
          <w:fldChar w:fldCharType="separate"/>
        </w:r>
        <w:r w:rsidR="00B643CE">
          <w:rPr>
            <w:noProof/>
            <w:webHidden/>
          </w:rPr>
          <w:t>12</w:t>
        </w:r>
        <w:r w:rsidR="00B643CE">
          <w:rPr>
            <w:noProof/>
            <w:webHidden/>
          </w:rPr>
          <w:fldChar w:fldCharType="end"/>
        </w:r>
      </w:hyperlink>
    </w:p>
    <w:p w14:paraId="458DB268" w14:textId="77777777" w:rsidR="00B643CE" w:rsidRDefault="00863B9E">
      <w:pPr>
        <w:pStyle w:val="TableofFigures"/>
        <w:rPr>
          <w:rFonts w:asciiTheme="minorHAnsi" w:eastAsiaTheme="minorEastAsia" w:hAnsiTheme="minorHAnsi" w:cstheme="minorBidi"/>
          <w:noProof/>
          <w:lang w:val="de-DE" w:eastAsia="de-DE"/>
        </w:rPr>
      </w:pPr>
      <w:hyperlink w:anchor="_Toc448237365" w:history="1">
        <w:r w:rsidR="00B643CE" w:rsidRPr="003A6D77">
          <w:rPr>
            <w:rStyle w:val="Hyperlink"/>
            <w:noProof/>
            <w:lang w:eastAsia="de-DE"/>
          </w:rPr>
          <w:t>Figure 8</w:t>
        </w:r>
        <w:r w:rsidR="00B643CE">
          <w:rPr>
            <w:rFonts w:asciiTheme="minorHAnsi" w:eastAsiaTheme="minorEastAsia" w:hAnsiTheme="minorHAnsi" w:cstheme="minorBidi"/>
            <w:noProof/>
            <w:lang w:val="de-DE" w:eastAsia="de-DE"/>
          </w:rPr>
          <w:tab/>
        </w:r>
        <w:r w:rsidR="00B643CE" w:rsidRPr="003A6D77">
          <w:rPr>
            <w:rStyle w:val="Hyperlink"/>
            <w:noProof/>
            <w:lang w:eastAsia="de-DE"/>
          </w:rPr>
          <w:t>Single light source sector light with drum lens</w:t>
        </w:r>
        <w:r w:rsidR="00B643CE">
          <w:rPr>
            <w:noProof/>
            <w:webHidden/>
          </w:rPr>
          <w:tab/>
        </w:r>
        <w:r w:rsidR="00B643CE">
          <w:rPr>
            <w:noProof/>
            <w:webHidden/>
          </w:rPr>
          <w:fldChar w:fldCharType="begin"/>
        </w:r>
        <w:r w:rsidR="00B643CE">
          <w:rPr>
            <w:noProof/>
            <w:webHidden/>
          </w:rPr>
          <w:instrText xml:space="preserve"> PAGEREF _Toc448237365 \h </w:instrText>
        </w:r>
        <w:r w:rsidR="00B643CE">
          <w:rPr>
            <w:noProof/>
            <w:webHidden/>
          </w:rPr>
        </w:r>
        <w:r w:rsidR="00B643CE">
          <w:rPr>
            <w:noProof/>
            <w:webHidden/>
          </w:rPr>
          <w:fldChar w:fldCharType="separate"/>
        </w:r>
        <w:r w:rsidR="00B643CE">
          <w:rPr>
            <w:noProof/>
            <w:webHidden/>
          </w:rPr>
          <w:t>13</w:t>
        </w:r>
        <w:r w:rsidR="00B643CE">
          <w:rPr>
            <w:noProof/>
            <w:webHidden/>
          </w:rPr>
          <w:fldChar w:fldCharType="end"/>
        </w:r>
      </w:hyperlink>
    </w:p>
    <w:p w14:paraId="68020FCD" w14:textId="77777777" w:rsidR="00B643CE" w:rsidRDefault="00863B9E">
      <w:pPr>
        <w:pStyle w:val="TableofFigures"/>
        <w:rPr>
          <w:rFonts w:asciiTheme="minorHAnsi" w:eastAsiaTheme="minorEastAsia" w:hAnsiTheme="minorHAnsi" w:cstheme="minorBidi"/>
          <w:noProof/>
          <w:lang w:val="de-DE" w:eastAsia="de-DE"/>
        </w:rPr>
      </w:pPr>
      <w:hyperlink w:anchor="_Toc448237366" w:history="1">
        <w:r w:rsidR="00B643CE" w:rsidRPr="003A6D77">
          <w:rPr>
            <w:rStyle w:val="Hyperlink"/>
            <w:noProof/>
            <w:lang w:eastAsia="de-DE"/>
          </w:rPr>
          <w:t>Figure 9</w:t>
        </w:r>
        <w:r w:rsidR="00B643CE">
          <w:rPr>
            <w:rFonts w:asciiTheme="minorHAnsi" w:eastAsiaTheme="minorEastAsia" w:hAnsiTheme="minorHAnsi" w:cstheme="minorBidi"/>
            <w:noProof/>
            <w:lang w:val="de-DE" w:eastAsia="de-DE"/>
          </w:rPr>
          <w:tab/>
        </w:r>
        <w:r w:rsidR="00B643CE" w:rsidRPr="003A6D77">
          <w:rPr>
            <w:rStyle w:val="Hyperlink"/>
            <w:noProof/>
            <w:lang w:eastAsia="de-DE"/>
          </w:rPr>
          <w:t>Basic operating principle of Point Source Sector Lights</w:t>
        </w:r>
        <w:r w:rsidR="00B643CE">
          <w:rPr>
            <w:noProof/>
            <w:webHidden/>
          </w:rPr>
          <w:tab/>
        </w:r>
        <w:r w:rsidR="00B643CE">
          <w:rPr>
            <w:noProof/>
            <w:webHidden/>
          </w:rPr>
          <w:fldChar w:fldCharType="begin"/>
        </w:r>
        <w:r w:rsidR="00B643CE">
          <w:rPr>
            <w:noProof/>
            <w:webHidden/>
          </w:rPr>
          <w:instrText xml:space="preserve"> PAGEREF _Toc448237366 \h </w:instrText>
        </w:r>
        <w:r w:rsidR="00B643CE">
          <w:rPr>
            <w:noProof/>
            <w:webHidden/>
          </w:rPr>
        </w:r>
        <w:r w:rsidR="00B643CE">
          <w:rPr>
            <w:noProof/>
            <w:webHidden/>
          </w:rPr>
          <w:fldChar w:fldCharType="separate"/>
        </w:r>
        <w:r w:rsidR="00B643CE">
          <w:rPr>
            <w:noProof/>
            <w:webHidden/>
          </w:rPr>
          <w:t>14</w:t>
        </w:r>
        <w:r w:rsidR="00B643CE">
          <w:rPr>
            <w:noProof/>
            <w:webHidden/>
          </w:rPr>
          <w:fldChar w:fldCharType="end"/>
        </w:r>
      </w:hyperlink>
    </w:p>
    <w:p w14:paraId="32252B60" w14:textId="77777777" w:rsidR="00B643CE" w:rsidRDefault="00863B9E">
      <w:pPr>
        <w:pStyle w:val="TableofFigures"/>
        <w:rPr>
          <w:rFonts w:asciiTheme="minorHAnsi" w:eastAsiaTheme="minorEastAsia" w:hAnsiTheme="minorHAnsi" w:cstheme="minorBidi"/>
          <w:noProof/>
          <w:lang w:val="de-DE" w:eastAsia="de-DE"/>
        </w:rPr>
      </w:pPr>
      <w:hyperlink w:anchor="_Toc448237367" w:history="1">
        <w:r w:rsidR="00B643CE" w:rsidRPr="003A6D77">
          <w:rPr>
            <w:rStyle w:val="Hyperlink"/>
            <w:noProof/>
            <w:lang w:eastAsia="de-DE"/>
          </w:rPr>
          <w:t>Figure 10</w:t>
        </w:r>
        <w:r w:rsidR="00B643CE">
          <w:rPr>
            <w:rFonts w:asciiTheme="minorHAnsi" w:eastAsiaTheme="minorEastAsia" w:hAnsiTheme="minorHAnsi" w:cstheme="minorBidi"/>
            <w:noProof/>
            <w:lang w:val="de-DE" w:eastAsia="de-DE"/>
          </w:rPr>
          <w:tab/>
        </w:r>
        <w:r w:rsidR="00B643CE" w:rsidRPr="003A6D77">
          <w:rPr>
            <w:rStyle w:val="Hyperlink"/>
            <w:noProof/>
            <w:lang w:eastAsia="de-DE"/>
          </w:rPr>
          <w:t>Internal filters in a light house</w:t>
        </w:r>
        <w:r w:rsidR="00B643CE">
          <w:rPr>
            <w:noProof/>
            <w:webHidden/>
          </w:rPr>
          <w:tab/>
        </w:r>
        <w:r w:rsidR="00B643CE">
          <w:rPr>
            <w:noProof/>
            <w:webHidden/>
          </w:rPr>
          <w:fldChar w:fldCharType="begin"/>
        </w:r>
        <w:r w:rsidR="00B643CE">
          <w:rPr>
            <w:noProof/>
            <w:webHidden/>
          </w:rPr>
          <w:instrText xml:space="preserve"> PAGEREF _Toc448237367 \h </w:instrText>
        </w:r>
        <w:r w:rsidR="00B643CE">
          <w:rPr>
            <w:noProof/>
            <w:webHidden/>
          </w:rPr>
        </w:r>
        <w:r w:rsidR="00B643CE">
          <w:rPr>
            <w:noProof/>
            <w:webHidden/>
          </w:rPr>
          <w:fldChar w:fldCharType="separate"/>
        </w:r>
        <w:r w:rsidR="00B643CE">
          <w:rPr>
            <w:noProof/>
            <w:webHidden/>
          </w:rPr>
          <w:t>14</w:t>
        </w:r>
        <w:r w:rsidR="00B643CE">
          <w:rPr>
            <w:noProof/>
            <w:webHidden/>
          </w:rPr>
          <w:fldChar w:fldCharType="end"/>
        </w:r>
      </w:hyperlink>
    </w:p>
    <w:p w14:paraId="56FDDE09" w14:textId="77777777" w:rsidR="00B643CE" w:rsidRDefault="00863B9E">
      <w:pPr>
        <w:pStyle w:val="TableofFigures"/>
        <w:rPr>
          <w:rFonts w:asciiTheme="minorHAnsi" w:eastAsiaTheme="minorEastAsia" w:hAnsiTheme="minorHAnsi" w:cstheme="minorBidi"/>
          <w:noProof/>
          <w:lang w:val="de-DE" w:eastAsia="de-DE"/>
        </w:rPr>
      </w:pPr>
      <w:hyperlink w:anchor="_Toc448237368" w:history="1">
        <w:r w:rsidR="00B643CE" w:rsidRPr="003A6D77">
          <w:rPr>
            <w:rStyle w:val="Hyperlink"/>
            <w:noProof/>
            <w:lang w:eastAsia="de-DE"/>
          </w:rPr>
          <w:t>Figure 11</w:t>
        </w:r>
        <w:r w:rsidR="00B643CE">
          <w:rPr>
            <w:rFonts w:asciiTheme="minorHAnsi" w:eastAsiaTheme="minorEastAsia" w:hAnsiTheme="minorHAnsi" w:cstheme="minorBidi"/>
            <w:noProof/>
            <w:lang w:val="de-DE" w:eastAsia="de-DE"/>
          </w:rPr>
          <w:tab/>
        </w:r>
        <w:r w:rsidR="00B643CE" w:rsidRPr="003A6D77">
          <w:rPr>
            <w:rStyle w:val="Hyperlink"/>
            <w:noProof/>
            <w:lang w:eastAsia="de-DE"/>
          </w:rPr>
          <w:t>External filters on a small lantern</w:t>
        </w:r>
        <w:r w:rsidR="00B643CE">
          <w:rPr>
            <w:noProof/>
            <w:webHidden/>
          </w:rPr>
          <w:tab/>
        </w:r>
        <w:r w:rsidR="00B643CE">
          <w:rPr>
            <w:noProof/>
            <w:webHidden/>
          </w:rPr>
          <w:fldChar w:fldCharType="begin"/>
        </w:r>
        <w:r w:rsidR="00B643CE">
          <w:rPr>
            <w:noProof/>
            <w:webHidden/>
          </w:rPr>
          <w:instrText xml:space="preserve"> PAGEREF _Toc448237368 \h </w:instrText>
        </w:r>
        <w:r w:rsidR="00B643CE">
          <w:rPr>
            <w:noProof/>
            <w:webHidden/>
          </w:rPr>
        </w:r>
        <w:r w:rsidR="00B643CE">
          <w:rPr>
            <w:noProof/>
            <w:webHidden/>
          </w:rPr>
          <w:fldChar w:fldCharType="separate"/>
        </w:r>
        <w:r w:rsidR="00B643CE">
          <w:rPr>
            <w:noProof/>
            <w:webHidden/>
          </w:rPr>
          <w:t>15</w:t>
        </w:r>
        <w:r w:rsidR="00B643CE">
          <w:rPr>
            <w:noProof/>
            <w:webHidden/>
          </w:rPr>
          <w:fldChar w:fldCharType="end"/>
        </w:r>
      </w:hyperlink>
    </w:p>
    <w:p w14:paraId="643BE924" w14:textId="77777777" w:rsidR="00B643CE" w:rsidRDefault="00863B9E">
      <w:pPr>
        <w:pStyle w:val="TableofFigures"/>
        <w:rPr>
          <w:rFonts w:asciiTheme="minorHAnsi" w:eastAsiaTheme="minorEastAsia" w:hAnsiTheme="minorHAnsi" w:cstheme="minorBidi"/>
          <w:noProof/>
          <w:lang w:val="de-DE" w:eastAsia="de-DE"/>
        </w:rPr>
      </w:pPr>
      <w:hyperlink w:anchor="_Toc448237369" w:history="1">
        <w:r w:rsidR="00B643CE" w:rsidRPr="003A6D77">
          <w:rPr>
            <w:rStyle w:val="Hyperlink"/>
            <w:noProof/>
            <w:lang w:eastAsia="de-DE"/>
          </w:rPr>
          <w:t>Figure 12</w:t>
        </w:r>
        <w:r w:rsidR="00B643CE">
          <w:rPr>
            <w:rFonts w:asciiTheme="minorHAnsi" w:eastAsiaTheme="minorEastAsia" w:hAnsiTheme="minorHAnsi" w:cstheme="minorBidi"/>
            <w:noProof/>
            <w:lang w:val="de-DE" w:eastAsia="de-DE"/>
          </w:rPr>
          <w:tab/>
        </w:r>
        <w:r w:rsidR="00B643CE" w:rsidRPr="003A6D77">
          <w:rPr>
            <w:rStyle w:val="Hyperlink"/>
            <w:noProof/>
            <w:lang w:eastAsia="de-DE"/>
          </w:rPr>
          <w:t>Factors that determine the angle of uncertainty in point source type of sector lights</w:t>
        </w:r>
        <w:r w:rsidR="00B643CE">
          <w:rPr>
            <w:noProof/>
            <w:webHidden/>
          </w:rPr>
          <w:tab/>
        </w:r>
        <w:r w:rsidR="00B643CE">
          <w:rPr>
            <w:noProof/>
            <w:webHidden/>
          </w:rPr>
          <w:fldChar w:fldCharType="begin"/>
        </w:r>
        <w:r w:rsidR="00B643CE">
          <w:rPr>
            <w:noProof/>
            <w:webHidden/>
          </w:rPr>
          <w:instrText xml:space="preserve"> PAGEREF _Toc448237369 \h </w:instrText>
        </w:r>
        <w:r w:rsidR="00B643CE">
          <w:rPr>
            <w:noProof/>
            <w:webHidden/>
          </w:rPr>
        </w:r>
        <w:r w:rsidR="00B643CE">
          <w:rPr>
            <w:noProof/>
            <w:webHidden/>
          </w:rPr>
          <w:fldChar w:fldCharType="separate"/>
        </w:r>
        <w:r w:rsidR="00B643CE">
          <w:rPr>
            <w:noProof/>
            <w:webHidden/>
          </w:rPr>
          <w:t>15</w:t>
        </w:r>
        <w:r w:rsidR="00B643CE">
          <w:rPr>
            <w:noProof/>
            <w:webHidden/>
          </w:rPr>
          <w:fldChar w:fldCharType="end"/>
        </w:r>
      </w:hyperlink>
    </w:p>
    <w:p w14:paraId="696BFD2A" w14:textId="77777777" w:rsidR="00B643CE" w:rsidRDefault="00863B9E">
      <w:pPr>
        <w:pStyle w:val="TableofFigures"/>
        <w:rPr>
          <w:rFonts w:asciiTheme="minorHAnsi" w:eastAsiaTheme="minorEastAsia" w:hAnsiTheme="minorHAnsi" w:cstheme="minorBidi"/>
          <w:noProof/>
          <w:lang w:val="de-DE" w:eastAsia="de-DE"/>
        </w:rPr>
      </w:pPr>
      <w:hyperlink w:anchor="_Toc448237370" w:history="1">
        <w:r w:rsidR="00B643CE" w:rsidRPr="003A6D77">
          <w:rPr>
            <w:rStyle w:val="Hyperlink"/>
            <w:noProof/>
            <w:lang w:eastAsia="de-DE"/>
          </w:rPr>
          <w:t>Figure 13</w:t>
        </w:r>
        <w:r w:rsidR="00B643CE">
          <w:rPr>
            <w:rFonts w:asciiTheme="minorHAnsi" w:eastAsiaTheme="minorEastAsia" w:hAnsiTheme="minorHAnsi" w:cstheme="minorBidi"/>
            <w:noProof/>
            <w:lang w:val="de-DE" w:eastAsia="de-DE"/>
          </w:rPr>
          <w:tab/>
        </w:r>
        <w:r w:rsidR="00B643CE" w:rsidRPr="003A6D77">
          <w:rPr>
            <w:rStyle w:val="Hyperlink"/>
            <w:noProof/>
            <w:lang w:eastAsia="de-DE"/>
          </w:rPr>
          <w:t>Observer’s View at the Assumed Nominal Sector Boundary</w:t>
        </w:r>
        <w:r w:rsidR="00B643CE">
          <w:rPr>
            <w:noProof/>
            <w:webHidden/>
          </w:rPr>
          <w:tab/>
        </w:r>
        <w:r w:rsidR="00B643CE">
          <w:rPr>
            <w:noProof/>
            <w:webHidden/>
          </w:rPr>
          <w:fldChar w:fldCharType="begin"/>
        </w:r>
        <w:r w:rsidR="00B643CE">
          <w:rPr>
            <w:noProof/>
            <w:webHidden/>
          </w:rPr>
          <w:instrText xml:space="preserve"> PAGEREF _Toc448237370 \h </w:instrText>
        </w:r>
        <w:r w:rsidR="00B643CE">
          <w:rPr>
            <w:noProof/>
            <w:webHidden/>
          </w:rPr>
        </w:r>
        <w:r w:rsidR="00B643CE">
          <w:rPr>
            <w:noProof/>
            <w:webHidden/>
          </w:rPr>
          <w:fldChar w:fldCharType="separate"/>
        </w:r>
        <w:r w:rsidR="00B643CE">
          <w:rPr>
            <w:noProof/>
            <w:webHidden/>
          </w:rPr>
          <w:t>16</w:t>
        </w:r>
        <w:r w:rsidR="00B643CE">
          <w:rPr>
            <w:noProof/>
            <w:webHidden/>
          </w:rPr>
          <w:fldChar w:fldCharType="end"/>
        </w:r>
      </w:hyperlink>
    </w:p>
    <w:p w14:paraId="6EDC3475" w14:textId="77777777" w:rsidR="00B643CE" w:rsidRDefault="00863B9E">
      <w:pPr>
        <w:pStyle w:val="TableofFigures"/>
        <w:rPr>
          <w:rFonts w:asciiTheme="minorHAnsi" w:eastAsiaTheme="minorEastAsia" w:hAnsiTheme="minorHAnsi" w:cstheme="minorBidi"/>
          <w:noProof/>
          <w:lang w:val="de-DE" w:eastAsia="de-DE"/>
        </w:rPr>
      </w:pPr>
      <w:hyperlink w:anchor="_Toc448237371" w:history="1">
        <w:r w:rsidR="00B643CE" w:rsidRPr="003A6D77">
          <w:rPr>
            <w:rStyle w:val="Hyperlink"/>
            <w:noProof/>
            <w:lang w:eastAsia="de-DE"/>
          </w:rPr>
          <w:t>Figure 14</w:t>
        </w:r>
        <w:r w:rsidR="00B643CE">
          <w:rPr>
            <w:rFonts w:asciiTheme="minorHAnsi" w:eastAsiaTheme="minorEastAsia" w:hAnsiTheme="minorHAnsi" w:cstheme="minorBidi"/>
            <w:noProof/>
            <w:lang w:val="de-DE" w:eastAsia="de-DE"/>
          </w:rPr>
          <w:tab/>
        </w:r>
        <w:r w:rsidR="00B643CE" w:rsidRPr="003A6D77">
          <w:rPr>
            <w:rStyle w:val="Hyperlink"/>
            <w:noProof/>
            <w:lang w:eastAsia="de-DE"/>
          </w:rPr>
          <w:t>Plan View of the Drum Lens</w:t>
        </w:r>
        <w:r w:rsidR="00B643CE">
          <w:rPr>
            <w:noProof/>
            <w:webHidden/>
          </w:rPr>
          <w:tab/>
        </w:r>
        <w:r w:rsidR="00B643CE">
          <w:rPr>
            <w:noProof/>
            <w:webHidden/>
          </w:rPr>
          <w:fldChar w:fldCharType="begin"/>
        </w:r>
        <w:r w:rsidR="00B643CE">
          <w:rPr>
            <w:noProof/>
            <w:webHidden/>
          </w:rPr>
          <w:instrText xml:space="preserve"> PAGEREF _Toc448237371 \h </w:instrText>
        </w:r>
        <w:r w:rsidR="00B643CE">
          <w:rPr>
            <w:noProof/>
            <w:webHidden/>
          </w:rPr>
        </w:r>
        <w:r w:rsidR="00B643CE">
          <w:rPr>
            <w:noProof/>
            <w:webHidden/>
          </w:rPr>
          <w:fldChar w:fldCharType="separate"/>
        </w:r>
        <w:r w:rsidR="00B643CE">
          <w:rPr>
            <w:noProof/>
            <w:webHidden/>
          </w:rPr>
          <w:t>17</w:t>
        </w:r>
        <w:r w:rsidR="00B643CE">
          <w:rPr>
            <w:noProof/>
            <w:webHidden/>
          </w:rPr>
          <w:fldChar w:fldCharType="end"/>
        </w:r>
      </w:hyperlink>
    </w:p>
    <w:p w14:paraId="10D5648B" w14:textId="77777777" w:rsidR="00B643CE" w:rsidRDefault="00863B9E">
      <w:pPr>
        <w:pStyle w:val="TableofFigures"/>
        <w:rPr>
          <w:rFonts w:asciiTheme="minorHAnsi" w:eastAsiaTheme="minorEastAsia" w:hAnsiTheme="minorHAnsi" w:cstheme="minorBidi"/>
          <w:noProof/>
          <w:lang w:val="de-DE" w:eastAsia="de-DE"/>
        </w:rPr>
      </w:pPr>
      <w:hyperlink w:anchor="_Toc448237372" w:history="1">
        <w:r w:rsidR="00B643CE" w:rsidRPr="003A6D77">
          <w:rPr>
            <w:rStyle w:val="Hyperlink"/>
            <w:noProof/>
            <w:lang w:eastAsia="de-DE"/>
          </w:rPr>
          <w:t>Figure 15</w:t>
        </w:r>
        <w:r w:rsidR="00B643CE">
          <w:rPr>
            <w:rFonts w:asciiTheme="minorHAnsi" w:eastAsiaTheme="minorEastAsia" w:hAnsiTheme="minorHAnsi" w:cstheme="minorBidi"/>
            <w:noProof/>
            <w:lang w:val="de-DE" w:eastAsia="de-DE"/>
          </w:rPr>
          <w:tab/>
        </w:r>
        <w:r w:rsidR="00B643CE" w:rsidRPr="003A6D77">
          <w:rPr>
            <w:rStyle w:val="Hyperlink"/>
            <w:noProof/>
            <w:lang w:eastAsia="de-DE"/>
          </w:rPr>
          <w:t>Filter offset applied on both sector boundaries</w:t>
        </w:r>
        <w:r w:rsidR="00B643CE">
          <w:rPr>
            <w:noProof/>
            <w:webHidden/>
          </w:rPr>
          <w:tab/>
        </w:r>
        <w:r w:rsidR="00B643CE">
          <w:rPr>
            <w:noProof/>
            <w:webHidden/>
          </w:rPr>
          <w:fldChar w:fldCharType="begin"/>
        </w:r>
        <w:r w:rsidR="00B643CE">
          <w:rPr>
            <w:noProof/>
            <w:webHidden/>
          </w:rPr>
          <w:instrText xml:space="preserve"> PAGEREF _Toc448237372 \h </w:instrText>
        </w:r>
        <w:r w:rsidR="00B643CE">
          <w:rPr>
            <w:noProof/>
            <w:webHidden/>
          </w:rPr>
        </w:r>
        <w:r w:rsidR="00B643CE">
          <w:rPr>
            <w:noProof/>
            <w:webHidden/>
          </w:rPr>
          <w:fldChar w:fldCharType="separate"/>
        </w:r>
        <w:r w:rsidR="00B643CE">
          <w:rPr>
            <w:noProof/>
            <w:webHidden/>
          </w:rPr>
          <w:t>18</w:t>
        </w:r>
        <w:r w:rsidR="00B643CE">
          <w:rPr>
            <w:noProof/>
            <w:webHidden/>
          </w:rPr>
          <w:fldChar w:fldCharType="end"/>
        </w:r>
      </w:hyperlink>
    </w:p>
    <w:p w14:paraId="657EDBAC" w14:textId="77777777" w:rsidR="00B643CE" w:rsidRDefault="00863B9E">
      <w:pPr>
        <w:pStyle w:val="TableofFigures"/>
        <w:rPr>
          <w:rFonts w:asciiTheme="minorHAnsi" w:eastAsiaTheme="minorEastAsia" w:hAnsiTheme="minorHAnsi" w:cstheme="minorBidi"/>
          <w:noProof/>
          <w:lang w:val="de-DE" w:eastAsia="de-DE"/>
        </w:rPr>
      </w:pPr>
      <w:hyperlink w:anchor="_Toc448237373" w:history="1">
        <w:r w:rsidR="00B643CE" w:rsidRPr="003A6D77">
          <w:rPr>
            <w:rStyle w:val="Hyperlink"/>
            <w:noProof/>
          </w:rPr>
          <w:t>Figure 16</w:t>
        </w:r>
        <w:r w:rsidR="00B643CE">
          <w:rPr>
            <w:rFonts w:asciiTheme="minorHAnsi" w:eastAsiaTheme="minorEastAsia" w:hAnsiTheme="minorHAnsi" w:cstheme="minorBidi"/>
            <w:noProof/>
            <w:lang w:val="de-DE" w:eastAsia="de-DE"/>
          </w:rPr>
          <w:tab/>
        </w:r>
        <w:r w:rsidR="00B643CE" w:rsidRPr="003A6D77">
          <w:rPr>
            <w:rStyle w:val="Hyperlink"/>
            <w:noProof/>
          </w:rPr>
          <w:t>Example of Single source multiple tier sector light</w:t>
        </w:r>
        <w:r w:rsidR="00B643CE">
          <w:rPr>
            <w:noProof/>
            <w:webHidden/>
          </w:rPr>
          <w:tab/>
        </w:r>
        <w:r w:rsidR="00B643CE">
          <w:rPr>
            <w:noProof/>
            <w:webHidden/>
          </w:rPr>
          <w:fldChar w:fldCharType="begin"/>
        </w:r>
        <w:r w:rsidR="00B643CE">
          <w:rPr>
            <w:noProof/>
            <w:webHidden/>
          </w:rPr>
          <w:instrText xml:space="preserve"> PAGEREF _Toc448237373 \h </w:instrText>
        </w:r>
        <w:r w:rsidR="00B643CE">
          <w:rPr>
            <w:noProof/>
            <w:webHidden/>
          </w:rPr>
        </w:r>
        <w:r w:rsidR="00B643CE">
          <w:rPr>
            <w:noProof/>
            <w:webHidden/>
          </w:rPr>
          <w:fldChar w:fldCharType="separate"/>
        </w:r>
        <w:r w:rsidR="00B643CE">
          <w:rPr>
            <w:noProof/>
            <w:webHidden/>
          </w:rPr>
          <w:t>18</w:t>
        </w:r>
        <w:r w:rsidR="00B643CE">
          <w:rPr>
            <w:noProof/>
            <w:webHidden/>
          </w:rPr>
          <w:fldChar w:fldCharType="end"/>
        </w:r>
      </w:hyperlink>
    </w:p>
    <w:p w14:paraId="4EBE31A5" w14:textId="77777777" w:rsidR="00B643CE" w:rsidRDefault="00863B9E">
      <w:pPr>
        <w:pStyle w:val="TableofFigures"/>
        <w:rPr>
          <w:rFonts w:asciiTheme="minorHAnsi" w:eastAsiaTheme="minorEastAsia" w:hAnsiTheme="minorHAnsi" w:cstheme="minorBidi"/>
          <w:noProof/>
          <w:lang w:val="de-DE" w:eastAsia="de-DE"/>
        </w:rPr>
      </w:pPr>
      <w:hyperlink w:anchor="_Toc448237374" w:history="1">
        <w:r w:rsidR="00B643CE" w:rsidRPr="003A6D77">
          <w:rPr>
            <w:rStyle w:val="Hyperlink"/>
            <w:noProof/>
            <w:lang w:eastAsia="de-DE"/>
          </w:rPr>
          <w:t>Figure 17</w:t>
        </w:r>
        <w:r w:rsidR="00B643CE">
          <w:rPr>
            <w:rFonts w:asciiTheme="minorHAnsi" w:eastAsiaTheme="minorEastAsia" w:hAnsiTheme="minorHAnsi" w:cstheme="minorBidi"/>
            <w:noProof/>
            <w:lang w:val="de-DE" w:eastAsia="de-DE"/>
          </w:rPr>
          <w:tab/>
        </w:r>
        <w:r w:rsidR="00B643CE" w:rsidRPr="003A6D77">
          <w:rPr>
            <w:rStyle w:val="Hyperlink"/>
            <w:noProof/>
            <w:lang w:eastAsia="de-DE"/>
          </w:rPr>
          <w:t>principle of a multiple source sector light</w:t>
        </w:r>
        <w:r w:rsidR="00B643CE">
          <w:rPr>
            <w:noProof/>
            <w:webHidden/>
          </w:rPr>
          <w:tab/>
        </w:r>
        <w:r w:rsidR="00B643CE">
          <w:rPr>
            <w:noProof/>
            <w:webHidden/>
          </w:rPr>
          <w:fldChar w:fldCharType="begin"/>
        </w:r>
        <w:r w:rsidR="00B643CE">
          <w:rPr>
            <w:noProof/>
            <w:webHidden/>
          </w:rPr>
          <w:instrText xml:space="preserve"> PAGEREF _Toc448237374 \h </w:instrText>
        </w:r>
        <w:r w:rsidR="00B643CE">
          <w:rPr>
            <w:noProof/>
            <w:webHidden/>
          </w:rPr>
        </w:r>
        <w:r w:rsidR="00B643CE">
          <w:rPr>
            <w:noProof/>
            <w:webHidden/>
          </w:rPr>
          <w:fldChar w:fldCharType="separate"/>
        </w:r>
        <w:r w:rsidR="00B643CE">
          <w:rPr>
            <w:noProof/>
            <w:webHidden/>
          </w:rPr>
          <w:t>20</w:t>
        </w:r>
        <w:r w:rsidR="00B643CE">
          <w:rPr>
            <w:noProof/>
            <w:webHidden/>
          </w:rPr>
          <w:fldChar w:fldCharType="end"/>
        </w:r>
      </w:hyperlink>
    </w:p>
    <w:p w14:paraId="718370D0" w14:textId="77777777" w:rsidR="00B643CE" w:rsidRDefault="00863B9E">
      <w:pPr>
        <w:pStyle w:val="TableofFigures"/>
        <w:rPr>
          <w:rFonts w:asciiTheme="minorHAnsi" w:eastAsiaTheme="minorEastAsia" w:hAnsiTheme="minorHAnsi" w:cstheme="minorBidi"/>
          <w:noProof/>
          <w:lang w:val="de-DE" w:eastAsia="de-DE"/>
        </w:rPr>
      </w:pPr>
      <w:hyperlink w:anchor="_Toc448237375" w:history="1">
        <w:r w:rsidR="00B643CE" w:rsidRPr="003A6D77">
          <w:rPr>
            <w:rStyle w:val="Hyperlink"/>
            <w:noProof/>
            <w:lang w:eastAsia="de-DE"/>
          </w:rPr>
          <w:t>Figure 18</w:t>
        </w:r>
        <w:r w:rsidR="00B643CE">
          <w:rPr>
            <w:rFonts w:asciiTheme="minorHAnsi" w:eastAsiaTheme="minorEastAsia" w:hAnsiTheme="minorHAnsi" w:cstheme="minorBidi"/>
            <w:noProof/>
            <w:lang w:val="de-DE" w:eastAsia="de-DE"/>
          </w:rPr>
          <w:tab/>
        </w:r>
        <w:r w:rsidR="00B643CE" w:rsidRPr="003A6D77">
          <w:rPr>
            <w:rStyle w:val="Hyperlink"/>
            <w:noProof/>
            <w:lang w:eastAsia="de-DE"/>
          </w:rPr>
          <w:t>an omnidirectional sector light with 5 sectors</w:t>
        </w:r>
        <w:r w:rsidR="00B643CE">
          <w:rPr>
            <w:noProof/>
            <w:webHidden/>
          </w:rPr>
          <w:tab/>
        </w:r>
        <w:r w:rsidR="00B643CE">
          <w:rPr>
            <w:noProof/>
            <w:webHidden/>
          </w:rPr>
          <w:fldChar w:fldCharType="begin"/>
        </w:r>
        <w:r w:rsidR="00B643CE">
          <w:rPr>
            <w:noProof/>
            <w:webHidden/>
          </w:rPr>
          <w:instrText xml:space="preserve"> PAGEREF _Toc448237375 \h </w:instrText>
        </w:r>
        <w:r w:rsidR="00B643CE">
          <w:rPr>
            <w:noProof/>
            <w:webHidden/>
          </w:rPr>
        </w:r>
        <w:r w:rsidR="00B643CE">
          <w:rPr>
            <w:noProof/>
            <w:webHidden/>
          </w:rPr>
          <w:fldChar w:fldCharType="separate"/>
        </w:r>
        <w:r w:rsidR="00B643CE">
          <w:rPr>
            <w:noProof/>
            <w:webHidden/>
          </w:rPr>
          <w:t>20</w:t>
        </w:r>
        <w:r w:rsidR="00B643CE">
          <w:rPr>
            <w:noProof/>
            <w:webHidden/>
          </w:rPr>
          <w:fldChar w:fldCharType="end"/>
        </w:r>
      </w:hyperlink>
    </w:p>
    <w:p w14:paraId="5A8BCEA7" w14:textId="77777777" w:rsidR="00B643CE" w:rsidRDefault="00863B9E">
      <w:pPr>
        <w:pStyle w:val="TableofFigures"/>
        <w:rPr>
          <w:rFonts w:asciiTheme="minorHAnsi" w:eastAsiaTheme="minorEastAsia" w:hAnsiTheme="minorHAnsi" w:cstheme="minorBidi"/>
          <w:noProof/>
          <w:lang w:val="de-DE" w:eastAsia="de-DE"/>
        </w:rPr>
      </w:pPr>
      <w:hyperlink w:anchor="_Toc448237376" w:history="1">
        <w:r w:rsidR="00B643CE" w:rsidRPr="003A6D77">
          <w:rPr>
            <w:rStyle w:val="Hyperlink"/>
            <w:noProof/>
            <w:lang w:eastAsia="de-DE"/>
          </w:rPr>
          <w:t>Figure 19</w:t>
        </w:r>
        <w:r w:rsidR="00B643CE">
          <w:rPr>
            <w:rFonts w:asciiTheme="minorHAnsi" w:eastAsiaTheme="minorEastAsia" w:hAnsiTheme="minorHAnsi" w:cstheme="minorBidi"/>
            <w:noProof/>
            <w:lang w:val="de-DE" w:eastAsia="de-DE"/>
          </w:rPr>
          <w:tab/>
        </w:r>
        <w:r w:rsidR="00B643CE" w:rsidRPr="003A6D77">
          <w:rPr>
            <w:rStyle w:val="Hyperlink"/>
            <w:noProof/>
            <w:lang w:eastAsia="de-DE"/>
          </w:rPr>
          <w:t>Example of a Multiple source LED sector light with four vertical tiers</w:t>
        </w:r>
        <w:r w:rsidR="00B643CE">
          <w:rPr>
            <w:noProof/>
            <w:webHidden/>
          </w:rPr>
          <w:tab/>
        </w:r>
        <w:r w:rsidR="00B643CE">
          <w:rPr>
            <w:noProof/>
            <w:webHidden/>
          </w:rPr>
          <w:fldChar w:fldCharType="begin"/>
        </w:r>
        <w:r w:rsidR="00B643CE">
          <w:rPr>
            <w:noProof/>
            <w:webHidden/>
          </w:rPr>
          <w:instrText xml:space="preserve"> PAGEREF _Toc448237376 \h </w:instrText>
        </w:r>
        <w:r w:rsidR="00B643CE">
          <w:rPr>
            <w:noProof/>
            <w:webHidden/>
          </w:rPr>
        </w:r>
        <w:r w:rsidR="00B643CE">
          <w:rPr>
            <w:noProof/>
            <w:webHidden/>
          </w:rPr>
          <w:fldChar w:fldCharType="separate"/>
        </w:r>
        <w:r w:rsidR="00B643CE">
          <w:rPr>
            <w:noProof/>
            <w:webHidden/>
          </w:rPr>
          <w:t>20</w:t>
        </w:r>
        <w:r w:rsidR="00B643CE">
          <w:rPr>
            <w:noProof/>
            <w:webHidden/>
          </w:rPr>
          <w:fldChar w:fldCharType="end"/>
        </w:r>
      </w:hyperlink>
    </w:p>
    <w:p w14:paraId="4083B682" w14:textId="77777777" w:rsidR="00B643CE" w:rsidRDefault="00863B9E">
      <w:pPr>
        <w:pStyle w:val="TableofFigures"/>
        <w:rPr>
          <w:rFonts w:asciiTheme="minorHAnsi" w:eastAsiaTheme="minorEastAsia" w:hAnsiTheme="minorHAnsi" w:cstheme="minorBidi"/>
          <w:noProof/>
          <w:lang w:val="de-DE" w:eastAsia="de-DE"/>
        </w:rPr>
      </w:pPr>
      <w:hyperlink w:anchor="_Toc448237377" w:history="1">
        <w:r w:rsidR="00B643CE" w:rsidRPr="003A6D77">
          <w:rPr>
            <w:rStyle w:val="Hyperlink"/>
            <w:noProof/>
            <w:lang w:eastAsia="de-DE"/>
          </w:rPr>
          <w:t>Figure 20</w:t>
        </w:r>
        <w:r w:rsidR="00B643CE">
          <w:rPr>
            <w:rFonts w:asciiTheme="minorHAnsi" w:eastAsiaTheme="minorEastAsia" w:hAnsiTheme="minorHAnsi" w:cstheme="minorBidi"/>
            <w:noProof/>
            <w:lang w:val="de-DE" w:eastAsia="de-DE"/>
          </w:rPr>
          <w:tab/>
        </w:r>
        <w:r w:rsidR="00B643CE" w:rsidRPr="003A6D77">
          <w:rPr>
            <w:rStyle w:val="Hyperlink"/>
            <w:noProof/>
            <w:lang w:eastAsia="de-DE"/>
          </w:rPr>
          <w:t>Multiple LED sector light with cut screens</w:t>
        </w:r>
        <w:r w:rsidR="00B643CE">
          <w:rPr>
            <w:noProof/>
            <w:webHidden/>
          </w:rPr>
          <w:tab/>
        </w:r>
        <w:r w:rsidR="00B643CE">
          <w:rPr>
            <w:noProof/>
            <w:webHidden/>
          </w:rPr>
          <w:fldChar w:fldCharType="begin"/>
        </w:r>
        <w:r w:rsidR="00B643CE">
          <w:rPr>
            <w:noProof/>
            <w:webHidden/>
          </w:rPr>
          <w:instrText xml:space="preserve"> PAGEREF _Toc448237377 \h </w:instrText>
        </w:r>
        <w:r w:rsidR="00B643CE">
          <w:rPr>
            <w:noProof/>
            <w:webHidden/>
          </w:rPr>
        </w:r>
        <w:r w:rsidR="00B643CE">
          <w:rPr>
            <w:noProof/>
            <w:webHidden/>
          </w:rPr>
          <w:fldChar w:fldCharType="separate"/>
        </w:r>
        <w:r w:rsidR="00B643CE">
          <w:rPr>
            <w:noProof/>
            <w:webHidden/>
          </w:rPr>
          <w:t>21</w:t>
        </w:r>
        <w:r w:rsidR="00B643CE">
          <w:rPr>
            <w:noProof/>
            <w:webHidden/>
          </w:rPr>
          <w:fldChar w:fldCharType="end"/>
        </w:r>
      </w:hyperlink>
    </w:p>
    <w:p w14:paraId="17FD6AE7" w14:textId="77777777" w:rsidR="00B643CE" w:rsidRDefault="00863B9E">
      <w:pPr>
        <w:pStyle w:val="TableofFigures"/>
        <w:rPr>
          <w:rFonts w:asciiTheme="minorHAnsi" w:eastAsiaTheme="minorEastAsia" w:hAnsiTheme="minorHAnsi" w:cstheme="minorBidi"/>
          <w:noProof/>
          <w:lang w:val="de-DE" w:eastAsia="de-DE"/>
        </w:rPr>
      </w:pPr>
      <w:hyperlink w:anchor="_Toc448237378" w:history="1">
        <w:r w:rsidR="00B643CE" w:rsidRPr="003A6D77">
          <w:rPr>
            <w:rStyle w:val="Hyperlink"/>
            <w:noProof/>
          </w:rPr>
          <w:t>Figure 21</w:t>
        </w:r>
        <w:r w:rsidR="00B643CE">
          <w:rPr>
            <w:rFonts w:asciiTheme="minorHAnsi" w:eastAsiaTheme="minorEastAsia" w:hAnsiTheme="minorHAnsi" w:cstheme="minorBidi"/>
            <w:noProof/>
            <w:lang w:val="de-DE" w:eastAsia="de-DE"/>
          </w:rPr>
          <w:tab/>
        </w:r>
        <w:r w:rsidR="00B643CE" w:rsidRPr="003A6D77">
          <w:rPr>
            <w:rStyle w:val="Hyperlink"/>
            <w:noProof/>
          </w:rPr>
          <w:t>Basic operating principle of Slot Sector Lights</w:t>
        </w:r>
        <w:r w:rsidR="00B643CE">
          <w:rPr>
            <w:noProof/>
            <w:webHidden/>
          </w:rPr>
          <w:tab/>
        </w:r>
        <w:r w:rsidR="00B643CE">
          <w:rPr>
            <w:noProof/>
            <w:webHidden/>
          </w:rPr>
          <w:fldChar w:fldCharType="begin"/>
        </w:r>
        <w:r w:rsidR="00B643CE">
          <w:rPr>
            <w:noProof/>
            <w:webHidden/>
          </w:rPr>
          <w:instrText xml:space="preserve"> PAGEREF _Toc448237378 \h </w:instrText>
        </w:r>
        <w:r w:rsidR="00B643CE">
          <w:rPr>
            <w:noProof/>
            <w:webHidden/>
          </w:rPr>
        </w:r>
        <w:r w:rsidR="00B643CE">
          <w:rPr>
            <w:noProof/>
            <w:webHidden/>
          </w:rPr>
          <w:fldChar w:fldCharType="separate"/>
        </w:r>
        <w:r w:rsidR="00B643CE">
          <w:rPr>
            <w:noProof/>
            <w:webHidden/>
          </w:rPr>
          <w:t>22</w:t>
        </w:r>
        <w:r w:rsidR="00B643CE">
          <w:rPr>
            <w:noProof/>
            <w:webHidden/>
          </w:rPr>
          <w:fldChar w:fldCharType="end"/>
        </w:r>
      </w:hyperlink>
    </w:p>
    <w:p w14:paraId="6FFAD2F1" w14:textId="77777777" w:rsidR="00B643CE" w:rsidRDefault="00863B9E">
      <w:pPr>
        <w:pStyle w:val="TableofFigures"/>
        <w:rPr>
          <w:rFonts w:asciiTheme="minorHAnsi" w:eastAsiaTheme="minorEastAsia" w:hAnsiTheme="minorHAnsi" w:cstheme="minorBidi"/>
          <w:noProof/>
          <w:lang w:val="de-DE" w:eastAsia="de-DE"/>
        </w:rPr>
      </w:pPr>
      <w:hyperlink w:anchor="_Toc448237379" w:history="1">
        <w:r w:rsidR="00B643CE" w:rsidRPr="003A6D77">
          <w:rPr>
            <w:rStyle w:val="Hyperlink"/>
            <w:noProof/>
          </w:rPr>
          <w:t>Figure 22</w:t>
        </w:r>
        <w:r w:rsidR="00B643CE">
          <w:rPr>
            <w:rFonts w:asciiTheme="minorHAnsi" w:eastAsiaTheme="minorEastAsia" w:hAnsiTheme="minorHAnsi" w:cstheme="minorBidi"/>
            <w:noProof/>
            <w:lang w:val="de-DE" w:eastAsia="de-DE"/>
          </w:rPr>
          <w:tab/>
        </w:r>
        <w:r w:rsidR="00B643CE" w:rsidRPr="003A6D77">
          <w:rPr>
            <w:rStyle w:val="Hyperlink"/>
            <w:noProof/>
          </w:rPr>
          <w:t>Light Source Array</w:t>
        </w:r>
        <w:r w:rsidR="00B643CE">
          <w:rPr>
            <w:noProof/>
            <w:webHidden/>
          </w:rPr>
          <w:tab/>
        </w:r>
        <w:r w:rsidR="00B643CE">
          <w:rPr>
            <w:noProof/>
            <w:webHidden/>
          </w:rPr>
          <w:fldChar w:fldCharType="begin"/>
        </w:r>
        <w:r w:rsidR="00B643CE">
          <w:rPr>
            <w:noProof/>
            <w:webHidden/>
          </w:rPr>
          <w:instrText xml:space="preserve"> PAGEREF _Toc448237379 \h </w:instrText>
        </w:r>
        <w:r w:rsidR="00B643CE">
          <w:rPr>
            <w:noProof/>
            <w:webHidden/>
          </w:rPr>
        </w:r>
        <w:r w:rsidR="00B643CE">
          <w:rPr>
            <w:noProof/>
            <w:webHidden/>
          </w:rPr>
          <w:fldChar w:fldCharType="separate"/>
        </w:r>
        <w:r w:rsidR="00B643CE">
          <w:rPr>
            <w:noProof/>
            <w:webHidden/>
          </w:rPr>
          <w:t>22</w:t>
        </w:r>
        <w:r w:rsidR="00B643CE">
          <w:rPr>
            <w:noProof/>
            <w:webHidden/>
          </w:rPr>
          <w:fldChar w:fldCharType="end"/>
        </w:r>
      </w:hyperlink>
    </w:p>
    <w:p w14:paraId="047B5C25" w14:textId="77777777" w:rsidR="00B643CE" w:rsidRDefault="00863B9E">
      <w:pPr>
        <w:pStyle w:val="TableofFigures"/>
        <w:rPr>
          <w:rFonts w:asciiTheme="minorHAnsi" w:eastAsiaTheme="minorEastAsia" w:hAnsiTheme="minorHAnsi" w:cstheme="minorBidi"/>
          <w:noProof/>
          <w:lang w:val="de-DE" w:eastAsia="de-DE"/>
        </w:rPr>
      </w:pPr>
      <w:hyperlink w:anchor="_Toc448237380" w:history="1">
        <w:r w:rsidR="00B643CE" w:rsidRPr="003A6D77">
          <w:rPr>
            <w:rStyle w:val="Hyperlink"/>
            <w:noProof/>
          </w:rPr>
          <w:t>Figure 23</w:t>
        </w:r>
        <w:r w:rsidR="00B643CE">
          <w:rPr>
            <w:rFonts w:asciiTheme="minorHAnsi" w:eastAsiaTheme="minorEastAsia" w:hAnsiTheme="minorHAnsi" w:cstheme="minorBidi"/>
            <w:noProof/>
            <w:lang w:val="de-DE" w:eastAsia="de-DE"/>
          </w:rPr>
          <w:tab/>
        </w:r>
        <w:r w:rsidR="00B643CE" w:rsidRPr="003A6D77">
          <w:rPr>
            <w:rStyle w:val="Hyperlink"/>
            <w:noProof/>
          </w:rPr>
          <w:t>Basic operating principle of Slot Sector Lights (Three light sources and three sectors)</w:t>
        </w:r>
        <w:r w:rsidR="00B643CE">
          <w:rPr>
            <w:noProof/>
            <w:webHidden/>
          </w:rPr>
          <w:tab/>
        </w:r>
        <w:r w:rsidR="00B643CE">
          <w:rPr>
            <w:noProof/>
            <w:webHidden/>
          </w:rPr>
          <w:fldChar w:fldCharType="begin"/>
        </w:r>
        <w:r w:rsidR="00B643CE">
          <w:rPr>
            <w:noProof/>
            <w:webHidden/>
          </w:rPr>
          <w:instrText xml:space="preserve"> PAGEREF _Toc448237380 \h </w:instrText>
        </w:r>
        <w:r w:rsidR="00B643CE">
          <w:rPr>
            <w:noProof/>
            <w:webHidden/>
          </w:rPr>
        </w:r>
        <w:r w:rsidR="00B643CE">
          <w:rPr>
            <w:noProof/>
            <w:webHidden/>
          </w:rPr>
          <w:fldChar w:fldCharType="separate"/>
        </w:r>
        <w:r w:rsidR="00B643CE">
          <w:rPr>
            <w:noProof/>
            <w:webHidden/>
          </w:rPr>
          <w:t>23</w:t>
        </w:r>
        <w:r w:rsidR="00B643CE">
          <w:rPr>
            <w:noProof/>
            <w:webHidden/>
          </w:rPr>
          <w:fldChar w:fldCharType="end"/>
        </w:r>
      </w:hyperlink>
    </w:p>
    <w:p w14:paraId="0B8A9CD6" w14:textId="77777777" w:rsidR="00B643CE" w:rsidRDefault="00863B9E">
      <w:pPr>
        <w:pStyle w:val="TableofFigures"/>
        <w:rPr>
          <w:rFonts w:asciiTheme="minorHAnsi" w:eastAsiaTheme="minorEastAsia" w:hAnsiTheme="minorHAnsi" w:cstheme="minorBidi"/>
          <w:noProof/>
          <w:lang w:val="de-DE" w:eastAsia="de-DE"/>
        </w:rPr>
      </w:pPr>
      <w:hyperlink w:anchor="_Toc448237381" w:history="1">
        <w:r w:rsidR="00B643CE" w:rsidRPr="003A6D77">
          <w:rPr>
            <w:rStyle w:val="Hyperlink"/>
            <w:noProof/>
            <w:lang w:eastAsia="de-DE"/>
          </w:rPr>
          <w:t>Figure 24</w:t>
        </w:r>
        <w:r w:rsidR="00B643CE">
          <w:rPr>
            <w:rFonts w:asciiTheme="minorHAnsi" w:eastAsiaTheme="minorEastAsia" w:hAnsiTheme="minorHAnsi" w:cstheme="minorBidi"/>
            <w:noProof/>
            <w:lang w:val="de-DE" w:eastAsia="de-DE"/>
          </w:rPr>
          <w:tab/>
        </w:r>
        <w:r w:rsidR="00B643CE" w:rsidRPr="003A6D77">
          <w:rPr>
            <w:rStyle w:val="Hyperlink"/>
            <w:noProof/>
            <w:lang w:eastAsia="de-DE"/>
          </w:rPr>
          <w:t>Rotating Fresnel Lens</w:t>
        </w:r>
        <w:r w:rsidR="00B643CE">
          <w:rPr>
            <w:noProof/>
            <w:webHidden/>
          </w:rPr>
          <w:tab/>
        </w:r>
        <w:r w:rsidR="00B643CE">
          <w:rPr>
            <w:noProof/>
            <w:webHidden/>
          </w:rPr>
          <w:fldChar w:fldCharType="begin"/>
        </w:r>
        <w:r w:rsidR="00B643CE">
          <w:rPr>
            <w:noProof/>
            <w:webHidden/>
          </w:rPr>
          <w:instrText xml:space="preserve"> PAGEREF _Toc448237381 \h </w:instrText>
        </w:r>
        <w:r w:rsidR="00B643CE">
          <w:rPr>
            <w:noProof/>
            <w:webHidden/>
          </w:rPr>
        </w:r>
        <w:r w:rsidR="00B643CE">
          <w:rPr>
            <w:noProof/>
            <w:webHidden/>
          </w:rPr>
          <w:fldChar w:fldCharType="separate"/>
        </w:r>
        <w:r w:rsidR="00B643CE">
          <w:rPr>
            <w:noProof/>
            <w:webHidden/>
          </w:rPr>
          <w:t>24</w:t>
        </w:r>
        <w:r w:rsidR="00B643CE">
          <w:rPr>
            <w:noProof/>
            <w:webHidden/>
          </w:rPr>
          <w:fldChar w:fldCharType="end"/>
        </w:r>
      </w:hyperlink>
    </w:p>
    <w:p w14:paraId="5FAF635B" w14:textId="77777777" w:rsidR="00B643CE" w:rsidRDefault="00863B9E">
      <w:pPr>
        <w:pStyle w:val="TableofFigures"/>
        <w:rPr>
          <w:rFonts w:asciiTheme="minorHAnsi" w:eastAsiaTheme="minorEastAsia" w:hAnsiTheme="minorHAnsi" w:cstheme="minorBidi"/>
          <w:noProof/>
          <w:lang w:val="de-DE" w:eastAsia="de-DE"/>
        </w:rPr>
      </w:pPr>
      <w:hyperlink w:anchor="_Toc448237382" w:history="1">
        <w:r w:rsidR="00B643CE" w:rsidRPr="003A6D77">
          <w:rPr>
            <w:rStyle w:val="Hyperlink"/>
            <w:noProof/>
            <w:lang w:eastAsia="de-DE"/>
          </w:rPr>
          <w:t>Figure 25</w:t>
        </w:r>
        <w:r w:rsidR="00B643CE">
          <w:rPr>
            <w:rFonts w:asciiTheme="minorHAnsi" w:eastAsiaTheme="minorEastAsia" w:hAnsiTheme="minorHAnsi" w:cstheme="minorBidi"/>
            <w:noProof/>
            <w:lang w:val="de-DE" w:eastAsia="de-DE"/>
          </w:rPr>
          <w:tab/>
        </w:r>
        <w:r w:rsidR="00B643CE" w:rsidRPr="003A6D77">
          <w:rPr>
            <w:rStyle w:val="Hyperlink"/>
            <w:noProof/>
            <w:lang w:eastAsia="de-DE"/>
          </w:rPr>
          <w:t>Top view Rotating Colour Switching Sector Light</w:t>
        </w:r>
        <w:r w:rsidR="00B643CE">
          <w:rPr>
            <w:noProof/>
            <w:webHidden/>
          </w:rPr>
          <w:tab/>
        </w:r>
        <w:r w:rsidR="00B643CE">
          <w:rPr>
            <w:noProof/>
            <w:webHidden/>
          </w:rPr>
          <w:fldChar w:fldCharType="begin"/>
        </w:r>
        <w:r w:rsidR="00B643CE">
          <w:rPr>
            <w:noProof/>
            <w:webHidden/>
          </w:rPr>
          <w:instrText xml:space="preserve"> PAGEREF _Toc448237382 \h </w:instrText>
        </w:r>
        <w:r w:rsidR="00B643CE">
          <w:rPr>
            <w:noProof/>
            <w:webHidden/>
          </w:rPr>
        </w:r>
        <w:r w:rsidR="00B643CE">
          <w:rPr>
            <w:noProof/>
            <w:webHidden/>
          </w:rPr>
          <w:fldChar w:fldCharType="separate"/>
        </w:r>
        <w:r w:rsidR="00B643CE">
          <w:rPr>
            <w:noProof/>
            <w:webHidden/>
          </w:rPr>
          <w:t>25</w:t>
        </w:r>
        <w:r w:rsidR="00B643CE">
          <w:rPr>
            <w:noProof/>
            <w:webHidden/>
          </w:rPr>
          <w:fldChar w:fldCharType="end"/>
        </w:r>
      </w:hyperlink>
    </w:p>
    <w:p w14:paraId="66837AF0" w14:textId="77777777" w:rsidR="00B643CE" w:rsidRDefault="00863B9E">
      <w:pPr>
        <w:pStyle w:val="TableofFigures"/>
        <w:rPr>
          <w:rFonts w:asciiTheme="minorHAnsi" w:eastAsiaTheme="minorEastAsia" w:hAnsiTheme="minorHAnsi" w:cstheme="minorBidi"/>
          <w:noProof/>
          <w:lang w:val="de-DE" w:eastAsia="de-DE"/>
        </w:rPr>
      </w:pPr>
      <w:hyperlink w:anchor="_Toc448237383" w:history="1">
        <w:r w:rsidR="00B643CE" w:rsidRPr="003A6D77">
          <w:rPr>
            <w:rStyle w:val="Hyperlink"/>
            <w:noProof/>
            <w:lang w:eastAsia="de-DE"/>
          </w:rPr>
          <w:t>Figure 26</w:t>
        </w:r>
        <w:r w:rsidR="00B643CE">
          <w:rPr>
            <w:rFonts w:asciiTheme="minorHAnsi" w:eastAsiaTheme="minorEastAsia" w:hAnsiTheme="minorHAnsi" w:cstheme="minorBidi"/>
            <w:noProof/>
            <w:lang w:val="de-DE" w:eastAsia="de-DE"/>
          </w:rPr>
          <w:tab/>
        </w:r>
        <w:r w:rsidR="00B643CE" w:rsidRPr="003A6D77">
          <w:rPr>
            <w:rStyle w:val="Hyperlink"/>
            <w:noProof/>
            <w:lang w:eastAsia="de-DE"/>
          </w:rPr>
          <w:t>Example operation mode for single flashing light of 3 sectors</w:t>
        </w:r>
        <w:r w:rsidR="00B643CE">
          <w:rPr>
            <w:noProof/>
            <w:webHidden/>
          </w:rPr>
          <w:tab/>
        </w:r>
        <w:r w:rsidR="00B643CE">
          <w:rPr>
            <w:noProof/>
            <w:webHidden/>
          </w:rPr>
          <w:fldChar w:fldCharType="begin"/>
        </w:r>
        <w:r w:rsidR="00B643CE">
          <w:rPr>
            <w:noProof/>
            <w:webHidden/>
          </w:rPr>
          <w:instrText xml:space="preserve"> PAGEREF _Toc448237383 \h </w:instrText>
        </w:r>
        <w:r w:rsidR="00B643CE">
          <w:rPr>
            <w:noProof/>
            <w:webHidden/>
          </w:rPr>
        </w:r>
        <w:r w:rsidR="00B643CE">
          <w:rPr>
            <w:noProof/>
            <w:webHidden/>
          </w:rPr>
          <w:fldChar w:fldCharType="separate"/>
        </w:r>
        <w:r w:rsidR="00B643CE">
          <w:rPr>
            <w:noProof/>
            <w:webHidden/>
          </w:rPr>
          <w:t>26</w:t>
        </w:r>
        <w:r w:rsidR="00B643CE">
          <w:rPr>
            <w:noProof/>
            <w:webHidden/>
          </w:rPr>
          <w:fldChar w:fldCharType="end"/>
        </w:r>
      </w:hyperlink>
    </w:p>
    <w:p w14:paraId="5D104412" w14:textId="77777777" w:rsidR="00B643CE" w:rsidRDefault="00863B9E">
      <w:pPr>
        <w:pStyle w:val="TableofFigures"/>
        <w:rPr>
          <w:rFonts w:asciiTheme="minorHAnsi" w:eastAsiaTheme="minorEastAsia" w:hAnsiTheme="minorHAnsi" w:cstheme="minorBidi"/>
          <w:noProof/>
          <w:lang w:val="de-DE" w:eastAsia="de-DE"/>
        </w:rPr>
      </w:pPr>
      <w:hyperlink w:anchor="_Toc448237384" w:history="1">
        <w:r w:rsidR="00B643CE" w:rsidRPr="003A6D77">
          <w:rPr>
            <w:rStyle w:val="Hyperlink"/>
            <w:noProof/>
          </w:rPr>
          <w:t>Figure 27</w:t>
        </w:r>
        <w:r w:rsidR="00B643CE">
          <w:rPr>
            <w:rFonts w:asciiTheme="minorHAnsi" w:eastAsiaTheme="minorEastAsia" w:hAnsiTheme="minorHAnsi" w:cstheme="minorBidi"/>
            <w:noProof/>
            <w:lang w:val="de-DE" w:eastAsia="de-DE"/>
          </w:rPr>
          <w:tab/>
        </w:r>
        <w:r w:rsidR="00B643CE" w:rsidRPr="003A6D77">
          <w:rPr>
            <w:rStyle w:val="Hyperlink"/>
            <w:noProof/>
          </w:rPr>
          <w:t>Basic operating principle of Projector Sector Lights</w:t>
        </w:r>
        <w:r w:rsidR="00B643CE">
          <w:rPr>
            <w:noProof/>
            <w:webHidden/>
          </w:rPr>
          <w:tab/>
        </w:r>
        <w:r w:rsidR="00B643CE">
          <w:rPr>
            <w:noProof/>
            <w:webHidden/>
          </w:rPr>
          <w:fldChar w:fldCharType="begin"/>
        </w:r>
        <w:r w:rsidR="00B643CE">
          <w:rPr>
            <w:noProof/>
            <w:webHidden/>
          </w:rPr>
          <w:instrText xml:space="preserve"> PAGEREF _Toc448237384 \h </w:instrText>
        </w:r>
        <w:r w:rsidR="00B643CE">
          <w:rPr>
            <w:noProof/>
            <w:webHidden/>
          </w:rPr>
        </w:r>
        <w:r w:rsidR="00B643CE">
          <w:rPr>
            <w:noProof/>
            <w:webHidden/>
          </w:rPr>
          <w:fldChar w:fldCharType="separate"/>
        </w:r>
        <w:r w:rsidR="00B643CE">
          <w:rPr>
            <w:noProof/>
            <w:webHidden/>
          </w:rPr>
          <w:t>27</w:t>
        </w:r>
        <w:r w:rsidR="00B643CE">
          <w:rPr>
            <w:noProof/>
            <w:webHidden/>
          </w:rPr>
          <w:fldChar w:fldCharType="end"/>
        </w:r>
      </w:hyperlink>
    </w:p>
    <w:p w14:paraId="54103C2E" w14:textId="77777777" w:rsidR="00B643CE" w:rsidRDefault="00863B9E">
      <w:pPr>
        <w:pStyle w:val="TableofFigures"/>
        <w:rPr>
          <w:rFonts w:asciiTheme="minorHAnsi" w:eastAsiaTheme="minorEastAsia" w:hAnsiTheme="minorHAnsi" w:cstheme="minorBidi"/>
          <w:noProof/>
          <w:lang w:val="de-DE" w:eastAsia="de-DE"/>
        </w:rPr>
      </w:pPr>
      <w:hyperlink w:anchor="_Toc448237385" w:history="1">
        <w:r w:rsidR="00B643CE" w:rsidRPr="003A6D77">
          <w:rPr>
            <w:rStyle w:val="Hyperlink"/>
            <w:noProof/>
            <w:lang w:eastAsia="de-DE"/>
          </w:rPr>
          <w:t>Figure 28</w:t>
        </w:r>
        <w:r w:rsidR="00B643CE">
          <w:rPr>
            <w:rFonts w:asciiTheme="minorHAnsi" w:eastAsiaTheme="minorEastAsia" w:hAnsiTheme="minorHAnsi" w:cstheme="minorBidi"/>
            <w:noProof/>
            <w:lang w:val="de-DE" w:eastAsia="de-DE"/>
          </w:rPr>
          <w:tab/>
        </w:r>
        <w:r w:rsidR="00B643CE" w:rsidRPr="003A6D77">
          <w:rPr>
            <w:rStyle w:val="Hyperlink"/>
            <w:noProof/>
            <w:lang w:eastAsia="de-DE"/>
          </w:rPr>
          <w:t>Multiple beam LED projector sector light</w:t>
        </w:r>
        <w:r w:rsidR="00B643CE">
          <w:rPr>
            <w:noProof/>
            <w:webHidden/>
          </w:rPr>
          <w:tab/>
        </w:r>
        <w:r w:rsidR="00B643CE">
          <w:rPr>
            <w:noProof/>
            <w:webHidden/>
          </w:rPr>
          <w:fldChar w:fldCharType="begin"/>
        </w:r>
        <w:r w:rsidR="00B643CE">
          <w:rPr>
            <w:noProof/>
            <w:webHidden/>
          </w:rPr>
          <w:instrText xml:space="preserve"> PAGEREF _Toc448237385 \h </w:instrText>
        </w:r>
        <w:r w:rsidR="00B643CE">
          <w:rPr>
            <w:noProof/>
            <w:webHidden/>
          </w:rPr>
        </w:r>
        <w:r w:rsidR="00B643CE">
          <w:rPr>
            <w:noProof/>
            <w:webHidden/>
          </w:rPr>
          <w:fldChar w:fldCharType="separate"/>
        </w:r>
        <w:r w:rsidR="00B643CE">
          <w:rPr>
            <w:noProof/>
            <w:webHidden/>
          </w:rPr>
          <w:t>28</w:t>
        </w:r>
        <w:r w:rsidR="00B643CE">
          <w:rPr>
            <w:noProof/>
            <w:webHidden/>
          </w:rPr>
          <w:fldChar w:fldCharType="end"/>
        </w:r>
      </w:hyperlink>
    </w:p>
    <w:p w14:paraId="0DE1A228" w14:textId="77777777" w:rsidR="00B643CE" w:rsidRDefault="00863B9E">
      <w:pPr>
        <w:pStyle w:val="TableofFigures"/>
        <w:rPr>
          <w:rFonts w:asciiTheme="minorHAnsi" w:eastAsiaTheme="minorEastAsia" w:hAnsiTheme="minorHAnsi" w:cstheme="minorBidi"/>
          <w:noProof/>
          <w:lang w:val="de-DE" w:eastAsia="de-DE"/>
        </w:rPr>
      </w:pPr>
      <w:hyperlink w:anchor="_Toc448237386" w:history="1">
        <w:r w:rsidR="00B643CE" w:rsidRPr="003A6D77">
          <w:rPr>
            <w:rStyle w:val="Hyperlink"/>
            <w:noProof/>
            <w:lang w:eastAsia="de-DE"/>
          </w:rPr>
          <w:t>Figure 29</w:t>
        </w:r>
        <w:r w:rsidR="00B643CE">
          <w:rPr>
            <w:rFonts w:asciiTheme="minorHAnsi" w:eastAsiaTheme="minorEastAsia" w:hAnsiTheme="minorHAnsi" w:cstheme="minorBidi"/>
            <w:noProof/>
            <w:lang w:val="de-DE" w:eastAsia="de-DE"/>
          </w:rPr>
          <w:tab/>
        </w:r>
        <w:r w:rsidR="00B643CE" w:rsidRPr="003A6D77">
          <w:rPr>
            <w:rStyle w:val="Hyperlink"/>
            <w:noProof/>
            <w:lang w:eastAsia="de-DE"/>
          </w:rPr>
          <w:t>Single beam LED projector sector light with mirrors</w:t>
        </w:r>
        <w:r w:rsidR="00B643CE">
          <w:rPr>
            <w:noProof/>
            <w:webHidden/>
          </w:rPr>
          <w:tab/>
        </w:r>
        <w:r w:rsidR="00B643CE">
          <w:rPr>
            <w:noProof/>
            <w:webHidden/>
          </w:rPr>
          <w:fldChar w:fldCharType="begin"/>
        </w:r>
        <w:r w:rsidR="00B643CE">
          <w:rPr>
            <w:noProof/>
            <w:webHidden/>
          </w:rPr>
          <w:instrText xml:space="preserve"> PAGEREF _Toc448237386 \h </w:instrText>
        </w:r>
        <w:r w:rsidR="00B643CE">
          <w:rPr>
            <w:noProof/>
            <w:webHidden/>
          </w:rPr>
        </w:r>
        <w:r w:rsidR="00B643CE">
          <w:rPr>
            <w:noProof/>
            <w:webHidden/>
          </w:rPr>
          <w:fldChar w:fldCharType="separate"/>
        </w:r>
        <w:r w:rsidR="00B643CE">
          <w:rPr>
            <w:noProof/>
            <w:webHidden/>
          </w:rPr>
          <w:t>28</w:t>
        </w:r>
        <w:r w:rsidR="00B643CE">
          <w:rPr>
            <w:noProof/>
            <w:webHidden/>
          </w:rPr>
          <w:fldChar w:fldCharType="end"/>
        </w:r>
      </w:hyperlink>
    </w:p>
    <w:p w14:paraId="24168C29" w14:textId="77777777" w:rsidR="00B643CE" w:rsidRDefault="00863B9E">
      <w:pPr>
        <w:pStyle w:val="TableofFigures"/>
        <w:rPr>
          <w:rFonts w:asciiTheme="minorHAnsi" w:eastAsiaTheme="minorEastAsia" w:hAnsiTheme="minorHAnsi" w:cstheme="minorBidi"/>
          <w:noProof/>
          <w:lang w:val="de-DE" w:eastAsia="de-DE"/>
        </w:rPr>
      </w:pPr>
      <w:hyperlink w:anchor="_Toc448237387" w:history="1">
        <w:r w:rsidR="00B643CE" w:rsidRPr="003A6D77">
          <w:rPr>
            <w:rStyle w:val="Hyperlink"/>
            <w:noProof/>
          </w:rPr>
          <w:t>Figure 30</w:t>
        </w:r>
        <w:r w:rsidR="00B643CE">
          <w:rPr>
            <w:rFonts w:asciiTheme="minorHAnsi" w:eastAsiaTheme="minorEastAsia" w:hAnsiTheme="minorHAnsi" w:cstheme="minorBidi"/>
            <w:noProof/>
            <w:lang w:val="de-DE" w:eastAsia="de-DE"/>
          </w:rPr>
          <w:tab/>
        </w:r>
        <w:r w:rsidR="00B643CE" w:rsidRPr="003A6D77">
          <w:rPr>
            <w:rStyle w:val="Hyperlink"/>
            <w:noProof/>
          </w:rPr>
          <w:t>Reduction of the optical white sector</w:t>
        </w:r>
        <w:r w:rsidR="00B643CE">
          <w:rPr>
            <w:noProof/>
            <w:webHidden/>
          </w:rPr>
          <w:tab/>
        </w:r>
        <w:r w:rsidR="00B643CE">
          <w:rPr>
            <w:noProof/>
            <w:webHidden/>
          </w:rPr>
          <w:fldChar w:fldCharType="begin"/>
        </w:r>
        <w:r w:rsidR="00B643CE">
          <w:rPr>
            <w:noProof/>
            <w:webHidden/>
          </w:rPr>
          <w:instrText xml:space="preserve"> PAGEREF _Toc448237387 \h </w:instrText>
        </w:r>
        <w:r w:rsidR="00B643CE">
          <w:rPr>
            <w:noProof/>
            <w:webHidden/>
          </w:rPr>
        </w:r>
        <w:r w:rsidR="00B643CE">
          <w:rPr>
            <w:noProof/>
            <w:webHidden/>
          </w:rPr>
          <w:fldChar w:fldCharType="separate"/>
        </w:r>
        <w:r w:rsidR="00B643CE">
          <w:rPr>
            <w:noProof/>
            <w:webHidden/>
          </w:rPr>
          <w:t>30</w:t>
        </w:r>
        <w:r w:rsidR="00B643CE">
          <w:rPr>
            <w:noProof/>
            <w:webHidden/>
          </w:rPr>
          <w:fldChar w:fldCharType="end"/>
        </w:r>
      </w:hyperlink>
    </w:p>
    <w:p w14:paraId="100BBA25" w14:textId="77777777" w:rsidR="00B643CE" w:rsidRDefault="00863B9E">
      <w:pPr>
        <w:pStyle w:val="TableofFigures"/>
        <w:rPr>
          <w:rFonts w:asciiTheme="minorHAnsi" w:eastAsiaTheme="minorEastAsia" w:hAnsiTheme="minorHAnsi" w:cstheme="minorBidi"/>
          <w:noProof/>
          <w:lang w:val="de-DE" w:eastAsia="de-DE"/>
        </w:rPr>
      </w:pPr>
      <w:hyperlink w:anchor="_Toc448237388" w:history="1">
        <w:r w:rsidR="00B643CE" w:rsidRPr="003A6D77">
          <w:rPr>
            <w:rStyle w:val="Hyperlink"/>
            <w:noProof/>
          </w:rPr>
          <w:t>Figure 31</w:t>
        </w:r>
        <w:r w:rsidR="00B643CE">
          <w:rPr>
            <w:rFonts w:asciiTheme="minorHAnsi" w:eastAsiaTheme="minorEastAsia" w:hAnsiTheme="minorHAnsi" w:cstheme="minorBidi"/>
            <w:noProof/>
            <w:lang w:val="de-DE" w:eastAsia="de-DE"/>
          </w:rPr>
          <w:tab/>
        </w:r>
        <w:r w:rsidR="00B643CE" w:rsidRPr="003A6D77">
          <w:rPr>
            <w:rStyle w:val="Hyperlink"/>
            <w:noProof/>
          </w:rPr>
          <w:t>Re-evaluation of the white sector</w:t>
        </w:r>
        <w:r w:rsidR="00B643CE">
          <w:rPr>
            <w:noProof/>
            <w:webHidden/>
          </w:rPr>
          <w:tab/>
        </w:r>
        <w:r w:rsidR="00B643CE">
          <w:rPr>
            <w:noProof/>
            <w:webHidden/>
          </w:rPr>
          <w:fldChar w:fldCharType="begin"/>
        </w:r>
        <w:r w:rsidR="00B643CE">
          <w:rPr>
            <w:noProof/>
            <w:webHidden/>
          </w:rPr>
          <w:instrText xml:space="preserve"> PAGEREF _Toc448237388 \h </w:instrText>
        </w:r>
        <w:r w:rsidR="00B643CE">
          <w:rPr>
            <w:noProof/>
            <w:webHidden/>
          </w:rPr>
        </w:r>
        <w:r w:rsidR="00B643CE">
          <w:rPr>
            <w:noProof/>
            <w:webHidden/>
          </w:rPr>
          <w:fldChar w:fldCharType="separate"/>
        </w:r>
        <w:r w:rsidR="00B643CE">
          <w:rPr>
            <w:noProof/>
            <w:webHidden/>
          </w:rPr>
          <w:t>31</w:t>
        </w:r>
        <w:r w:rsidR="00B643CE">
          <w:rPr>
            <w:noProof/>
            <w:webHidden/>
          </w:rPr>
          <w:fldChar w:fldCharType="end"/>
        </w:r>
      </w:hyperlink>
    </w:p>
    <w:p w14:paraId="2CF0C83A" w14:textId="77777777" w:rsidR="00B643CE" w:rsidRDefault="00863B9E">
      <w:pPr>
        <w:pStyle w:val="TableofFigures"/>
        <w:rPr>
          <w:rFonts w:asciiTheme="minorHAnsi" w:eastAsiaTheme="minorEastAsia" w:hAnsiTheme="minorHAnsi" w:cstheme="minorBidi"/>
          <w:noProof/>
          <w:lang w:val="de-DE" w:eastAsia="de-DE"/>
        </w:rPr>
      </w:pPr>
      <w:hyperlink w:anchor="_Toc448237389" w:history="1">
        <w:r w:rsidR="00B643CE" w:rsidRPr="003A6D77">
          <w:rPr>
            <w:rStyle w:val="Hyperlink"/>
            <w:noProof/>
            <w:lang w:eastAsia="de-DE"/>
          </w:rPr>
          <w:t>Figure 32</w:t>
        </w:r>
        <w:r w:rsidR="00B643CE">
          <w:rPr>
            <w:rFonts w:asciiTheme="minorHAnsi" w:eastAsiaTheme="minorEastAsia" w:hAnsiTheme="minorHAnsi" w:cstheme="minorBidi"/>
            <w:noProof/>
            <w:lang w:val="de-DE" w:eastAsia="de-DE"/>
          </w:rPr>
          <w:tab/>
        </w:r>
        <w:r w:rsidR="00B643CE" w:rsidRPr="003A6D77">
          <w:rPr>
            <w:rStyle w:val="Hyperlink"/>
            <w:noProof/>
            <w:lang w:eastAsia="de-DE"/>
          </w:rPr>
          <w:t>Compass versus reciprocal bearing</w:t>
        </w:r>
        <w:r w:rsidR="00B643CE">
          <w:rPr>
            <w:noProof/>
            <w:webHidden/>
          </w:rPr>
          <w:tab/>
        </w:r>
        <w:r w:rsidR="00B643CE">
          <w:rPr>
            <w:noProof/>
            <w:webHidden/>
          </w:rPr>
          <w:fldChar w:fldCharType="begin"/>
        </w:r>
        <w:r w:rsidR="00B643CE">
          <w:rPr>
            <w:noProof/>
            <w:webHidden/>
          </w:rPr>
          <w:instrText xml:space="preserve"> PAGEREF _Toc448237389 \h </w:instrText>
        </w:r>
        <w:r w:rsidR="00B643CE">
          <w:rPr>
            <w:noProof/>
            <w:webHidden/>
          </w:rPr>
        </w:r>
        <w:r w:rsidR="00B643CE">
          <w:rPr>
            <w:noProof/>
            <w:webHidden/>
          </w:rPr>
          <w:fldChar w:fldCharType="separate"/>
        </w:r>
        <w:r w:rsidR="00B643CE">
          <w:rPr>
            <w:noProof/>
            <w:webHidden/>
          </w:rPr>
          <w:t>33</w:t>
        </w:r>
        <w:r w:rsidR="00B643CE">
          <w:rPr>
            <w:noProof/>
            <w:webHidden/>
          </w:rPr>
          <w:fldChar w:fldCharType="end"/>
        </w:r>
      </w:hyperlink>
    </w:p>
    <w:p w14:paraId="2C3E280C" w14:textId="77777777" w:rsidR="00B643CE" w:rsidRDefault="00863B9E">
      <w:pPr>
        <w:pStyle w:val="TableofFigures"/>
        <w:rPr>
          <w:rFonts w:asciiTheme="minorHAnsi" w:eastAsiaTheme="minorEastAsia" w:hAnsiTheme="minorHAnsi" w:cstheme="minorBidi"/>
          <w:noProof/>
          <w:lang w:val="de-DE" w:eastAsia="de-DE"/>
        </w:rPr>
      </w:pPr>
      <w:hyperlink w:anchor="_Toc448237390" w:history="1">
        <w:r w:rsidR="00B643CE" w:rsidRPr="003A6D77">
          <w:rPr>
            <w:rStyle w:val="Hyperlink"/>
            <w:noProof/>
          </w:rPr>
          <w:t>Figure 33</w:t>
        </w:r>
        <w:r w:rsidR="00B643CE">
          <w:rPr>
            <w:rFonts w:asciiTheme="minorHAnsi" w:eastAsiaTheme="minorEastAsia" w:hAnsiTheme="minorHAnsi" w:cstheme="minorBidi"/>
            <w:noProof/>
            <w:lang w:val="de-DE" w:eastAsia="de-DE"/>
          </w:rPr>
          <w:tab/>
        </w:r>
        <w:r w:rsidR="00B643CE" w:rsidRPr="003A6D77">
          <w:rPr>
            <w:rStyle w:val="Hyperlink"/>
            <w:noProof/>
          </w:rPr>
          <w:t>Sector light with datum "North" on top of the lantern and coloured sectors</w:t>
        </w:r>
        <w:r w:rsidR="00B643CE">
          <w:rPr>
            <w:noProof/>
            <w:webHidden/>
          </w:rPr>
          <w:tab/>
        </w:r>
        <w:r w:rsidR="00B643CE">
          <w:rPr>
            <w:noProof/>
            <w:webHidden/>
          </w:rPr>
          <w:fldChar w:fldCharType="begin"/>
        </w:r>
        <w:r w:rsidR="00B643CE">
          <w:rPr>
            <w:noProof/>
            <w:webHidden/>
          </w:rPr>
          <w:instrText xml:space="preserve"> PAGEREF _Toc448237390 \h </w:instrText>
        </w:r>
        <w:r w:rsidR="00B643CE">
          <w:rPr>
            <w:noProof/>
            <w:webHidden/>
          </w:rPr>
        </w:r>
        <w:r w:rsidR="00B643CE">
          <w:rPr>
            <w:noProof/>
            <w:webHidden/>
          </w:rPr>
          <w:fldChar w:fldCharType="separate"/>
        </w:r>
        <w:r w:rsidR="00B643CE">
          <w:rPr>
            <w:noProof/>
            <w:webHidden/>
          </w:rPr>
          <w:t>34</w:t>
        </w:r>
        <w:r w:rsidR="00B643CE">
          <w:rPr>
            <w:noProof/>
            <w:webHidden/>
          </w:rPr>
          <w:fldChar w:fldCharType="end"/>
        </w:r>
      </w:hyperlink>
    </w:p>
    <w:p w14:paraId="67931911" w14:textId="77777777" w:rsidR="00B643CE" w:rsidRDefault="00863B9E">
      <w:pPr>
        <w:pStyle w:val="TableofFigures"/>
        <w:rPr>
          <w:rFonts w:asciiTheme="minorHAnsi" w:eastAsiaTheme="minorEastAsia" w:hAnsiTheme="minorHAnsi" w:cstheme="minorBidi"/>
          <w:noProof/>
          <w:lang w:val="de-DE" w:eastAsia="de-DE"/>
        </w:rPr>
      </w:pPr>
      <w:hyperlink w:anchor="_Toc448237391" w:history="1">
        <w:r w:rsidR="00B643CE" w:rsidRPr="003A6D77">
          <w:rPr>
            <w:rStyle w:val="Hyperlink"/>
            <w:noProof/>
          </w:rPr>
          <w:t>Figure 34</w:t>
        </w:r>
        <w:r w:rsidR="00B643CE">
          <w:rPr>
            <w:rFonts w:asciiTheme="minorHAnsi" w:eastAsiaTheme="minorEastAsia" w:hAnsiTheme="minorHAnsi" w:cstheme="minorBidi"/>
            <w:noProof/>
            <w:lang w:val="de-DE" w:eastAsia="de-DE"/>
          </w:rPr>
          <w:tab/>
        </w:r>
        <w:r w:rsidR="00B643CE" w:rsidRPr="003A6D77">
          <w:rPr>
            <w:rStyle w:val="Hyperlink"/>
            <w:noProof/>
          </w:rPr>
          <w:t>Sector light with datum "46°" (TBS) which points to a known landmark</w:t>
        </w:r>
        <w:r w:rsidR="00B643CE">
          <w:rPr>
            <w:noProof/>
            <w:webHidden/>
          </w:rPr>
          <w:tab/>
        </w:r>
        <w:r w:rsidR="00B643CE">
          <w:rPr>
            <w:noProof/>
            <w:webHidden/>
          </w:rPr>
          <w:fldChar w:fldCharType="begin"/>
        </w:r>
        <w:r w:rsidR="00B643CE">
          <w:rPr>
            <w:noProof/>
            <w:webHidden/>
          </w:rPr>
          <w:instrText xml:space="preserve"> PAGEREF _Toc448237391 \h </w:instrText>
        </w:r>
        <w:r w:rsidR="00B643CE">
          <w:rPr>
            <w:noProof/>
            <w:webHidden/>
          </w:rPr>
        </w:r>
        <w:r w:rsidR="00B643CE">
          <w:rPr>
            <w:noProof/>
            <w:webHidden/>
          </w:rPr>
          <w:fldChar w:fldCharType="separate"/>
        </w:r>
        <w:r w:rsidR="00B643CE">
          <w:rPr>
            <w:noProof/>
            <w:webHidden/>
          </w:rPr>
          <w:t>34</w:t>
        </w:r>
        <w:r w:rsidR="00B643CE">
          <w:rPr>
            <w:noProof/>
            <w:webHidden/>
          </w:rPr>
          <w:fldChar w:fldCharType="end"/>
        </w:r>
      </w:hyperlink>
    </w:p>
    <w:p w14:paraId="113590AC" w14:textId="77777777" w:rsidR="00B643CE" w:rsidRDefault="00863B9E">
      <w:pPr>
        <w:pStyle w:val="TableofFigures"/>
        <w:rPr>
          <w:rFonts w:asciiTheme="minorHAnsi" w:eastAsiaTheme="minorEastAsia" w:hAnsiTheme="minorHAnsi" w:cstheme="minorBidi"/>
          <w:noProof/>
          <w:lang w:val="de-DE" w:eastAsia="de-DE"/>
        </w:rPr>
      </w:pPr>
      <w:hyperlink w:anchor="_Toc448237392" w:history="1">
        <w:r w:rsidR="00B643CE" w:rsidRPr="003A6D77">
          <w:rPr>
            <w:rStyle w:val="Hyperlink"/>
            <w:noProof/>
          </w:rPr>
          <w:t>Figure 35</w:t>
        </w:r>
        <w:r w:rsidR="00B643CE">
          <w:rPr>
            <w:rFonts w:asciiTheme="minorHAnsi" w:eastAsiaTheme="minorEastAsia" w:hAnsiTheme="minorHAnsi" w:cstheme="minorBidi"/>
            <w:noProof/>
            <w:lang w:val="de-DE" w:eastAsia="de-DE"/>
          </w:rPr>
          <w:tab/>
        </w:r>
        <w:r w:rsidR="00B643CE" w:rsidRPr="003A6D77">
          <w:rPr>
            <w:rStyle w:val="Hyperlink"/>
            <w:noProof/>
          </w:rPr>
          <w:t>Levelling a lantern</w:t>
        </w:r>
        <w:r w:rsidR="00B643CE">
          <w:rPr>
            <w:noProof/>
            <w:webHidden/>
          </w:rPr>
          <w:tab/>
        </w:r>
        <w:r w:rsidR="00B643CE">
          <w:rPr>
            <w:noProof/>
            <w:webHidden/>
          </w:rPr>
          <w:fldChar w:fldCharType="begin"/>
        </w:r>
        <w:r w:rsidR="00B643CE">
          <w:rPr>
            <w:noProof/>
            <w:webHidden/>
          </w:rPr>
          <w:instrText xml:space="preserve"> PAGEREF _Toc448237392 \h </w:instrText>
        </w:r>
        <w:r w:rsidR="00B643CE">
          <w:rPr>
            <w:noProof/>
            <w:webHidden/>
          </w:rPr>
        </w:r>
        <w:r w:rsidR="00B643CE">
          <w:rPr>
            <w:noProof/>
            <w:webHidden/>
          </w:rPr>
          <w:fldChar w:fldCharType="separate"/>
        </w:r>
        <w:r w:rsidR="00B643CE">
          <w:rPr>
            <w:noProof/>
            <w:webHidden/>
          </w:rPr>
          <w:t>35</w:t>
        </w:r>
        <w:r w:rsidR="00B643CE">
          <w:rPr>
            <w:noProof/>
            <w:webHidden/>
          </w:rPr>
          <w:fldChar w:fldCharType="end"/>
        </w:r>
      </w:hyperlink>
    </w:p>
    <w:p w14:paraId="4EFBD4C0" w14:textId="77777777" w:rsidR="00B643CE" w:rsidRDefault="00863B9E">
      <w:pPr>
        <w:pStyle w:val="TableofFigures"/>
        <w:rPr>
          <w:rFonts w:asciiTheme="minorHAnsi" w:eastAsiaTheme="minorEastAsia" w:hAnsiTheme="minorHAnsi" w:cstheme="minorBidi"/>
          <w:noProof/>
          <w:lang w:val="de-DE" w:eastAsia="de-DE"/>
        </w:rPr>
      </w:pPr>
      <w:hyperlink w:anchor="_Toc448237393" w:history="1">
        <w:r w:rsidR="00B643CE" w:rsidRPr="003A6D77">
          <w:rPr>
            <w:rStyle w:val="Hyperlink"/>
            <w:noProof/>
          </w:rPr>
          <w:t>Figure 36</w:t>
        </w:r>
        <w:r w:rsidR="00B643CE">
          <w:rPr>
            <w:rFonts w:asciiTheme="minorHAnsi" w:eastAsiaTheme="minorEastAsia" w:hAnsiTheme="minorHAnsi" w:cstheme="minorBidi"/>
            <w:noProof/>
            <w:lang w:val="de-DE" w:eastAsia="de-DE"/>
          </w:rPr>
          <w:tab/>
        </w:r>
        <w:r w:rsidR="00B643CE" w:rsidRPr="003A6D77">
          <w:rPr>
            <w:rStyle w:val="Hyperlink"/>
            <w:noProof/>
          </w:rPr>
          <w:t>Rotating the lantern with a landmark at 226° as the reference point</w:t>
        </w:r>
        <w:r w:rsidR="00B643CE">
          <w:rPr>
            <w:noProof/>
            <w:webHidden/>
          </w:rPr>
          <w:tab/>
        </w:r>
        <w:r w:rsidR="00B643CE">
          <w:rPr>
            <w:noProof/>
            <w:webHidden/>
          </w:rPr>
          <w:fldChar w:fldCharType="begin"/>
        </w:r>
        <w:r w:rsidR="00B643CE">
          <w:rPr>
            <w:noProof/>
            <w:webHidden/>
          </w:rPr>
          <w:instrText xml:space="preserve"> PAGEREF _Toc448237393 \h </w:instrText>
        </w:r>
        <w:r w:rsidR="00B643CE">
          <w:rPr>
            <w:noProof/>
            <w:webHidden/>
          </w:rPr>
        </w:r>
        <w:r w:rsidR="00B643CE">
          <w:rPr>
            <w:noProof/>
            <w:webHidden/>
          </w:rPr>
          <w:fldChar w:fldCharType="separate"/>
        </w:r>
        <w:r w:rsidR="00B643CE">
          <w:rPr>
            <w:noProof/>
            <w:webHidden/>
          </w:rPr>
          <w:t>35</w:t>
        </w:r>
        <w:r w:rsidR="00B643CE">
          <w:rPr>
            <w:noProof/>
            <w:webHidden/>
          </w:rPr>
          <w:fldChar w:fldCharType="end"/>
        </w:r>
      </w:hyperlink>
    </w:p>
    <w:p w14:paraId="2E1DA16B" w14:textId="77777777" w:rsidR="00B643CE" w:rsidRDefault="00863B9E">
      <w:pPr>
        <w:pStyle w:val="TableofFigures"/>
        <w:rPr>
          <w:rFonts w:asciiTheme="minorHAnsi" w:eastAsiaTheme="minorEastAsia" w:hAnsiTheme="minorHAnsi" w:cstheme="minorBidi"/>
          <w:noProof/>
          <w:lang w:val="de-DE" w:eastAsia="de-DE"/>
        </w:rPr>
      </w:pPr>
      <w:hyperlink w:anchor="_Toc448237394" w:history="1">
        <w:r w:rsidR="00B643CE" w:rsidRPr="003A6D77">
          <w:rPr>
            <w:rStyle w:val="Hyperlink"/>
            <w:noProof/>
          </w:rPr>
          <w:t>Figure 37</w:t>
        </w:r>
        <w:r w:rsidR="00B643CE">
          <w:rPr>
            <w:rFonts w:asciiTheme="minorHAnsi" w:eastAsiaTheme="minorEastAsia" w:hAnsiTheme="minorHAnsi" w:cstheme="minorBidi"/>
            <w:noProof/>
            <w:lang w:val="de-DE" w:eastAsia="de-DE"/>
          </w:rPr>
          <w:tab/>
        </w:r>
        <w:r w:rsidR="00B643CE" w:rsidRPr="003A6D77">
          <w:rPr>
            <w:rStyle w:val="Hyperlink"/>
            <w:noProof/>
          </w:rPr>
          <w:t>Alignment finished</w:t>
        </w:r>
        <w:r w:rsidR="00B643CE">
          <w:rPr>
            <w:noProof/>
            <w:webHidden/>
          </w:rPr>
          <w:tab/>
        </w:r>
        <w:r w:rsidR="00B643CE">
          <w:rPr>
            <w:noProof/>
            <w:webHidden/>
          </w:rPr>
          <w:fldChar w:fldCharType="begin"/>
        </w:r>
        <w:r w:rsidR="00B643CE">
          <w:rPr>
            <w:noProof/>
            <w:webHidden/>
          </w:rPr>
          <w:instrText xml:space="preserve"> PAGEREF _Toc448237394 \h </w:instrText>
        </w:r>
        <w:r w:rsidR="00B643CE">
          <w:rPr>
            <w:noProof/>
            <w:webHidden/>
          </w:rPr>
        </w:r>
        <w:r w:rsidR="00B643CE">
          <w:rPr>
            <w:noProof/>
            <w:webHidden/>
          </w:rPr>
          <w:fldChar w:fldCharType="separate"/>
        </w:r>
        <w:r w:rsidR="00B643CE">
          <w:rPr>
            <w:noProof/>
            <w:webHidden/>
          </w:rPr>
          <w:t>35</w:t>
        </w:r>
        <w:r w:rsidR="00B643CE">
          <w:rPr>
            <w:noProof/>
            <w:webHidden/>
          </w:rPr>
          <w:fldChar w:fldCharType="end"/>
        </w:r>
      </w:hyperlink>
    </w:p>
    <w:p w14:paraId="41C64D47" w14:textId="77777777" w:rsidR="00B643CE" w:rsidRDefault="00863B9E">
      <w:pPr>
        <w:pStyle w:val="TableofFigures"/>
        <w:rPr>
          <w:rFonts w:asciiTheme="minorHAnsi" w:eastAsiaTheme="minorEastAsia" w:hAnsiTheme="minorHAnsi" w:cstheme="minorBidi"/>
          <w:noProof/>
          <w:lang w:val="de-DE" w:eastAsia="de-DE"/>
        </w:rPr>
      </w:pPr>
      <w:hyperlink w:anchor="_Toc448237395" w:history="1">
        <w:r w:rsidR="00B643CE" w:rsidRPr="003A6D77">
          <w:rPr>
            <w:rStyle w:val="Hyperlink"/>
            <w:noProof/>
          </w:rPr>
          <w:t>Figure 38</w:t>
        </w:r>
        <w:r w:rsidR="00B643CE">
          <w:rPr>
            <w:rFonts w:asciiTheme="minorHAnsi" w:eastAsiaTheme="minorEastAsia" w:hAnsiTheme="minorHAnsi" w:cstheme="minorBidi"/>
            <w:noProof/>
            <w:lang w:val="de-DE" w:eastAsia="de-DE"/>
          </w:rPr>
          <w:tab/>
        </w:r>
        <w:r w:rsidR="00B643CE" w:rsidRPr="003A6D77">
          <w:rPr>
            <w:rStyle w:val="Hyperlink"/>
            <w:noProof/>
          </w:rPr>
          <w:t>Commissioning the sector light by a vessel</w:t>
        </w:r>
        <w:r w:rsidR="00B643CE">
          <w:rPr>
            <w:noProof/>
            <w:webHidden/>
          </w:rPr>
          <w:tab/>
        </w:r>
        <w:r w:rsidR="00B643CE">
          <w:rPr>
            <w:noProof/>
            <w:webHidden/>
          </w:rPr>
          <w:fldChar w:fldCharType="begin"/>
        </w:r>
        <w:r w:rsidR="00B643CE">
          <w:rPr>
            <w:noProof/>
            <w:webHidden/>
          </w:rPr>
          <w:instrText xml:space="preserve"> PAGEREF _Toc448237395 \h </w:instrText>
        </w:r>
        <w:r w:rsidR="00B643CE">
          <w:rPr>
            <w:noProof/>
            <w:webHidden/>
          </w:rPr>
        </w:r>
        <w:r w:rsidR="00B643CE">
          <w:rPr>
            <w:noProof/>
            <w:webHidden/>
          </w:rPr>
          <w:fldChar w:fldCharType="separate"/>
        </w:r>
        <w:r w:rsidR="00B643CE">
          <w:rPr>
            <w:noProof/>
            <w:webHidden/>
          </w:rPr>
          <w:t>36</w:t>
        </w:r>
        <w:r w:rsidR="00B643CE">
          <w:rPr>
            <w:noProof/>
            <w:webHidden/>
          </w:rPr>
          <w:fldChar w:fldCharType="end"/>
        </w:r>
      </w:hyperlink>
    </w:p>
    <w:p w14:paraId="6F8F7A9A" w14:textId="77777777" w:rsidR="00B643CE" w:rsidRDefault="00863B9E">
      <w:pPr>
        <w:pStyle w:val="TableofFigures"/>
        <w:rPr>
          <w:rFonts w:asciiTheme="minorHAnsi" w:eastAsiaTheme="minorEastAsia" w:hAnsiTheme="minorHAnsi" w:cstheme="minorBidi"/>
          <w:noProof/>
          <w:lang w:val="de-DE" w:eastAsia="de-DE"/>
        </w:rPr>
      </w:pPr>
      <w:hyperlink w:anchor="_Toc448237396" w:history="1">
        <w:r w:rsidR="00B643CE" w:rsidRPr="003A6D77">
          <w:rPr>
            <w:rStyle w:val="Hyperlink"/>
            <w:noProof/>
          </w:rPr>
          <w:t>Figure 39</w:t>
        </w:r>
        <w:r w:rsidR="00B643CE">
          <w:rPr>
            <w:rFonts w:asciiTheme="minorHAnsi" w:eastAsiaTheme="minorEastAsia" w:hAnsiTheme="minorHAnsi" w:cstheme="minorBidi"/>
            <w:noProof/>
            <w:lang w:val="de-DE" w:eastAsia="de-DE"/>
          </w:rPr>
          <w:tab/>
        </w:r>
        <w:r w:rsidR="00B643CE" w:rsidRPr="003A6D77">
          <w:rPr>
            <w:rStyle w:val="Hyperlink"/>
            <w:noProof/>
          </w:rPr>
          <w:t>Sector Light mounted on a Register Plate</w:t>
        </w:r>
        <w:r w:rsidR="00B643CE">
          <w:rPr>
            <w:noProof/>
            <w:webHidden/>
          </w:rPr>
          <w:tab/>
        </w:r>
        <w:r w:rsidR="00B643CE">
          <w:rPr>
            <w:noProof/>
            <w:webHidden/>
          </w:rPr>
          <w:fldChar w:fldCharType="begin"/>
        </w:r>
        <w:r w:rsidR="00B643CE">
          <w:rPr>
            <w:noProof/>
            <w:webHidden/>
          </w:rPr>
          <w:instrText xml:space="preserve"> PAGEREF _Toc448237396 \h </w:instrText>
        </w:r>
        <w:r w:rsidR="00B643CE">
          <w:rPr>
            <w:noProof/>
            <w:webHidden/>
          </w:rPr>
        </w:r>
        <w:r w:rsidR="00B643CE">
          <w:rPr>
            <w:noProof/>
            <w:webHidden/>
          </w:rPr>
          <w:fldChar w:fldCharType="separate"/>
        </w:r>
        <w:r w:rsidR="00B643CE">
          <w:rPr>
            <w:noProof/>
            <w:webHidden/>
          </w:rPr>
          <w:t>37</w:t>
        </w:r>
        <w:r w:rsidR="00B643CE">
          <w:rPr>
            <w:noProof/>
            <w:webHidden/>
          </w:rPr>
          <w:fldChar w:fldCharType="end"/>
        </w:r>
      </w:hyperlink>
    </w:p>
    <w:p w14:paraId="6E5F4FAB" w14:textId="77777777" w:rsidR="00B643CE" w:rsidRDefault="00863B9E">
      <w:pPr>
        <w:pStyle w:val="TableofFigures"/>
        <w:rPr>
          <w:rFonts w:asciiTheme="minorHAnsi" w:eastAsiaTheme="minorEastAsia" w:hAnsiTheme="minorHAnsi" w:cstheme="minorBidi"/>
          <w:noProof/>
          <w:lang w:val="de-DE" w:eastAsia="de-DE"/>
        </w:rPr>
      </w:pPr>
      <w:hyperlink w:anchor="_Toc448237397" w:history="1">
        <w:r w:rsidR="00B643CE" w:rsidRPr="003A6D77">
          <w:rPr>
            <w:rStyle w:val="Hyperlink"/>
            <w:noProof/>
          </w:rPr>
          <w:t>Figure 40</w:t>
        </w:r>
        <w:r w:rsidR="00B643CE">
          <w:rPr>
            <w:rFonts w:asciiTheme="minorHAnsi" w:eastAsiaTheme="minorEastAsia" w:hAnsiTheme="minorHAnsi" w:cstheme="minorBidi"/>
            <w:noProof/>
            <w:lang w:val="de-DE" w:eastAsia="de-DE"/>
          </w:rPr>
          <w:tab/>
        </w:r>
        <w:r w:rsidR="00B643CE" w:rsidRPr="003A6D77">
          <w:rPr>
            <w:rStyle w:val="Hyperlink"/>
            <w:noProof/>
          </w:rPr>
          <w:t>Example of a Register Plate</w:t>
        </w:r>
        <w:r w:rsidR="00B643CE">
          <w:rPr>
            <w:noProof/>
            <w:webHidden/>
          </w:rPr>
          <w:tab/>
        </w:r>
        <w:r w:rsidR="00B643CE">
          <w:rPr>
            <w:noProof/>
            <w:webHidden/>
          </w:rPr>
          <w:fldChar w:fldCharType="begin"/>
        </w:r>
        <w:r w:rsidR="00B643CE">
          <w:rPr>
            <w:noProof/>
            <w:webHidden/>
          </w:rPr>
          <w:instrText xml:space="preserve"> PAGEREF _Toc448237397 \h </w:instrText>
        </w:r>
        <w:r w:rsidR="00B643CE">
          <w:rPr>
            <w:noProof/>
            <w:webHidden/>
          </w:rPr>
        </w:r>
        <w:r w:rsidR="00B643CE">
          <w:rPr>
            <w:noProof/>
            <w:webHidden/>
          </w:rPr>
          <w:fldChar w:fldCharType="separate"/>
        </w:r>
        <w:r w:rsidR="00B643CE">
          <w:rPr>
            <w:noProof/>
            <w:webHidden/>
          </w:rPr>
          <w:t>38</w:t>
        </w:r>
        <w:r w:rsidR="00B643CE">
          <w:rPr>
            <w:noProof/>
            <w:webHidden/>
          </w:rPr>
          <w:fldChar w:fldCharType="end"/>
        </w:r>
      </w:hyperlink>
    </w:p>
    <w:p w14:paraId="59803859" w14:textId="77777777" w:rsidR="00B643CE" w:rsidRDefault="00863B9E">
      <w:pPr>
        <w:pStyle w:val="TableofFigures"/>
        <w:rPr>
          <w:rFonts w:asciiTheme="minorHAnsi" w:eastAsiaTheme="minorEastAsia" w:hAnsiTheme="minorHAnsi" w:cstheme="minorBidi"/>
          <w:noProof/>
          <w:lang w:val="de-DE" w:eastAsia="de-DE"/>
        </w:rPr>
      </w:pPr>
      <w:hyperlink w:anchor="_Toc448237398" w:history="1">
        <w:r w:rsidR="00B643CE" w:rsidRPr="003A6D77">
          <w:rPr>
            <w:rStyle w:val="Hyperlink"/>
            <w:noProof/>
          </w:rPr>
          <w:t>Figure 41</w:t>
        </w:r>
        <w:r w:rsidR="00B643CE">
          <w:rPr>
            <w:rFonts w:asciiTheme="minorHAnsi" w:eastAsiaTheme="minorEastAsia" w:hAnsiTheme="minorHAnsi" w:cstheme="minorBidi"/>
            <w:noProof/>
            <w:lang w:val="de-DE" w:eastAsia="de-DE"/>
          </w:rPr>
          <w:tab/>
        </w:r>
        <w:r w:rsidR="00B643CE" w:rsidRPr="003A6D77">
          <w:rPr>
            <w:rStyle w:val="Hyperlink"/>
            <w:noProof/>
          </w:rPr>
          <w:t>Close-up Sector Light Mounting on a Register Plate</w:t>
        </w:r>
        <w:r w:rsidR="00B643CE">
          <w:rPr>
            <w:noProof/>
            <w:webHidden/>
          </w:rPr>
          <w:tab/>
        </w:r>
        <w:r w:rsidR="00B643CE">
          <w:rPr>
            <w:noProof/>
            <w:webHidden/>
          </w:rPr>
          <w:fldChar w:fldCharType="begin"/>
        </w:r>
        <w:r w:rsidR="00B643CE">
          <w:rPr>
            <w:noProof/>
            <w:webHidden/>
          </w:rPr>
          <w:instrText xml:space="preserve"> PAGEREF _Toc448237398 \h </w:instrText>
        </w:r>
        <w:r w:rsidR="00B643CE">
          <w:rPr>
            <w:noProof/>
            <w:webHidden/>
          </w:rPr>
        </w:r>
        <w:r w:rsidR="00B643CE">
          <w:rPr>
            <w:noProof/>
            <w:webHidden/>
          </w:rPr>
          <w:fldChar w:fldCharType="separate"/>
        </w:r>
        <w:r w:rsidR="00B643CE">
          <w:rPr>
            <w:noProof/>
            <w:webHidden/>
          </w:rPr>
          <w:t>38</w:t>
        </w:r>
        <w:r w:rsidR="00B643CE">
          <w:rPr>
            <w:noProof/>
            <w:webHidden/>
          </w:rPr>
          <w:fldChar w:fldCharType="end"/>
        </w:r>
      </w:hyperlink>
    </w:p>
    <w:p w14:paraId="26FE9775" w14:textId="77777777" w:rsidR="00B643CE" w:rsidRDefault="00863B9E">
      <w:pPr>
        <w:pStyle w:val="TableofFigures"/>
        <w:rPr>
          <w:rFonts w:asciiTheme="minorHAnsi" w:eastAsiaTheme="minorEastAsia" w:hAnsiTheme="minorHAnsi" w:cstheme="minorBidi"/>
          <w:noProof/>
          <w:lang w:val="de-DE" w:eastAsia="de-DE"/>
        </w:rPr>
      </w:pPr>
      <w:hyperlink w:anchor="_Toc448237399" w:history="1">
        <w:r w:rsidR="00B643CE" w:rsidRPr="003A6D77">
          <w:rPr>
            <w:rStyle w:val="Hyperlink"/>
            <w:noProof/>
          </w:rPr>
          <w:t>Figure 42</w:t>
        </w:r>
        <w:r w:rsidR="00B643CE">
          <w:rPr>
            <w:rFonts w:asciiTheme="minorHAnsi" w:eastAsiaTheme="minorEastAsia" w:hAnsiTheme="minorHAnsi" w:cstheme="minorBidi"/>
            <w:noProof/>
            <w:lang w:val="de-DE" w:eastAsia="de-DE"/>
          </w:rPr>
          <w:tab/>
        </w:r>
        <w:r w:rsidR="00B643CE" w:rsidRPr="003A6D77">
          <w:rPr>
            <w:rStyle w:val="Hyperlink"/>
            <w:noProof/>
          </w:rPr>
          <w:t>Graduated Scale marked on the Secondary Mounting Arrangement</w:t>
        </w:r>
        <w:r w:rsidR="00B643CE">
          <w:rPr>
            <w:noProof/>
            <w:webHidden/>
          </w:rPr>
          <w:tab/>
        </w:r>
        <w:r w:rsidR="00B643CE">
          <w:rPr>
            <w:noProof/>
            <w:webHidden/>
          </w:rPr>
          <w:fldChar w:fldCharType="begin"/>
        </w:r>
        <w:r w:rsidR="00B643CE">
          <w:rPr>
            <w:noProof/>
            <w:webHidden/>
          </w:rPr>
          <w:instrText xml:space="preserve"> PAGEREF _Toc448237399 \h </w:instrText>
        </w:r>
        <w:r w:rsidR="00B643CE">
          <w:rPr>
            <w:noProof/>
            <w:webHidden/>
          </w:rPr>
        </w:r>
        <w:r w:rsidR="00B643CE">
          <w:rPr>
            <w:noProof/>
            <w:webHidden/>
          </w:rPr>
          <w:fldChar w:fldCharType="separate"/>
        </w:r>
        <w:r w:rsidR="00B643CE">
          <w:rPr>
            <w:noProof/>
            <w:webHidden/>
          </w:rPr>
          <w:t>39</w:t>
        </w:r>
        <w:r w:rsidR="00B643CE">
          <w:rPr>
            <w:noProof/>
            <w:webHidden/>
          </w:rPr>
          <w:fldChar w:fldCharType="end"/>
        </w:r>
      </w:hyperlink>
    </w:p>
    <w:p w14:paraId="10053747" w14:textId="77777777" w:rsidR="00B643CE" w:rsidRDefault="00863B9E">
      <w:pPr>
        <w:pStyle w:val="TableofFigures"/>
        <w:rPr>
          <w:rFonts w:asciiTheme="minorHAnsi" w:eastAsiaTheme="minorEastAsia" w:hAnsiTheme="minorHAnsi" w:cstheme="minorBidi"/>
          <w:noProof/>
          <w:lang w:val="de-DE" w:eastAsia="de-DE"/>
        </w:rPr>
      </w:pPr>
      <w:hyperlink w:anchor="_Toc448237400" w:history="1">
        <w:r w:rsidR="00B643CE" w:rsidRPr="003A6D77">
          <w:rPr>
            <w:rStyle w:val="Hyperlink"/>
            <w:noProof/>
          </w:rPr>
          <w:t>Figure 43</w:t>
        </w:r>
        <w:r w:rsidR="00B643CE">
          <w:rPr>
            <w:rFonts w:asciiTheme="minorHAnsi" w:eastAsiaTheme="minorEastAsia" w:hAnsiTheme="minorHAnsi" w:cstheme="minorBidi"/>
            <w:noProof/>
            <w:lang w:val="de-DE" w:eastAsia="de-DE"/>
          </w:rPr>
          <w:tab/>
        </w:r>
        <w:r w:rsidR="00B643CE" w:rsidRPr="003A6D77">
          <w:rPr>
            <w:rStyle w:val="Hyperlink"/>
            <w:noProof/>
          </w:rPr>
          <w:t>Two different sights</w:t>
        </w:r>
        <w:r w:rsidR="00B643CE">
          <w:rPr>
            <w:noProof/>
            <w:webHidden/>
          </w:rPr>
          <w:tab/>
        </w:r>
        <w:r w:rsidR="00B643CE">
          <w:rPr>
            <w:noProof/>
            <w:webHidden/>
          </w:rPr>
          <w:fldChar w:fldCharType="begin"/>
        </w:r>
        <w:r w:rsidR="00B643CE">
          <w:rPr>
            <w:noProof/>
            <w:webHidden/>
          </w:rPr>
          <w:instrText xml:space="preserve"> PAGEREF _Toc448237400 \h </w:instrText>
        </w:r>
        <w:r w:rsidR="00B643CE">
          <w:rPr>
            <w:noProof/>
            <w:webHidden/>
          </w:rPr>
        </w:r>
        <w:r w:rsidR="00B643CE">
          <w:rPr>
            <w:noProof/>
            <w:webHidden/>
          </w:rPr>
          <w:fldChar w:fldCharType="separate"/>
        </w:r>
        <w:r w:rsidR="00B643CE">
          <w:rPr>
            <w:noProof/>
            <w:webHidden/>
          </w:rPr>
          <w:t>39</w:t>
        </w:r>
        <w:r w:rsidR="00B643CE">
          <w:rPr>
            <w:noProof/>
            <w:webHidden/>
          </w:rPr>
          <w:fldChar w:fldCharType="end"/>
        </w:r>
      </w:hyperlink>
    </w:p>
    <w:p w14:paraId="3326551E" w14:textId="77777777" w:rsidR="00B643CE" w:rsidRDefault="00863B9E">
      <w:pPr>
        <w:pStyle w:val="TableofFigures"/>
        <w:rPr>
          <w:rFonts w:asciiTheme="minorHAnsi" w:eastAsiaTheme="minorEastAsia" w:hAnsiTheme="minorHAnsi" w:cstheme="minorBidi"/>
          <w:noProof/>
          <w:lang w:val="de-DE" w:eastAsia="de-DE"/>
        </w:rPr>
      </w:pPr>
      <w:hyperlink w:anchor="_Toc448237401" w:history="1">
        <w:r w:rsidR="00B643CE" w:rsidRPr="003A6D77">
          <w:rPr>
            <w:rStyle w:val="Hyperlink"/>
            <w:noProof/>
            <w:lang w:eastAsia="de-DE"/>
          </w:rPr>
          <w:t>Figure 44</w:t>
        </w:r>
        <w:r w:rsidR="00B643CE">
          <w:rPr>
            <w:rFonts w:asciiTheme="minorHAnsi" w:eastAsiaTheme="minorEastAsia" w:hAnsiTheme="minorHAnsi" w:cstheme="minorBidi"/>
            <w:noProof/>
            <w:lang w:val="de-DE" w:eastAsia="de-DE"/>
          </w:rPr>
          <w:tab/>
        </w:r>
        <w:r w:rsidR="00B643CE" w:rsidRPr="003A6D77">
          <w:rPr>
            <w:rStyle w:val="Hyperlink"/>
            <w:noProof/>
            <w:lang w:eastAsia="de-DE"/>
          </w:rPr>
          <w:t>Sight picture for the two sight examples</w:t>
        </w:r>
        <w:r w:rsidR="00B643CE">
          <w:rPr>
            <w:noProof/>
            <w:webHidden/>
          </w:rPr>
          <w:tab/>
        </w:r>
        <w:r w:rsidR="00B643CE">
          <w:rPr>
            <w:noProof/>
            <w:webHidden/>
          </w:rPr>
          <w:fldChar w:fldCharType="begin"/>
        </w:r>
        <w:r w:rsidR="00B643CE">
          <w:rPr>
            <w:noProof/>
            <w:webHidden/>
          </w:rPr>
          <w:instrText xml:space="preserve"> PAGEREF _Toc448237401 \h </w:instrText>
        </w:r>
        <w:r w:rsidR="00B643CE">
          <w:rPr>
            <w:noProof/>
            <w:webHidden/>
          </w:rPr>
        </w:r>
        <w:r w:rsidR="00B643CE">
          <w:rPr>
            <w:noProof/>
            <w:webHidden/>
          </w:rPr>
          <w:fldChar w:fldCharType="separate"/>
        </w:r>
        <w:r w:rsidR="00B643CE">
          <w:rPr>
            <w:noProof/>
            <w:webHidden/>
          </w:rPr>
          <w:t>39</w:t>
        </w:r>
        <w:r w:rsidR="00B643CE">
          <w:rPr>
            <w:noProof/>
            <w:webHidden/>
          </w:rPr>
          <w:fldChar w:fldCharType="end"/>
        </w:r>
      </w:hyperlink>
    </w:p>
    <w:p w14:paraId="609C2DD2" w14:textId="77777777" w:rsidR="00B643CE" w:rsidRDefault="00863B9E">
      <w:pPr>
        <w:pStyle w:val="TableofFigures"/>
        <w:rPr>
          <w:rFonts w:asciiTheme="minorHAnsi" w:eastAsiaTheme="minorEastAsia" w:hAnsiTheme="minorHAnsi" w:cstheme="minorBidi"/>
          <w:noProof/>
          <w:lang w:val="de-DE" w:eastAsia="de-DE"/>
        </w:rPr>
      </w:pPr>
      <w:hyperlink w:anchor="_Toc448237402" w:history="1">
        <w:r w:rsidR="00B643CE" w:rsidRPr="003A6D77">
          <w:rPr>
            <w:rStyle w:val="Hyperlink"/>
            <w:noProof/>
            <w:lang w:eastAsia="de-DE"/>
          </w:rPr>
          <w:t>Figure 45</w:t>
        </w:r>
        <w:r w:rsidR="00B643CE">
          <w:rPr>
            <w:rFonts w:asciiTheme="minorHAnsi" w:eastAsiaTheme="minorEastAsia" w:hAnsiTheme="minorHAnsi" w:cstheme="minorBidi"/>
            <w:noProof/>
            <w:lang w:val="de-DE" w:eastAsia="de-DE"/>
          </w:rPr>
          <w:tab/>
        </w:r>
        <w:r w:rsidR="00B643CE" w:rsidRPr="003A6D77">
          <w:rPr>
            <w:rStyle w:val="Hyperlink"/>
            <w:noProof/>
            <w:lang w:eastAsia="de-DE"/>
          </w:rPr>
          <w:t>A simple sight mounted on a sector light</w:t>
        </w:r>
        <w:r w:rsidR="00B643CE">
          <w:rPr>
            <w:noProof/>
            <w:webHidden/>
          </w:rPr>
          <w:tab/>
        </w:r>
        <w:r w:rsidR="00B643CE">
          <w:rPr>
            <w:noProof/>
            <w:webHidden/>
          </w:rPr>
          <w:fldChar w:fldCharType="begin"/>
        </w:r>
        <w:r w:rsidR="00B643CE">
          <w:rPr>
            <w:noProof/>
            <w:webHidden/>
          </w:rPr>
          <w:instrText xml:space="preserve"> PAGEREF _Toc448237402 \h </w:instrText>
        </w:r>
        <w:r w:rsidR="00B643CE">
          <w:rPr>
            <w:noProof/>
            <w:webHidden/>
          </w:rPr>
        </w:r>
        <w:r w:rsidR="00B643CE">
          <w:rPr>
            <w:noProof/>
            <w:webHidden/>
          </w:rPr>
          <w:fldChar w:fldCharType="separate"/>
        </w:r>
        <w:r w:rsidR="00B643CE">
          <w:rPr>
            <w:noProof/>
            <w:webHidden/>
          </w:rPr>
          <w:t>40</w:t>
        </w:r>
        <w:r w:rsidR="00B643CE">
          <w:rPr>
            <w:noProof/>
            <w:webHidden/>
          </w:rPr>
          <w:fldChar w:fldCharType="end"/>
        </w:r>
      </w:hyperlink>
    </w:p>
    <w:p w14:paraId="6296CDE5" w14:textId="77777777" w:rsidR="00B643CE" w:rsidRDefault="00863B9E">
      <w:pPr>
        <w:pStyle w:val="TableofFigures"/>
        <w:rPr>
          <w:rFonts w:asciiTheme="minorHAnsi" w:eastAsiaTheme="minorEastAsia" w:hAnsiTheme="minorHAnsi" w:cstheme="minorBidi"/>
          <w:noProof/>
          <w:lang w:val="de-DE" w:eastAsia="de-DE"/>
        </w:rPr>
      </w:pPr>
      <w:hyperlink w:anchor="_Toc448237403" w:history="1">
        <w:r w:rsidR="00B643CE" w:rsidRPr="003A6D77">
          <w:rPr>
            <w:rStyle w:val="Hyperlink"/>
            <w:noProof/>
            <w:lang w:eastAsia="de-DE"/>
          </w:rPr>
          <w:t>Figure 46</w:t>
        </w:r>
        <w:r w:rsidR="00B643CE">
          <w:rPr>
            <w:rFonts w:asciiTheme="minorHAnsi" w:eastAsiaTheme="minorEastAsia" w:hAnsiTheme="minorHAnsi" w:cstheme="minorBidi"/>
            <w:noProof/>
            <w:lang w:val="de-DE" w:eastAsia="de-DE"/>
          </w:rPr>
          <w:tab/>
        </w:r>
        <w:r w:rsidR="00B643CE" w:rsidRPr="003A6D77">
          <w:rPr>
            <w:rStyle w:val="Hyperlink"/>
            <w:noProof/>
            <w:lang w:eastAsia="de-DE"/>
          </w:rPr>
          <w:t>Precision sector light with alignment telescope</w:t>
        </w:r>
        <w:r w:rsidR="00B643CE">
          <w:rPr>
            <w:noProof/>
            <w:webHidden/>
          </w:rPr>
          <w:tab/>
        </w:r>
        <w:r w:rsidR="00B643CE">
          <w:rPr>
            <w:noProof/>
            <w:webHidden/>
          </w:rPr>
          <w:fldChar w:fldCharType="begin"/>
        </w:r>
        <w:r w:rsidR="00B643CE">
          <w:rPr>
            <w:noProof/>
            <w:webHidden/>
          </w:rPr>
          <w:instrText xml:space="preserve"> PAGEREF _Toc448237403 \h </w:instrText>
        </w:r>
        <w:r w:rsidR="00B643CE">
          <w:rPr>
            <w:noProof/>
            <w:webHidden/>
          </w:rPr>
        </w:r>
        <w:r w:rsidR="00B643CE">
          <w:rPr>
            <w:noProof/>
            <w:webHidden/>
          </w:rPr>
          <w:fldChar w:fldCharType="separate"/>
        </w:r>
        <w:r w:rsidR="00B643CE">
          <w:rPr>
            <w:noProof/>
            <w:webHidden/>
          </w:rPr>
          <w:t>40</w:t>
        </w:r>
        <w:r w:rsidR="00B643CE">
          <w:rPr>
            <w:noProof/>
            <w:webHidden/>
          </w:rPr>
          <w:fldChar w:fldCharType="end"/>
        </w:r>
      </w:hyperlink>
    </w:p>
    <w:p w14:paraId="4E65A6A7" w14:textId="77777777" w:rsidR="00B643CE" w:rsidRDefault="00863B9E">
      <w:pPr>
        <w:pStyle w:val="TableofFigures"/>
        <w:rPr>
          <w:rFonts w:asciiTheme="minorHAnsi" w:eastAsiaTheme="minorEastAsia" w:hAnsiTheme="minorHAnsi" w:cstheme="minorBidi"/>
          <w:noProof/>
          <w:lang w:val="de-DE" w:eastAsia="de-DE"/>
        </w:rPr>
      </w:pPr>
      <w:hyperlink w:anchor="_Toc448237404" w:history="1">
        <w:r w:rsidR="00B643CE" w:rsidRPr="003A6D77">
          <w:rPr>
            <w:rStyle w:val="Hyperlink"/>
            <w:noProof/>
          </w:rPr>
          <w:t>Figure 47</w:t>
        </w:r>
        <w:r w:rsidR="00B643CE">
          <w:rPr>
            <w:rFonts w:asciiTheme="minorHAnsi" w:eastAsiaTheme="minorEastAsia" w:hAnsiTheme="minorHAnsi" w:cstheme="minorBidi"/>
            <w:noProof/>
            <w:lang w:val="de-DE" w:eastAsia="de-DE"/>
          </w:rPr>
          <w:tab/>
        </w:r>
        <w:r w:rsidR="00B643CE" w:rsidRPr="003A6D77">
          <w:rPr>
            <w:rStyle w:val="Hyperlink"/>
            <w:noProof/>
          </w:rPr>
          <w:t>Projector and telescope axis</w:t>
        </w:r>
        <w:r w:rsidR="00B643CE">
          <w:rPr>
            <w:noProof/>
            <w:webHidden/>
          </w:rPr>
          <w:tab/>
        </w:r>
        <w:r w:rsidR="00B643CE">
          <w:rPr>
            <w:noProof/>
            <w:webHidden/>
          </w:rPr>
          <w:fldChar w:fldCharType="begin"/>
        </w:r>
        <w:r w:rsidR="00B643CE">
          <w:rPr>
            <w:noProof/>
            <w:webHidden/>
          </w:rPr>
          <w:instrText xml:space="preserve"> PAGEREF _Toc448237404 \h </w:instrText>
        </w:r>
        <w:r w:rsidR="00B643CE">
          <w:rPr>
            <w:noProof/>
            <w:webHidden/>
          </w:rPr>
        </w:r>
        <w:r w:rsidR="00B643CE">
          <w:rPr>
            <w:noProof/>
            <w:webHidden/>
          </w:rPr>
          <w:fldChar w:fldCharType="separate"/>
        </w:r>
        <w:r w:rsidR="00B643CE">
          <w:rPr>
            <w:noProof/>
            <w:webHidden/>
          </w:rPr>
          <w:t>41</w:t>
        </w:r>
        <w:r w:rsidR="00B643CE">
          <w:rPr>
            <w:noProof/>
            <w:webHidden/>
          </w:rPr>
          <w:fldChar w:fldCharType="end"/>
        </w:r>
      </w:hyperlink>
    </w:p>
    <w:p w14:paraId="2CB7340E" w14:textId="77777777" w:rsidR="00B643CE" w:rsidRDefault="00863B9E">
      <w:pPr>
        <w:pStyle w:val="TableofFigures"/>
        <w:rPr>
          <w:rFonts w:asciiTheme="minorHAnsi" w:eastAsiaTheme="minorEastAsia" w:hAnsiTheme="minorHAnsi" w:cstheme="minorBidi"/>
          <w:noProof/>
          <w:lang w:val="de-DE" w:eastAsia="de-DE"/>
        </w:rPr>
      </w:pPr>
      <w:hyperlink w:anchor="_Toc448237405" w:history="1">
        <w:r w:rsidR="00B643CE" w:rsidRPr="003A6D77">
          <w:rPr>
            <w:rStyle w:val="Hyperlink"/>
            <w:noProof/>
          </w:rPr>
          <w:t>Figure 48</w:t>
        </w:r>
        <w:r w:rsidR="00B643CE">
          <w:rPr>
            <w:rFonts w:asciiTheme="minorHAnsi" w:eastAsiaTheme="minorEastAsia" w:hAnsiTheme="minorHAnsi" w:cstheme="minorBidi"/>
            <w:noProof/>
            <w:lang w:val="de-DE" w:eastAsia="de-DE"/>
          </w:rPr>
          <w:tab/>
        </w:r>
        <w:r w:rsidR="00B643CE" w:rsidRPr="003A6D77">
          <w:rPr>
            <w:rStyle w:val="Hyperlink"/>
            <w:noProof/>
          </w:rPr>
          <w:t>View through telescope</w:t>
        </w:r>
        <w:r w:rsidR="00B643CE">
          <w:rPr>
            <w:noProof/>
            <w:webHidden/>
          </w:rPr>
          <w:tab/>
        </w:r>
        <w:r w:rsidR="00B643CE">
          <w:rPr>
            <w:noProof/>
            <w:webHidden/>
          </w:rPr>
          <w:fldChar w:fldCharType="begin"/>
        </w:r>
        <w:r w:rsidR="00B643CE">
          <w:rPr>
            <w:noProof/>
            <w:webHidden/>
          </w:rPr>
          <w:instrText xml:space="preserve"> PAGEREF _Toc448237405 \h </w:instrText>
        </w:r>
        <w:r w:rsidR="00B643CE">
          <w:rPr>
            <w:noProof/>
            <w:webHidden/>
          </w:rPr>
        </w:r>
        <w:r w:rsidR="00B643CE">
          <w:rPr>
            <w:noProof/>
            <w:webHidden/>
          </w:rPr>
          <w:fldChar w:fldCharType="separate"/>
        </w:r>
        <w:r w:rsidR="00B643CE">
          <w:rPr>
            <w:noProof/>
            <w:webHidden/>
          </w:rPr>
          <w:t>41</w:t>
        </w:r>
        <w:r w:rsidR="00B643CE">
          <w:rPr>
            <w:noProof/>
            <w:webHidden/>
          </w:rPr>
          <w:fldChar w:fldCharType="end"/>
        </w:r>
      </w:hyperlink>
    </w:p>
    <w:p w14:paraId="0B54B955" w14:textId="77777777" w:rsidR="00B643CE" w:rsidRDefault="00863B9E">
      <w:pPr>
        <w:pStyle w:val="TableofFigures"/>
        <w:rPr>
          <w:rFonts w:asciiTheme="minorHAnsi" w:eastAsiaTheme="minorEastAsia" w:hAnsiTheme="minorHAnsi" w:cstheme="minorBidi"/>
          <w:noProof/>
          <w:lang w:val="de-DE" w:eastAsia="de-DE"/>
        </w:rPr>
      </w:pPr>
      <w:hyperlink w:anchor="_Toc448237406" w:history="1">
        <w:r w:rsidR="00B643CE" w:rsidRPr="003A6D77">
          <w:rPr>
            <w:rStyle w:val="Hyperlink"/>
            <w:noProof/>
          </w:rPr>
          <w:t>Figure 49</w:t>
        </w:r>
        <w:r w:rsidR="00B643CE">
          <w:rPr>
            <w:rFonts w:asciiTheme="minorHAnsi" w:eastAsiaTheme="minorEastAsia" w:hAnsiTheme="minorHAnsi" w:cstheme="minorBidi"/>
            <w:noProof/>
            <w:lang w:val="de-DE" w:eastAsia="de-DE"/>
          </w:rPr>
          <w:tab/>
        </w:r>
        <w:r w:rsidR="00B643CE" w:rsidRPr="003A6D77">
          <w:rPr>
            <w:rStyle w:val="Hyperlink"/>
            <w:noProof/>
          </w:rPr>
          <w:t>Sample of practical installation with fixed telescope method</w:t>
        </w:r>
        <w:r w:rsidR="00B643CE">
          <w:rPr>
            <w:noProof/>
            <w:webHidden/>
          </w:rPr>
          <w:tab/>
        </w:r>
        <w:r w:rsidR="00B643CE">
          <w:rPr>
            <w:noProof/>
            <w:webHidden/>
          </w:rPr>
          <w:fldChar w:fldCharType="begin"/>
        </w:r>
        <w:r w:rsidR="00B643CE">
          <w:rPr>
            <w:noProof/>
            <w:webHidden/>
          </w:rPr>
          <w:instrText xml:space="preserve"> PAGEREF _Toc448237406 \h </w:instrText>
        </w:r>
        <w:r w:rsidR="00B643CE">
          <w:rPr>
            <w:noProof/>
            <w:webHidden/>
          </w:rPr>
        </w:r>
        <w:r w:rsidR="00B643CE">
          <w:rPr>
            <w:noProof/>
            <w:webHidden/>
          </w:rPr>
          <w:fldChar w:fldCharType="separate"/>
        </w:r>
        <w:r w:rsidR="00B643CE">
          <w:rPr>
            <w:noProof/>
            <w:webHidden/>
          </w:rPr>
          <w:t>41</w:t>
        </w:r>
        <w:r w:rsidR="00B643CE">
          <w:rPr>
            <w:noProof/>
            <w:webHidden/>
          </w:rPr>
          <w:fldChar w:fldCharType="end"/>
        </w:r>
      </w:hyperlink>
    </w:p>
    <w:p w14:paraId="4C56A6DA" w14:textId="77777777" w:rsidR="00B643CE" w:rsidRDefault="00863B9E">
      <w:pPr>
        <w:pStyle w:val="TableofFigures"/>
        <w:rPr>
          <w:rFonts w:asciiTheme="minorHAnsi" w:eastAsiaTheme="minorEastAsia" w:hAnsiTheme="minorHAnsi" w:cstheme="minorBidi"/>
          <w:noProof/>
          <w:lang w:val="de-DE" w:eastAsia="de-DE"/>
        </w:rPr>
      </w:pPr>
      <w:hyperlink w:anchor="_Toc448237407" w:history="1">
        <w:r w:rsidR="00B643CE" w:rsidRPr="003A6D77">
          <w:rPr>
            <w:rStyle w:val="Hyperlink"/>
            <w:noProof/>
            <w:lang w:eastAsia="de-DE"/>
          </w:rPr>
          <w:t>Figure 50</w:t>
        </w:r>
        <w:r w:rsidR="00B643CE">
          <w:rPr>
            <w:rFonts w:asciiTheme="minorHAnsi" w:eastAsiaTheme="minorEastAsia" w:hAnsiTheme="minorHAnsi" w:cstheme="minorBidi"/>
            <w:noProof/>
            <w:lang w:val="de-DE" w:eastAsia="de-DE"/>
          </w:rPr>
          <w:tab/>
        </w:r>
        <w:r w:rsidR="00B643CE" w:rsidRPr="003A6D77">
          <w:rPr>
            <w:rStyle w:val="Hyperlink"/>
            <w:noProof/>
            <w:lang w:eastAsia="de-DE"/>
          </w:rPr>
          <w:t>Adjustment to a landmark</w:t>
        </w:r>
        <w:r w:rsidR="00B643CE">
          <w:rPr>
            <w:noProof/>
            <w:webHidden/>
          </w:rPr>
          <w:tab/>
        </w:r>
        <w:r w:rsidR="00B643CE">
          <w:rPr>
            <w:noProof/>
            <w:webHidden/>
          </w:rPr>
          <w:fldChar w:fldCharType="begin"/>
        </w:r>
        <w:r w:rsidR="00B643CE">
          <w:rPr>
            <w:noProof/>
            <w:webHidden/>
          </w:rPr>
          <w:instrText xml:space="preserve"> PAGEREF _Toc448237407 \h </w:instrText>
        </w:r>
        <w:r w:rsidR="00B643CE">
          <w:rPr>
            <w:noProof/>
            <w:webHidden/>
          </w:rPr>
        </w:r>
        <w:r w:rsidR="00B643CE">
          <w:rPr>
            <w:noProof/>
            <w:webHidden/>
          </w:rPr>
          <w:fldChar w:fldCharType="separate"/>
        </w:r>
        <w:r w:rsidR="00B643CE">
          <w:rPr>
            <w:noProof/>
            <w:webHidden/>
          </w:rPr>
          <w:t>42</w:t>
        </w:r>
        <w:r w:rsidR="00B643CE">
          <w:rPr>
            <w:noProof/>
            <w:webHidden/>
          </w:rPr>
          <w:fldChar w:fldCharType="end"/>
        </w:r>
      </w:hyperlink>
    </w:p>
    <w:p w14:paraId="334BE325" w14:textId="77777777" w:rsidR="00B643CE" w:rsidRDefault="00863B9E">
      <w:pPr>
        <w:pStyle w:val="TableofFigures"/>
        <w:rPr>
          <w:rFonts w:asciiTheme="minorHAnsi" w:eastAsiaTheme="minorEastAsia" w:hAnsiTheme="minorHAnsi" w:cstheme="minorBidi"/>
          <w:noProof/>
          <w:lang w:val="de-DE" w:eastAsia="de-DE"/>
        </w:rPr>
      </w:pPr>
      <w:hyperlink w:anchor="_Toc448237408" w:history="1">
        <w:r w:rsidR="00B643CE" w:rsidRPr="003A6D77">
          <w:rPr>
            <w:rStyle w:val="Hyperlink"/>
            <w:noProof/>
            <w:lang w:eastAsia="de-DE"/>
          </w:rPr>
          <w:t>Figure 51</w:t>
        </w:r>
        <w:r w:rsidR="00B643CE">
          <w:rPr>
            <w:rFonts w:asciiTheme="minorHAnsi" w:eastAsiaTheme="minorEastAsia" w:hAnsiTheme="minorHAnsi" w:cstheme="minorBidi"/>
            <w:noProof/>
            <w:lang w:val="de-DE" w:eastAsia="de-DE"/>
          </w:rPr>
          <w:tab/>
        </w:r>
        <w:r w:rsidR="00B643CE" w:rsidRPr="003A6D77">
          <w:rPr>
            <w:rStyle w:val="Hyperlink"/>
            <w:noProof/>
            <w:lang w:eastAsia="de-DE"/>
          </w:rPr>
          <w:t>Horizontal alignment in a workshop</w:t>
        </w:r>
        <w:r w:rsidR="00B643CE">
          <w:rPr>
            <w:noProof/>
            <w:webHidden/>
          </w:rPr>
          <w:tab/>
        </w:r>
        <w:r w:rsidR="00B643CE">
          <w:rPr>
            <w:noProof/>
            <w:webHidden/>
          </w:rPr>
          <w:fldChar w:fldCharType="begin"/>
        </w:r>
        <w:r w:rsidR="00B643CE">
          <w:rPr>
            <w:noProof/>
            <w:webHidden/>
          </w:rPr>
          <w:instrText xml:space="preserve"> PAGEREF _Toc448237408 \h </w:instrText>
        </w:r>
        <w:r w:rsidR="00B643CE">
          <w:rPr>
            <w:noProof/>
            <w:webHidden/>
          </w:rPr>
        </w:r>
        <w:r w:rsidR="00B643CE">
          <w:rPr>
            <w:noProof/>
            <w:webHidden/>
          </w:rPr>
          <w:fldChar w:fldCharType="separate"/>
        </w:r>
        <w:r w:rsidR="00B643CE">
          <w:rPr>
            <w:noProof/>
            <w:webHidden/>
          </w:rPr>
          <w:t>42</w:t>
        </w:r>
        <w:r w:rsidR="00B643CE">
          <w:rPr>
            <w:noProof/>
            <w:webHidden/>
          </w:rPr>
          <w:fldChar w:fldCharType="end"/>
        </w:r>
      </w:hyperlink>
    </w:p>
    <w:p w14:paraId="0155D624" w14:textId="77777777" w:rsidR="00B643CE" w:rsidRDefault="00863B9E">
      <w:pPr>
        <w:pStyle w:val="TableofFigures"/>
        <w:rPr>
          <w:rFonts w:asciiTheme="minorHAnsi" w:eastAsiaTheme="minorEastAsia" w:hAnsiTheme="minorHAnsi" w:cstheme="minorBidi"/>
          <w:noProof/>
          <w:lang w:val="de-DE" w:eastAsia="de-DE"/>
        </w:rPr>
      </w:pPr>
      <w:hyperlink w:anchor="_Toc448237409" w:history="1">
        <w:r w:rsidR="00B643CE" w:rsidRPr="003A6D77">
          <w:rPr>
            <w:rStyle w:val="Hyperlink"/>
            <w:noProof/>
            <w:lang w:eastAsia="de-DE"/>
          </w:rPr>
          <w:t>Figure 52</w:t>
        </w:r>
        <w:r w:rsidR="00B643CE">
          <w:rPr>
            <w:rFonts w:asciiTheme="minorHAnsi" w:eastAsiaTheme="minorEastAsia" w:hAnsiTheme="minorHAnsi" w:cstheme="minorBidi"/>
            <w:noProof/>
            <w:lang w:val="de-DE" w:eastAsia="de-DE"/>
          </w:rPr>
          <w:tab/>
        </w:r>
        <w:r w:rsidR="00B643CE" w:rsidRPr="003A6D77">
          <w:rPr>
            <w:rStyle w:val="Hyperlink"/>
            <w:noProof/>
            <w:lang w:eastAsia="de-DE"/>
          </w:rPr>
          <w:t>Vertical alignment in a workshop</w:t>
        </w:r>
        <w:r w:rsidR="00B643CE">
          <w:rPr>
            <w:noProof/>
            <w:webHidden/>
          </w:rPr>
          <w:tab/>
        </w:r>
        <w:r w:rsidR="00B643CE">
          <w:rPr>
            <w:noProof/>
            <w:webHidden/>
          </w:rPr>
          <w:fldChar w:fldCharType="begin"/>
        </w:r>
        <w:r w:rsidR="00B643CE">
          <w:rPr>
            <w:noProof/>
            <w:webHidden/>
          </w:rPr>
          <w:instrText xml:space="preserve"> PAGEREF _Toc448237409 \h </w:instrText>
        </w:r>
        <w:r w:rsidR="00B643CE">
          <w:rPr>
            <w:noProof/>
            <w:webHidden/>
          </w:rPr>
        </w:r>
        <w:r w:rsidR="00B643CE">
          <w:rPr>
            <w:noProof/>
            <w:webHidden/>
          </w:rPr>
          <w:fldChar w:fldCharType="separate"/>
        </w:r>
        <w:r w:rsidR="00B643CE">
          <w:rPr>
            <w:noProof/>
            <w:webHidden/>
          </w:rPr>
          <w:t>43</w:t>
        </w:r>
        <w:r w:rsidR="00B643CE">
          <w:rPr>
            <w:noProof/>
            <w:webHidden/>
          </w:rPr>
          <w:fldChar w:fldCharType="end"/>
        </w:r>
      </w:hyperlink>
    </w:p>
    <w:p w14:paraId="5504D26F" w14:textId="77777777" w:rsidR="00B643CE" w:rsidRDefault="00863B9E">
      <w:pPr>
        <w:pStyle w:val="TableofFigures"/>
        <w:rPr>
          <w:rFonts w:asciiTheme="minorHAnsi" w:eastAsiaTheme="minorEastAsia" w:hAnsiTheme="minorHAnsi" w:cstheme="minorBidi"/>
          <w:noProof/>
          <w:lang w:val="de-DE" w:eastAsia="de-DE"/>
        </w:rPr>
      </w:pPr>
      <w:hyperlink w:anchor="_Toc448237410" w:history="1">
        <w:r w:rsidR="00B643CE" w:rsidRPr="003A6D77">
          <w:rPr>
            <w:rStyle w:val="Hyperlink"/>
            <w:noProof/>
          </w:rPr>
          <w:t>Figure 53</w:t>
        </w:r>
        <w:r w:rsidR="00B643CE">
          <w:rPr>
            <w:rFonts w:asciiTheme="minorHAnsi" w:eastAsiaTheme="minorEastAsia" w:hAnsiTheme="minorHAnsi" w:cstheme="minorBidi"/>
            <w:noProof/>
            <w:lang w:val="de-DE" w:eastAsia="de-DE"/>
          </w:rPr>
          <w:tab/>
        </w:r>
        <w:r w:rsidR="00B643CE" w:rsidRPr="003A6D77">
          <w:rPr>
            <w:rStyle w:val="Hyperlink"/>
            <w:noProof/>
          </w:rPr>
          <w:t>Installing new sectors in an existing sector</w:t>
        </w:r>
        <w:r w:rsidR="00B643CE">
          <w:rPr>
            <w:noProof/>
            <w:webHidden/>
          </w:rPr>
          <w:tab/>
        </w:r>
        <w:r w:rsidR="00B643CE">
          <w:rPr>
            <w:noProof/>
            <w:webHidden/>
          </w:rPr>
          <w:fldChar w:fldCharType="begin"/>
        </w:r>
        <w:r w:rsidR="00B643CE">
          <w:rPr>
            <w:noProof/>
            <w:webHidden/>
          </w:rPr>
          <w:instrText xml:space="preserve"> PAGEREF _Toc448237410 \h </w:instrText>
        </w:r>
        <w:r w:rsidR="00B643CE">
          <w:rPr>
            <w:noProof/>
            <w:webHidden/>
          </w:rPr>
        </w:r>
        <w:r w:rsidR="00B643CE">
          <w:rPr>
            <w:noProof/>
            <w:webHidden/>
          </w:rPr>
          <w:fldChar w:fldCharType="separate"/>
        </w:r>
        <w:r w:rsidR="00B643CE">
          <w:rPr>
            <w:noProof/>
            <w:webHidden/>
          </w:rPr>
          <w:t>43</w:t>
        </w:r>
        <w:r w:rsidR="00B643CE">
          <w:rPr>
            <w:noProof/>
            <w:webHidden/>
          </w:rPr>
          <w:fldChar w:fldCharType="end"/>
        </w:r>
      </w:hyperlink>
    </w:p>
    <w:p w14:paraId="3509BE5F" w14:textId="77777777" w:rsidR="00B643CE" w:rsidRDefault="00863B9E">
      <w:pPr>
        <w:pStyle w:val="TableofFigures"/>
        <w:rPr>
          <w:rFonts w:asciiTheme="minorHAnsi" w:eastAsiaTheme="minorEastAsia" w:hAnsiTheme="minorHAnsi" w:cstheme="minorBidi"/>
          <w:noProof/>
          <w:lang w:val="de-DE" w:eastAsia="de-DE"/>
        </w:rPr>
      </w:pPr>
      <w:hyperlink w:anchor="_Toc448237411" w:history="1">
        <w:r w:rsidR="00B643CE" w:rsidRPr="003A6D77">
          <w:rPr>
            <w:rStyle w:val="Hyperlink"/>
            <w:noProof/>
          </w:rPr>
          <w:t>Figure 54</w:t>
        </w:r>
        <w:r w:rsidR="00B643CE">
          <w:rPr>
            <w:rFonts w:asciiTheme="minorHAnsi" w:eastAsiaTheme="minorEastAsia" w:hAnsiTheme="minorHAnsi" w:cstheme="minorBidi"/>
            <w:noProof/>
            <w:lang w:val="de-DE" w:eastAsia="de-DE"/>
          </w:rPr>
          <w:tab/>
        </w:r>
        <w:r w:rsidR="00B643CE" w:rsidRPr="003A6D77">
          <w:rPr>
            <w:rStyle w:val="Hyperlink"/>
            <w:noProof/>
          </w:rPr>
          <w:t>Overlapping filters</w:t>
        </w:r>
        <w:r w:rsidR="00B643CE">
          <w:rPr>
            <w:noProof/>
            <w:webHidden/>
          </w:rPr>
          <w:tab/>
        </w:r>
        <w:r w:rsidR="00B643CE">
          <w:rPr>
            <w:noProof/>
            <w:webHidden/>
          </w:rPr>
          <w:fldChar w:fldCharType="begin"/>
        </w:r>
        <w:r w:rsidR="00B643CE">
          <w:rPr>
            <w:noProof/>
            <w:webHidden/>
          </w:rPr>
          <w:instrText xml:space="preserve"> PAGEREF _Toc448237411 \h </w:instrText>
        </w:r>
        <w:r w:rsidR="00B643CE">
          <w:rPr>
            <w:noProof/>
            <w:webHidden/>
          </w:rPr>
        </w:r>
        <w:r w:rsidR="00B643CE">
          <w:rPr>
            <w:noProof/>
            <w:webHidden/>
          </w:rPr>
          <w:fldChar w:fldCharType="separate"/>
        </w:r>
        <w:r w:rsidR="00B643CE">
          <w:rPr>
            <w:noProof/>
            <w:webHidden/>
          </w:rPr>
          <w:t>44</w:t>
        </w:r>
        <w:r w:rsidR="00B643CE">
          <w:rPr>
            <w:noProof/>
            <w:webHidden/>
          </w:rPr>
          <w:fldChar w:fldCharType="end"/>
        </w:r>
      </w:hyperlink>
    </w:p>
    <w:p w14:paraId="51D923D8" w14:textId="77777777" w:rsidR="00B643CE" w:rsidRDefault="00863B9E">
      <w:pPr>
        <w:pStyle w:val="TableofFigures"/>
        <w:rPr>
          <w:rFonts w:asciiTheme="minorHAnsi" w:eastAsiaTheme="minorEastAsia" w:hAnsiTheme="minorHAnsi" w:cstheme="minorBidi"/>
          <w:noProof/>
          <w:lang w:val="de-DE" w:eastAsia="de-DE"/>
        </w:rPr>
      </w:pPr>
      <w:hyperlink w:anchor="_Toc448237412" w:history="1">
        <w:r w:rsidR="00B643CE" w:rsidRPr="003A6D77">
          <w:rPr>
            <w:rStyle w:val="Hyperlink"/>
            <w:noProof/>
          </w:rPr>
          <w:t>Figure 55</w:t>
        </w:r>
        <w:r w:rsidR="00B643CE">
          <w:rPr>
            <w:rFonts w:asciiTheme="minorHAnsi" w:eastAsiaTheme="minorEastAsia" w:hAnsiTheme="minorHAnsi" w:cstheme="minorBidi"/>
            <w:noProof/>
            <w:lang w:val="de-DE" w:eastAsia="de-DE"/>
          </w:rPr>
          <w:tab/>
        </w:r>
        <w:r w:rsidR="00B643CE" w:rsidRPr="003A6D77">
          <w:rPr>
            <w:rStyle w:val="Hyperlink"/>
            <w:noProof/>
          </w:rPr>
          <w:t>Plane filters</w:t>
        </w:r>
        <w:r w:rsidR="00B643CE">
          <w:rPr>
            <w:noProof/>
            <w:webHidden/>
          </w:rPr>
          <w:tab/>
        </w:r>
        <w:r w:rsidR="00B643CE">
          <w:rPr>
            <w:noProof/>
            <w:webHidden/>
          </w:rPr>
          <w:fldChar w:fldCharType="begin"/>
        </w:r>
        <w:r w:rsidR="00B643CE">
          <w:rPr>
            <w:noProof/>
            <w:webHidden/>
          </w:rPr>
          <w:instrText xml:space="preserve"> PAGEREF _Toc448237412 \h </w:instrText>
        </w:r>
        <w:r w:rsidR="00B643CE">
          <w:rPr>
            <w:noProof/>
            <w:webHidden/>
          </w:rPr>
        </w:r>
        <w:r w:rsidR="00B643CE">
          <w:rPr>
            <w:noProof/>
            <w:webHidden/>
          </w:rPr>
          <w:fldChar w:fldCharType="separate"/>
        </w:r>
        <w:r w:rsidR="00B643CE">
          <w:rPr>
            <w:noProof/>
            <w:webHidden/>
          </w:rPr>
          <w:t>44</w:t>
        </w:r>
        <w:r w:rsidR="00B643CE">
          <w:rPr>
            <w:noProof/>
            <w:webHidden/>
          </w:rPr>
          <w:fldChar w:fldCharType="end"/>
        </w:r>
      </w:hyperlink>
    </w:p>
    <w:p w14:paraId="1240ED70" w14:textId="77777777" w:rsidR="00B643CE" w:rsidRDefault="00863B9E">
      <w:pPr>
        <w:pStyle w:val="TableofFigures"/>
        <w:rPr>
          <w:rFonts w:asciiTheme="minorHAnsi" w:eastAsiaTheme="minorEastAsia" w:hAnsiTheme="minorHAnsi" w:cstheme="minorBidi"/>
          <w:noProof/>
          <w:lang w:val="de-DE" w:eastAsia="de-DE"/>
        </w:rPr>
      </w:pPr>
      <w:hyperlink w:anchor="_Toc448237413" w:history="1">
        <w:r w:rsidR="00B643CE" w:rsidRPr="003A6D77">
          <w:rPr>
            <w:rStyle w:val="Hyperlink"/>
            <w:noProof/>
          </w:rPr>
          <w:t>Figure 56</w:t>
        </w:r>
        <w:r w:rsidR="00B643CE">
          <w:rPr>
            <w:rFonts w:asciiTheme="minorHAnsi" w:eastAsiaTheme="minorEastAsia" w:hAnsiTheme="minorHAnsi" w:cstheme="minorBidi"/>
            <w:noProof/>
            <w:lang w:val="de-DE" w:eastAsia="de-DE"/>
          </w:rPr>
          <w:tab/>
        </w:r>
        <w:r w:rsidR="00B643CE" w:rsidRPr="003A6D77">
          <w:rPr>
            <w:rStyle w:val="Hyperlink"/>
            <w:noProof/>
          </w:rPr>
          <w:t>Sector light testing using a boat</w:t>
        </w:r>
        <w:r w:rsidR="00B643CE">
          <w:rPr>
            <w:noProof/>
            <w:webHidden/>
          </w:rPr>
          <w:tab/>
        </w:r>
        <w:r w:rsidR="00B643CE">
          <w:rPr>
            <w:noProof/>
            <w:webHidden/>
          </w:rPr>
          <w:fldChar w:fldCharType="begin"/>
        </w:r>
        <w:r w:rsidR="00B643CE">
          <w:rPr>
            <w:noProof/>
            <w:webHidden/>
          </w:rPr>
          <w:instrText xml:space="preserve"> PAGEREF _Toc448237413 \h </w:instrText>
        </w:r>
        <w:r w:rsidR="00B643CE">
          <w:rPr>
            <w:noProof/>
            <w:webHidden/>
          </w:rPr>
        </w:r>
        <w:r w:rsidR="00B643CE">
          <w:rPr>
            <w:noProof/>
            <w:webHidden/>
          </w:rPr>
          <w:fldChar w:fldCharType="separate"/>
        </w:r>
        <w:r w:rsidR="00B643CE">
          <w:rPr>
            <w:noProof/>
            <w:webHidden/>
          </w:rPr>
          <w:t>45</w:t>
        </w:r>
        <w:r w:rsidR="00B643CE">
          <w:rPr>
            <w:noProof/>
            <w:webHidden/>
          </w:rPr>
          <w:fldChar w:fldCharType="end"/>
        </w:r>
      </w:hyperlink>
    </w:p>
    <w:p w14:paraId="5FE19E9A" w14:textId="77777777" w:rsidR="00B643CE" w:rsidRDefault="00863B9E">
      <w:pPr>
        <w:pStyle w:val="TableofFigures"/>
        <w:rPr>
          <w:rFonts w:asciiTheme="minorHAnsi" w:eastAsiaTheme="minorEastAsia" w:hAnsiTheme="minorHAnsi" w:cstheme="minorBidi"/>
          <w:noProof/>
          <w:lang w:val="de-DE" w:eastAsia="de-DE"/>
        </w:rPr>
      </w:pPr>
      <w:hyperlink w:anchor="_Toc448237414" w:history="1">
        <w:r w:rsidR="00B643CE" w:rsidRPr="003A6D77">
          <w:rPr>
            <w:rStyle w:val="Hyperlink"/>
            <w:noProof/>
          </w:rPr>
          <w:t>Figure 57</w:t>
        </w:r>
        <w:r w:rsidR="00B643CE">
          <w:rPr>
            <w:rFonts w:asciiTheme="minorHAnsi" w:eastAsiaTheme="minorEastAsia" w:hAnsiTheme="minorHAnsi" w:cstheme="minorBidi"/>
            <w:noProof/>
            <w:lang w:val="de-DE" w:eastAsia="de-DE"/>
          </w:rPr>
          <w:tab/>
        </w:r>
        <w:r w:rsidR="00B643CE" w:rsidRPr="003A6D77">
          <w:rPr>
            <w:rStyle w:val="Hyperlink"/>
            <w:noProof/>
          </w:rPr>
          <w:t>Sector light commissioning</w:t>
        </w:r>
        <w:r w:rsidR="00B643CE">
          <w:rPr>
            <w:noProof/>
            <w:webHidden/>
          </w:rPr>
          <w:tab/>
        </w:r>
        <w:r w:rsidR="00B643CE">
          <w:rPr>
            <w:noProof/>
            <w:webHidden/>
          </w:rPr>
          <w:fldChar w:fldCharType="begin"/>
        </w:r>
        <w:r w:rsidR="00B643CE">
          <w:rPr>
            <w:noProof/>
            <w:webHidden/>
          </w:rPr>
          <w:instrText xml:space="preserve"> PAGEREF _Toc448237414 \h </w:instrText>
        </w:r>
        <w:r w:rsidR="00B643CE">
          <w:rPr>
            <w:noProof/>
            <w:webHidden/>
          </w:rPr>
        </w:r>
        <w:r w:rsidR="00B643CE">
          <w:rPr>
            <w:noProof/>
            <w:webHidden/>
          </w:rPr>
          <w:fldChar w:fldCharType="separate"/>
        </w:r>
        <w:r w:rsidR="00B643CE">
          <w:rPr>
            <w:noProof/>
            <w:webHidden/>
          </w:rPr>
          <w:t>46</w:t>
        </w:r>
        <w:r w:rsidR="00B643CE">
          <w:rPr>
            <w:noProof/>
            <w:webHidden/>
          </w:rPr>
          <w:fldChar w:fldCharType="end"/>
        </w:r>
      </w:hyperlink>
    </w:p>
    <w:p w14:paraId="6D8E6DA2" w14:textId="77777777" w:rsidR="00B643CE" w:rsidRDefault="00863B9E">
      <w:pPr>
        <w:pStyle w:val="TableofFigures"/>
        <w:rPr>
          <w:rFonts w:asciiTheme="minorHAnsi" w:eastAsiaTheme="minorEastAsia" w:hAnsiTheme="minorHAnsi" w:cstheme="minorBidi"/>
          <w:noProof/>
          <w:lang w:val="de-DE" w:eastAsia="de-DE"/>
        </w:rPr>
      </w:pPr>
      <w:hyperlink w:anchor="_Toc448237415" w:history="1">
        <w:r w:rsidR="00B643CE" w:rsidRPr="003A6D77">
          <w:rPr>
            <w:rStyle w:val="Hyperlink"/>
            <w:noProof/>
          </w:rPr>
          <w:t>Figure 58</w:t>
        </w:r>
        <w:r w:rsidR="00B643CE">
          <w:rPr>
            <w:rFonts w:asciiTheme="minorHAnsi" w:eastAsiaTheme="minorEastAsia" w:hAnsiTheme="minorHAnsi" w:cstheme="minorBidi"/>
            <w:noProof/>
            <w:lang w:val="de-DE" w:eastAsia="de-DE"/>
          </w:rPr>
          <w:tab/>
        </w:r>
        <w:r w:rsidR="00B643CE" w:rsidRPr="003A6D77">
          <w:rPr>
            <w:rStyle w:val="Hyperlink"/>
            <w:noProof/>
          </w:rPr>
          <w:t>Theodolite rotation axis</w:t>
        </w:r>
        <w:r w:rsidR="00B643CE">
          <w:rPr>
            <w:noProof/>
            <w:webHidden/>
          </w:rPr>
          <w:tab/>
        </w:r>
        <w:r w:rsidR="00B643CE">
          <w:rPr>
            <w:noProof/>
            <w:webHidden/>
          </w:rPr>
          <w:fldChar w:fldCharType="begin"/>
        </w:r>
        <w:r w:rsidR="00B643CE">
          <w:rPr>
            <w:noProof/>
            <w:webHidden/>
          </w:rPr>
          <w:instrText xml:space="preserve"> PAGEREF _Toc448237415 \h </w:instrText>
        </w:r>
        <w:r w:rsidR="00B643CE">
          <w:rPr>
            <w:noProof/>
            <w:webHidden/>
          </w:rPr>
        </w:r>
        <w:r w:rsidR="00B643CE">
          <w:rPr>
            <w:noProof/>
            <w:webHidden/>
          </w:rPr>
          <w:fldChar w:fldCharType="separate"/>
        </w:r>
        <w:r w:rsidR="00B643CE">
          <w:rPr>
            <w:noProof/>
            <w:webHidden/>
          </w:rPr>
          <w:t>47</w:t>
        </w:r>
        <w:r w:rsidR="00B643CE">
          <w:rPr>
            <w:noProof/>
            <w:webHidden/>
          </w:rPr>
          <w:fldChar w:fldCharType="end"/>
        </w:r>
      </w:hyperlink>
    </w:p>
    <w:p w14:paraId="0C10CB14" w14:textId="77777777" w:rsidR="00B643CE" w:rsidRDefault="00863B9E">
      <w:pPr>
        <w:pStyle w:val="TableofFigures"/>
        <w:rPr>
          <w:rFonts w:asciiTheme="minorHAnsi" w:eastAsiaTheme="minorEastAsia" w:hAnsiTheme="minorHAnsi" w:cstheme="minorBidi"/>
          <w:noProof/>
          <w:lang w:val="de-DE" w:eastAsia="de-DE"/>
        </w:rPr>
      </w:pPr>
      <w:hyperlink w:anchor="_Toc448237416" w:history="1">
        <w:r w:rsidR="00B643CE" w:rsidRPr="003A6D77">
          <w:rPr>
            <w:rStyle w:val="Hyperlink"/>
            <w:noProof/>
          </w:rPr>
          <w:t>Figure 59</w:t>
        </w:r>
        <w:r w:rsidR="00B643CE">
          <w:rPr>
            <w:rFonts w:asciiTheme="minorHAnsi" w:eastAsiaTheme="minorEastAsia" w:hAnsiTheme="minorHAnsi" w:cstheme="minorBidi"/>
            <w:noProof/>
            <w:lang w:val="de-DE" w:eastAsia="de-DE"/>
          </w:rPr>
          <w:tab/>
        </w:r>
        <w:r w:rsidR="00B643CE" w:rsidRPr="003A6D77">
          <w:rPr>
            <w:rStyle w:val="Hyperlink"/>
            <w:noProof/>
          </w:rPr>
          <w:t>Theodolite basic elements</w:t>
        </w:r>
        <w:r w:rsidR="00B643CE">
          <w:rPr>
            <w:noProof/>
            <w:webHidden/>
          </w:rPr>
          <w:tab/>
        </w:r>
        <w:r w:rsidR="00B643CE">
          <w:rPr>
            <w:noProof/>
            <w:webHidden/>
          </w:rPr>
          <w:fldChar w:fldCharType="begin"/>
        </w:r>
        <w:r w:rsidR="00B643CE">
          <w:rPr>
            <w:noProof/>
            <w:webHidden/>
          </w:rPr>
          <w:instrText xml:space="preserve"> PAGEREF _Toc448237416 \h </w:instrText>
        </w:r>
        <w:r w:rsidR="00B643CE">
          <w:rPr>
            <w:noProof/>
            <w:webHidden/>
          </w:rPr>
        </w:r>
        <w:r w:rsidR="00B643CE">
          <w:rPr>
            <w:noProof/>
            <w:webHidden/>
          </w:rPr>
          <w:fldChar w:fldCharType="separate"/>
        </w:r>
        <w:r w:rsidR="00B643CE">
          <w:rPr>
            <w:noProof/>
            <w:webHidden/>
          </w:rPr>
          <w:t>47</w:t>
        </w:r>
        <w:r w:rsidR="00B643CE">
          <w:rPr>
            <w:noProof/>
            <w:webHidden/>
          </w:rPr>
          <w:fldChar w:fldCharType="end"/>
        </w:r>
      </w:hyperlink>
    </w:p>
    <w:p w14:paraId="7B4B6F0A" w14:textId="77777777" w:rsidR="00B643CE" w:rsidRDefault="00863B9E">
      <w:pPr>
        <w:pStyle w:val="TableofFigures"/>
        <w:rPr>
          <w:rFonts w:asciiTheme="minorHAnsi" w:eastAsiaTheme="minorEastAsia" w:hAnsiTheme="minorHAnsi" w:cstheme="minorBidi"/>
          <w:noProof/>
          <w:lang w:val="de-DE" w:eastAsia="de-DE"/>
        </w:rPr>
      </w:pPr>
      <w:hyperlink w:anchor="_Toc448237417" w:history="1">
        <w:r w:rsidR="00B643CE" w:rsidRPr="003A6D77">
          <w:rPr>
            <w:rStyle w:val="Hyperlink"/>
            <w:noProof/>
          </w:rPr>
          <w:t>Figure 60</w:t>
        </w:r>
        <w:r w:rsidR="00B643CE">
          <w:rPr>
            <w:rFonts w:asciiTheme="minorHAnsi" w:eastAsiaTheme="minorEastAsia" w:hAnsiTheme="minorHAnsi" w:cstheme="minorBidi"/>
            <w:noProof/>
            <w:lang w:val="de-DE" w:eastAsia="de-DE"/>
          </w:rPr>
          <w:tab/>
        </w:r>
        <w:r w:rsidR="00B643CE" w:rsidRPr="003A6D77">
          <w:rPr>
            <w:rStyle w:val="Hyperlink"/>
            <w:noProof/>
          </w:rPr>
          <w:t>Simple mechanical theodolite</w:t>
        </w:r>
        <w:r w:rsidR="00B643CE">
          <w:rPr>
            <w:noProof/>
            <w:webHidden/>
          </w:rPr>
          <w:tab/>
        </w:r>
        <w:r w:rsidR="00B643CE">
          <w:rPr>
            <w:noProof/>
            <w:webHidden/>
          </w:rPr>
          <w:fldChar w:fldCharType="begin"/>
        </w:r>
        <w:r w:rsidR="00B643CE">
          <w:rPr>
            <w:noProof/>
            <w:webHidden/>
          </w:rPr>
          <w:instrText xml:space="preserve"> PAGEREF _Toc448237417 \h </w:instrText>
        </w:r>
        <w:r w:rsidR="00B643CE">
          <w:rPr>
            <w:noProof/>
            <w:webHidden/>
          </w:rPr>
        </w:r>
        <w:r w:rsidR="00B643CE">
          <w:rPr>
            <w:noProof/>
            <w:webHidden/>
          </w:rPr>
          <w:fldChar w:fldCharType="separate"/>
        </w:r>
        <w:r w:rsidR="00B643CE">
          <w:rPr>
            <w:noProof/>
            <w:webHidden/>
          </w:rPr>
          <w:t>48</w:t>
        </w:r>
        <w:r w:rsidR="00B643CE">
          <w:rPr>
            <w:noProof/>
            <w:webHidden/>
          </w:rPr>
          <w:fldChar w:fldCharType="end"/>
        </w:r>
      </w:hyperlink>
    </w:p>
    <w:p w14:paraId="17EFDC5B" w14:textId="77777777" w:rsidR="00B643CE" w:rsidRDefault="00863B9E">
      <w:pPr>
        <w:pStyle w:val="TableofFigures"/>
        <w:rPr>
          <w:rFonts w:asciiTheme="minorHAnsi" w:eastAsiaTheme="minorEastAsia" w:hAnsiTheme="minorHAnsi" w:cstheme="minorBidi"/>
          <w:noProof/>
          <w:lang w:val="de-DE" w:eastAsia="de-DE"/>
        </w:rPr>
      </w:pPr>
      <w:hyperlink w:anchor="_Toc448237418" w:history="1">
        <w:r w:rsidR="00B643CE" w:rsidRPr="003A6D77">
          <w:rPr>
            <w:rStyle w:val="Hyperlink"/>
            <w:noProof/>
          </w:rPr>
          <w:t>Figure 61</w:t>
        </w:r>
        <w:r w:rsidR="00B643CE">
          <w:rPr>
            <w:rFonts w:asciiTheme="minorHAnsi" w:eastAsiaTheme="minorEastAsia" w:hAnsiTheme="minorHAnsi" w:cstheme="minorBidi"/>
            <w:noProof/>
            <w:lang w:val="de-DE" w:eastAsia="de-DE"/>
          </w:rPr>
          <w:tab/>
        </w:r>
        <w:r w:rsidR="00B643CE" w:rsidRPr="003A6D77">
          <w:rPr>
            <w:rStyle w:val="Hyperlink"/>
            <w:noProof/>
          </w:rPr>
          <w:t>Modern theodolite mounted on a tripod</w:t>
        </w:r>
        <w:r w:rsidR="00B643CE">
          <w:rPr>
            <w:noProof/>
            <w:webHidden/>
          </w:rPr>
          <w:tab/>
        </w:r>
        <w:r w:rsidR="00B643CE">
          <w:rPr>
            <w:noProof/>
            <w:webHidden/>
          </w:rPr>
          <w:fldChar w:fldCharType="begin"/>
        </w:r>
        <w:r w:rsidR="00B643CE">
          <w:rPr>
            <w:noProof/>
            <w:webHidden/>
          </w:rPr>
          <w:instrText xml:space="preserve"> PAGEREF _Toc448237418 \h </w:instrText>
        </w:r>
        <w:r w:rsidR="00B643CE">
          <w:rPr>
            <w:noProof/>
            <w:webHidden/>
          </w:rPr>
        </w:r>
        <w:r w:rsidR="00B643CE">
          <w:rPr>
            <w:noProof/>
            <w:webHidden/>
          </w:rPr>
          <w:fldChar w:fldCharType="separate"/>
        </w:r>
        <w:r w:rsidR="00B643CE">
          <w:rPr>
            <w:noProof/>
            <w:webHidden/>
          </w:rPr>
          <w:t>48</w:t>
        </w:r>
        <w:r w:rsidR="00B643CE">
          <w:rPr>
            <w:noProof/>
            <w:webHidden/>
          </w:rPr>
          <w:fldChar w:fldCharType="end"/>
        </w:r>
      </w:hyperlink>
    </w:p>
    <w:p w14:paraId="7DEA4912" w14:textId="77777777" w:rsidR="00986D5A" w:rsidRPr="00371BEF" w:rsidRDefault="00C92711" w:rsidP="00380C7B">
      <w:r>
        <w:fldChar w:fldCharType="end"/>
      </w:r>
    </w:p>
    <w:p w14:paraId="20022FA7" w14:textId="77777777" w:rsidR="009E1230" w:rsidRPr="00371BEF" w:rsidRDefault="00460028" w:rsidP="00371BEF">
      <w:pPr>
        <w:pStyle w:val="Title"/>
      </w:pPr>
      <w:r w:rsidRPr="00371BEF">
        <w:br w:type="page"/>
      </w:r>
      <w:bookmarkStart w:id="5" w:name="_Toc445362160"/>
      <w:r w:rsidR="00F9718B">
        <w:lastRenderedPageBreak/>
        <w:t>Guideline on Sector Lights</w:t>
      </w:r>
      <w:bookmarkEnd w:id="5"/>
    </w:p>
    <w:p w14:paraId="0EEAD3BE" w14:textId="77777777" w:rsidR="006427BF" w:rsidRPr="00371BEF" w:rsidRDefault="006C2CE4" w:rsidP="00A14A4B">
      <w:pPr>
        <w:pStyle w:val="Heading1"/>
      </w:pPr>
      <w:bookmarkStart w:id="6" w:name="_Toc445362161"/>
      <w:r>
        <w:t>introduction</w:t>
      </w:r>
      <w:bookmarkEnd w:id="6"/>
    </w:p>
    <w:p w14:paraId="61C9CABB" w14:textId="3FEB279E" w:rsidR="006C2CE4" w:rsidRDefault="006C2CE4" w:rsidP="006427BF">
      <w:pPr>
        <w:rPr>
          <w:lang w:eastAsia="de-DE"/>
        </w:rPr>
      </w:pPr>
      <w:r w:rsidRPr="006C2CE4">
        <w:rPr>
          <w:lang w:eastAsia="de-DE"/>
        </w:rPr>
        <w:t>Sector lights have been used as an Aid to Navigation (AtoN) since the 19th century. Many different methods are used to provide sector lights</w:t>
      </w:r>
      <w:r w:rsidR="0092369C" w:rsidRPr="006C2CE4">
        <w:rPr>
          <w:lang w:eastAsia="de-DE"/>
        </w:rPr>
        <w:t>.</w:t>
      </w:r>
      <w:r w:rsidR="0092369C">
        <w:rPr>
          <w:lang w:eastAsia="de-DE"/>
        </w:rPr>
        <w:t xml:space="preserve"> </w:t>
      </w:r>
      <w:r w:rsidRPr="006C2CE4">
        <w:rPr>
          <w:lang w:eastAsia="de-DE"/>
        </w:rPr>
        <w:t>In addition, there are several emerging technologies that may be used to provide sector lights.</w:t>
      </w:r>
    </w:p>
    <w:p w14:paraId="1573564E" w14:textId="77777777" w:rsidR="006427BF" w:rsidRPr="00371BEF" w:rsidRDefault="006C2CE4" w:rsidP="00A14A4B">
      <w:pPr>
        <w:pStyle w:val="Heading1"/>
      </w:pPr>
      <w:bookmarkStart w:id="7" w:name="_Toc445362162"/>
      <w:r>
        <w:t>BACKGROUND</w:t>
      </w:r>
      <w:bookmarkEnd w:id="7"/>
    </w:p>
    <w:p w14:paraId="04C2B72C" w14:textId="135DBAFF" w:rsidR="006C2CE4" w:rsidRDefault="006C2CE4" w:rsidP="006C2CE4">
      <w:pPr>
        <w:pStyle w:val="BodyText"/>
        <w:rPr>
          <w:lang w:eastAsia="de-DE"/>
        </w:rPr>
      </w:pPr>
      <w:r>
        <w:rPr>
          <w:lang w:eastAsia="de-DE"/>
        </w:rPr>
        <w:t>A sector light is an aid to navigation that displays different colours and/or rhythms over designated arcs. The colour of the light provides directional information to the mariner.</w:t>
      </w:r>
    </w:p>
    <w:p w14:paraId="3CF9B561" w14:textId="77777777" w:rsidR="006C2CE4" w:rsidRDefault="006C2CE4" w:rsidP="006C2CE4">
      <w:pPr>
        <w:pStyle w:val="BodyText"/>
        <w:rPr>
          <w:lang w:eastAsia="de-DE"/>
        </w:rPr>
      </w:pPr>
      <w:r>
        <w:rPr>
          <w:lang w:eastAsia="de-DE"/>
        </w:rPr>
        <w:t>A sector or a limit between two sectors may indicate a fairway, a turning point, a junction with other channels, a hazard or something else of importance for the navigator.</w:t>
      </w:r>
    </w:p>
    <w:p w14:paraId="52B00C06" w14:textId="451AE58C" w:rsidR="006C2CE4" w:rsidRDefault="006C2CE4" w:rsidP="006C2CE4">
      <w:pPr>
        <w:pStyle w:val="BodyText"/>
        <w:rPr>
          <w:lang w:eastAsia="de-DE"/>
        </w:rPr>
      </w:pPr>
      <w:r>
        <w:rPr>
          <w:lang w:eastAsia="de-DE"/>
        </w:rPr>
        <w:t>When a fairway is covered by a white sector, the convention to a vessel approaching the light from the seaward side must be a green sector to starboard and a red sector to port as per IALA Maritime Buoyage System colour convention for Region A; for Region B the colours are reversed</w:t>
      </w:r>
      <w:r w:rsidR="006C1350">
        <w:rPr>
          <w:lang w:eastAsia="de-DE"/>
        </w:rPr>
        <w:t xml:space="preserve">. </w:t>
      </w:r>
      <w:r>
        <w:rPr>
          <w:lang w:eastAsia="de-DE"/>
        </w:rPr>
        <w:t>The white sector indicates safe passage, however this does not always hold true in the entire radial length of the sector</w:t>
      </w:r>
      <w:r w:rsidR="006C1350">
        <w:rPr>
          <w:lang w:eastAsia="de-DE"/>
        </w:rPr>
        <w:t xml:space="preserve">. </w:t>
      </w:r>
      <w:r>
        <w:rPr>
          <w:lang w:eastAsia="de-DE"/>
        </w:rPr>
        <w:t xml:space="preserve">The fairway may alternatively be marked with lighted buoys or leading lights. </w:t>
      </w:r>
    </w:p>
    <w:p w14:paraId="46CA2E73" w14:textId="77777777" w:rsidR="006C2CE4" w:rsidRDefault="006C2CE4" w:rsidP="006C2CE4">
      <w:pPr>
        <w:pStyle w:val="BodyText"/>
        <w:rPr>
          <w:lang w:eastAsia="de-DE"/>
        </w:rPr>
      </w:pPr>
      <w:r>
        <w:rPr>
          <w:lang w:eastAsia="de-DE"/>
        </w:rPr>
        <w:t xml:space="preserve">When designing fairways, consideration should be given to all possible types of aids to navigation to find the best solution for the particular site. </w:t>
      </w:r>
    </w:p>
    <w:p w14:paraId="5564DDAC" w14:textId="74EFDD4E" w:rsidR="006C2CE4" w:rsidRDefault="006C2CE4" w:rsidP="006C2CE4">
      <w:pPr>
        <w:pStyle w:val="BodyText"/>
        <w:rPr>
          <w:lang w:eastAsia="de-DE"/>
        </w:rPr>
      </w:pPr>
      <w:r>
        <w:rPr>
          <w:lang w:eastAsia="de-DE"/>
        </w:rPr>
        <w:t>The requirements for sector lights can be a complex task.  The process should be carried out with reference to a good quality chart of the area.  In many cases, good local knowledge is also required and factors such as tidal flow, currents and background lighting may need to be considered.</w:t>
      </w:r>
    </w:p>
    <w:p w14:paraId="1998FEE8" w14:textId="77777777" w:rsidR="006C2CE4" w:rsidRDefault="006C2CE4" w:rsidP="006C2CE4">
      <w:pPr>
        <w:pStyle w:val="BodyText"/>
        <w:rPr>
          <w:lang w:eastAsia="de-DE"/>
        </w:rPr>
      </w:pPr>
      <w:r>
        <w:rPr>
          <w:lang w:eastAsia="de-DE"/>
        </w:rPr>
        <w:t>A sector light may indicate one or more of the following boundaries of a navigable waterway.</w:t>
      </w:r>
    </w:p>
    <w:p w14:paraId="1D77C195" w14:textId="77777777" w:rsidR="006C2CE4" w:rsidRDefault="006C2CE4" w:rsidP="006C2CE4">
      <w:pPr>
        <w:pStyle w:val="BodyText"/>
        <w:rPr>
          <w:lang w:eastAsia="de-DE"/>
        </w:rPr>
      </w:pPr>
      <w:r>
        <w:rPr>
          <w:lang w:eastAsia="de-DE"/>
        </w:rPr>
        <w:t>•</w:t>
      </w:r>
      <w:r>
        <w:rPr>
          <w:lang w:eastAsia="de-DE"/>
        </w:rPr>
        <w:tab/>
        <w:t>change of course position;</w:t>
      </w:r>
    </w:p>
    <w:p w14:paraId="164A268E" w14:textId="77777777" w:rsidR="006C2CE4" w:rsidRDefault="006C2CE4" w:rsidP="006C2CE4">
      <w:pPr>
        <w:pStyle w:val="BodyText"/>
        <w:rPr>
          <w:lang w:eastAsia="de-DE"/>
        </w:rPr>
      </w:pPr>
      <w:r>
        <w:rPr>
          <w:lang w:eastAsia="de-DE"/>
        </w:rPr>
        <w:t>•</w:t>
      </w:r>
      <w:r>
        <w:rPr>
          <w:lang w:eastAsia="de-DE"/>
        </w:rPr>
        <w:tab/>
        <w:t>shoals, banks, etc;</w:t>
      </w:r>
    </w:p>
    <w:p w14:paraId="35B5DC9E" w14:textId="77777777" w:rsidR="006C2CE4" w:rsidRDefault="006C2CE4" w:rsidP="006C2CE4">
      <w:pPr>
        <w:pStyle w:val="BodyText"/>
        <w:rPr>
          <w:lang w:eastAsia="de-DE"/>
        </w:rPr>
      </w:pPr>
      <w:r>
        <w:rPr>
          <w:lang w:eastAsia="de-DE"/>
        </w:rPr>
        <w:t>•</w:t>
      </w:r>
      <w:r>
        <w:rPr>
          <w:lang w:eastAsia="de-DE"/>
        </w:rPr>
        <w:tab/>
        <w:t>an area or position (e.g. an anchorage);</w:t>
      </w:r>
    </w:p>
    <w:p w14:paraId="1CDD7ABC" w14:textId="77777777" w:rsidR="006C2CE4" w:rsidRDefault="006C2CE4" w:rsidP="006C2CE4">
      <w:pPr>
        <w:pStyle w:val="BodyText"/>
        <w:rPr>
          <w:lang w:eastAsia="de-DE"/>
        </w:rPr>
      </w:pPr>
      <w:r>
        <w:rPr>
          <w:lang w:eastAsia="de-DE"/>
        </w:rPr>
        <w:t>•</w:t>
      </w:r>
      <w:r>
        <w:rPr>
          <w:lang w:eastAsia="de-DE"/>
        </w:rPr>
        <w:tab/>
        <w:t>the deepest part of a waterway;</w:t>
      </w:r>
    </w:p>
    <w:p w14:paraId="77BA2FE5" w14:textId="77777777" w:rsidR="006C2CE4" w:rsidRDefault="006C2CE4" w:rsidP="006C2CE4">
      <w:pPr>
        <w:pStyle w:val="BodyText"/>
        <w:rPr>
          <w:lang w:eastAsia="de-DE"/>
        </w:rPr>
      </w:pPr>
      <w:r>
        <w:rPr>
          <w:lang w:eastAsia="de-DE"/>
        </w:rPr>
        <w:t>•</w:t>
      </w:r>
      <w:r>
        <w:rPr>
          <w:lang w:eastAsia="de-DE"/>
        </w:rPr>
        <w:tab/>
        <w:t>position checks for floating aids;</w:t>
      </w:r>
    </w:p>
    <w:p w14:paraId="3CCC6DD6" w14:textId="77777777" w:rsidR="006C2CE4" w:rsidRDefault="006C2CE4" w:rsidP="006C2CE4">
      <w:pPr>
        <w:pStyle w:val="BodyText"/>
        <w:rPr>
          <w:lang w:eastAsia="de-DE"/>
        </w:rPr>
      </w:pPr>
      <w:r>
        <w:rPr>
          <w:lang w:eastAsia="de-DE"/>
        </w:rPr>
        <w:t>•</w:t>
      </w:r>
      <w:r>
        <w:rPr>
          <w:lang w:eastAsia="de-DE"/>
        </w:rPr>
        <w:tab/>
        <w:t>boundaries of a navigable waterway</w:t>
      </w:r>
    </w:p>
    <w:p w14:paraId="099E7826" w14:textId="3F8BC576" w:rsidR="006C2CE4" w:rsidRDefault="006C2CE4" w:rsidP="006C2CE4">
      <w:pPr>
        <w:pStyle w:val="BodyText"/>
        <w:rPr>
          <w:lang w:eastAsia="de-DE"/>
        </w:rPr>
      </w:pPr>
      <w:r>
        <w:rPr>
          <w:lang w:eastAsia="de-DE"/>
        </w:rPr>
        <w:t>Some examples of sector lights applications are illustrated in</w:t>
      </w:r>
      <w:r w:rsidR="00EB628D">
        <w:rPr>
          <w:lang w:eastAsia="de-DE"/>
        </w:rPr>
        <w:t xml:space="preserve"> </w:t>
      </w:r>
      <w:r w:rsidR="00EB628D">
        <w:rPr>
          <w:lang w:eastAsia="de-DE"/>
        </w:rPr>
        <w:fldChar w:fldCharType="begin"/>
      </w:r>
      <w:r w:rsidR="00EB628D">
        <w:rPr>
          <w:lang w:eastAsia="de-DE"/>
        </w:rPr>
        <w:instrText xml:space="preserve"> REF _Ref420573002 \r \h </w:instrText>
      </w:r>
      <w:r w:rsidR="00EB628D">
        <w:rPr>
          <w:lang w:eastAsia="de-DE"/>
        </w:rPr>
      </w:r>
      <w:r w:rsidR="00EB628D">
        <w:rPr>
          <w:lang w:eastAsia="de-DE"/>
        </w:rPr>
        <w:fldChar w:fldCharType="separate"/>
      </w:r>
      <w:r w:rsidR="009137E4">
        <w:rPr>
          <w:lang w:eastAsia="de-DE"/>
        </w:rPr>
        <w:t>Figure 1</w:t>
      </w:r>
      <w:r w:rsidR="00EB628D">
        <w:rPr>
          <w:lang w:eastAsia="de-DE"/>
        </w:rPr>
        <w:fldChar w:fldCharType="end"/>
      </w:r>
      <w:r w:rsidR="00282A87">
        <w:rPr>
          <w:lang w:eastAsia="de-DE"/>
        </w:rPr>
        <w:t xml:space="preserve"> and </w:t>
      </w:r>
      <w:r w:rsidR="00EB628D">
        <w:rPr>
          <w:lang w:eastAsia="de-DE"/>
        </w:rPr>
        <w:fldChar w:fldCharType="begin"/>
      </w:r>
      <w:r w:rsidR="00EB628D">
        <w:rPr>
          <w:lang w:eastAsia="de-DE"/>
        </w:rPr>
        <w:instrText xml:space="preserve"> REF _Ref420573012 \r \h </w:instrText>
      </w:r>
      <w:r w:rsidR="00EB628D">
        <w:rPr>
          <w:lang w:eastAsia="de-DE"/>
        </w:rPr>
      </w:r>
      <w:r w:rsidR="00EB628D">
        <w:rPr>
          <w:lang w:eastAsia="de-DE"/>
        </w:rPr>
        <w:fldChar w:fldCharType="separate"/>
      </w:r>
      <w:r w:rsidR="009137E4">
        <w:rPr>
          <w:lang w:eastAsia="de-DE"/>
        </w:rPr>
        <w:t>Figure 2</w:t>
      </w:r>
      <w:r w:rsidR="00EB628D">
        <w:rPr>
          <w:lang w:eastAsia="de-DE"/>
        </w:rPr>
        <w:fldChar w:fldCharType="end"/>
      </w:r>
      <w:r>
        <w:rPr>
          <w:lang w:eastAsia="de-DE"/>
        </w:rPr>
        <w:t>.</w:t>
      </w:r>
    </w:p>
    <w:p w14:paraId="1F73EF45" w14:textId="07F24649" w:rsidR="006C2CE4" w:rsidRPr="00282A87" w:rsidRDefault="00282A87" w:rsidP="0061480E">
      <w:pPr>
        <w:pStyle w:val="BodyText"/>
        <w:jc w:val="center"/>
        <w:rPr>
          <w:lang w:val="de-DE" w:eastAsia="de-DE"/>
        </w:rPr>
      </w:pPr>
      <w:r w:rsidRPr="00282A87">
        <w:rPr>
          <w:noProof/>
        </w:rPr>
        <w:lastRenderedPageBreak/>
        <w:drawing>
          <wp:inline distT="0" distB="0" distL="0" distR="0" wp14:anchorId="0AA1D6C9" wp14:editId="50D1BAE6">
            <wp:extent cx="4320000" cy="6184800"/>
            <wp:effectExtent l="0" t="0" r="4445" b="6985"/>
            <wp:docPr id="41" name="Grafi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320000" cy="6184800"/>
                    </a:xfrm>
                    <a:prstGeom prst="rect">
                      <a:avLst/>
                    </a:prstGeom>
                    <a:noFill/>
                    <a:ln>
                      <a:noFill/>
                    </a:ln>
                  </pic:spPr>
                </pic:pic>
              </a:graphicData>
            </a:graphic>
          </wp:inline>
        </w:drawing>
      </w:r>
    </w:p>
    <w:p w14:paraId="3DAEFD03" w14:textId="77777777" w:rsidR="006C2CE4" w:rsidRPr="006C2CE4" w:rsidRDefault="006C2CE4" w:rsidP="006C2CE4">
      <w:pPr>
        <w:pStyle w:val="Figure"/>
        <w:rPr>
          <w:lang w:eastAsia="de-DE"/>
        </w:rPr>
      </w:pPr>
      <w:bookmarkStart w:id="8" w:name="_Ref420573002"/>
      <w:bookmarkStart w:id="9" w:name="_Toc448237358"/>
      <w:r w:rsidRPr="006C2CE4">
        <w:rPr>
          <w:lang w:eastAsia="de-DE"/>
        </w:rPr>
        <w:t>Several applications for sector lights.</w:t>
      </w:r>
      <w:bookmarkEnd w:id="8"/>
      <w:bookmarkEnd w:id="9"/>
    </w:p>
    <w:p w14:paraId="7D2D38D9" w14:textId="77777777" w:rsidR="006C2CE4" w:rsidRDefault="006C2CE4" w:rsidP="006C2CE4">
      <w:pPr>
        <w:pStyle w:val="BodyText"/>
        <w:rPr>
          <w:lang w:eastAsia="de-DE"/>
        </w:rPr>
      </w:pPr>
    </w:p>
    <w:p w14:paraId="4AEAD817" w14:textId="28097348" w:rsidR="006C2CE4" w:rsidRDefault="006C2CE4" w:rsidP="006C2CE4">
      <w:pPr>
        <w:pStyle w:val="BodyText"/>
        <w:rPr>
          <w:lang w:eastAsia="de-DE"/>
        </w:rPr>
      </w:pPr>
      <w:r>
        <w:rPr>
          <w:lang w:eastAsia="de-DE"/>
        </w:rPr>
        <w:t>Light I is a coastal white light with a red sector indicating a danger.</w:t>
      </w:r>
      <w:r w:rsidR="006F2A13">
        <w:rPr>
          <w:lang w:eastAsia="de-DE"/>
        </w:rPr>
        <w:t xml:space="preserve"> </w:t>
      </w:r>
      <w:r>
        <w:rPr>
          <w:lang w:eastAsia="de-DE"/>
        </w:rPr>
        <w:t>In this application high boundary accuracy is not essential.</w:t>
      </w:r>
    </w:p>
    <w:p w14:paraId="2E70BC8E" w14:textId="29175855" w:rsidR="006C2CE4" w:rsidRDefault="006C2CE4" w:rsidP="006C2CE4">
      <w:pPr>
        <w:pStyle w:val="BodyText"/>
        <w:rPr>
          <w:lang w:eastAsia="de-DE"/>
        </w:rPr>
      </w:pPr>
      <w:r>
        <w:rPr>
          <w:lang w:eastAsia="de-DE"/>
        </w:rPr>
        <w:t>Light II is a sector light obscured over the shore, with two white sec</w:t>
      </w:r>
      <w:r w:rsidR="006F2A13">
        <w:rPr>
          <w:lang w:eastAsia="de-DE"/>
        </w:rPr>
        <w:t xml:space="preserve">tors indicating a safe channel. </w:t>
      </w:r>
      <w:r>
        <w:rPr>
          <w:lang w:eastAsia="de-DE"/>
        </w:rPr>
        <w:t>The boundary between the red and the green sector also indicates the position of a buoy.</w:t>
      </w:r>
    </w:p>
    <w:p w14:paraId="35FE5107" w14:textId="77777777" w:rsidR="006C2CE4" w:rsidRDefault="006C2CE4" w:rsidP="006C2CE4">
      <w:pPr>
        <w:pStyle w:val="BodyText"/>
        <w:rPr>
          <w:lang w:eastAsia="de-DE"/>
        </w:rPr>
      </w:pPr>
      <w:r>
        <w:rPr>
          <w:lang w:eastAsia="de-DE"/>
        </w:rPr>
        <w:t>Light III is a sector light with a red light and 4 white sectors indicating four anchorage positions.  It is obscured over the shore.</w:t>
      </w:r>
    </w:p>
    <w:p w14:paraId="78775148" w14:textId="6668C17F" w:rsidR="006C2CE4" w:rsidRDefault="006C2CE4" w:rsidP="006C2CE4">
      <w:pPr>
        <w:pStyle w:val="BodyText"/>
        <w:rPr>
          <w:lang w:eastAsia="de-DE"/>
        </w:rPr>
      </w:pPr>
      <w:r>
        <w:rPr>
          <w:lang w:eastAsia="de-DE"/>
        </w:rPr>
        <w:t>Light IV is a sector light with a white sector indicating a safe channel.</w:t>
      </w:r>
      <w:r w:rsidR="006F2A13">
        <w:rPr>
          <w:lang w:eastAsia="de-DE"/>
        </w:rPr>
        <w:t xml:space="preserve"> </w:t>
      </w:r>
      <w:r>
        <w:rPr>
          <w:lang w:eastAsia="de-DE"/>
        </w:rPr>
        <w:t>It is obscured over the shore.</w:t>
      </w:r>
    </w:p>
    <w:p w14:paraId="14762BE6" w14:textId="77777777" w:rsidR="006C2CE4" w:rsidRDefault="006C2CE4" w:rsidP="006C2CE4">
      <w:pPr>
        <w:pStyle w:val="BodyText"/>
        <w:rPr>
          <w:lang w:eastAsia="de-DE"/>
        </w:rPr>
      </w:pPr>
    </w:p>
    <w:p w14:paraId="147ECA09" w14:textId="77777777" w:rsidR="006C2CE4" w:rsidRDefault="006C2CE4" w:rsidP="006C2CE4">
      <w:pPr>
        <w:pStyle w:val="BodyText"/>
        <w:rPr>
          <w:lang w:eastAsia="de-DE"/>
        </w:rPr>
      </w:pPr>
    </w:p>
    <w:p w14:paraId="5F196694" w14:textId="77777777" w:rsidR="006C2CE4" w:rsidRDefault="006C2CE4" w:rsidP="006C2CE4">
      <w:pPr>
        <w:pStyle w:val="BodyText"/>
        <w:rPr>
          <w:lang w:eastAsia="de-DE"/>
        </w:rPr>
      </w:pPr>
    </w:p>
    <w:p w14:paraId="6C811527" w14:textId="451D1930" w:rsidR="006C2CE4" w:rsidRDefault="006C2CE4" w:rsidP="006C2CE4">
      <w:pPr>
        <w:pStyle w:val="BodyText"/>
        <w:rPr>
          <w:lang w:eastAsia="de-DE"/>
        </w:rPr>
      </w:pPr>
    </w:p>
    <w:p w14:paraId="6420773A" w14:textId="669A362C" w:rsidR="006C2CE4" w:rsidRPr="003230B7" w:rsidRDefault="006C2CE4" w:rsidP="003230B7">
      <w:pPr>
        <w:pStyle w:val="Figure"/>
        <w:numPr>
          <w:ilvl w:val="0"/>
          <w:numId w:val="0"/>
        </w:numPr>
        <w:ind w:left="1134"/>
        <w:rPr>
          <w:strike/>
          <w:lang w:eastAsia="de-DE"/>
        </w:rPr>
      </w:pPr>
    </w:p>
    <w:p w14:paraId="4C8ADE69" w14:textId="77777777" w:rsidR="006C2CE4" w:rsidRDefault="006C2CE4" w:rsidP="00EB628D">
      <w:pPr>
        <w:pStyle w:val="BodyText"/>
        <w:jc w:val="center"/>
        <w:rPr>
          <w:lang w:eastAsia="de-DE"/>
        </w:rPr>
      </w:pPr>
      <w:r>
        <w:rPr>
          <w:noProof/>
        </w:rPr>
        <w:drawing>
          <wp:inline distT="0" distB="0" distL="0" distR="0" wp14:anchorId="121F4D69" wp14:editId="2DE86328">
            <wp:extent cx="2880000" cy="3434400"/>
            <wp:effectExtent l="0" t="0" r="0" b="0"/>
            <wp:docPr id="11" name="Bild 5" descr="Light5 and 6 colo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ight5 and 6 colour"/>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880000" cy="3434400"/>
                    </a:xfrm>
                    <a:prstGeom prst="rect">
                      <a:avLst/>
                    </a:prstGeom>
                    <a:noFill/>
                    <a:ln>
                      <a:noFill/>
                    </a:ln>
                  </pic:spPr>
                </pic:pic>
              </a:graphicData>
            </a:graphic>
          </wp:inline>
        </w:drawing>
      </w:r>
    </w:p>
    <w:p w14:paraId="06834308" w14:textId="77777777" w:rsidR="006C2CE4" w:rsidRPr="006C2CE4" w:rsidRDefault="006C2CE4" w:rsidP="006C2CE4">
      <w:pPr>
        <w:pStyle w:val="Figure"/>
        <w:rPr>
          <w:lang w:eastAsia="de-DE"/>
        </w:rPr>
      </w:pPr>
      <w:bookmarkStart w:id="10" w:name="_Ref420573012"/>
      <w:bookmarkStart w:id="11" w:name="_Toc448237359"/>
      <w:r w:rsidRPr="006C2CE4">
        <w:rPr>
          <w:lang w:eastAsia="de-DE"/>
        </w:rPr>
        <w:t>Multiple sectors arrangement marking a channel</w:t>
      </w:r>
      <w:bookmarkEnd w:id="10"/>
      <w:bookmarkEnd w:id="11"/>
    </w:p>
    <w:p w14:paraId="74AF380F" w14:textId="3ECCDE43" w:rsidR="006C2CE4" w:rsidRDefault="006C2CE4" w:rsidP="006C2CE4">
      <w:pPr>
        <w:pStyle w:val="BodyText"/>
        <w:rPr>
          <w:lang w:eastAsia="de-DE"/>
        </w:rPr>
      </w:pPr>
      <w:r w:rsidRPr="003F1CB3">
        <w:rPr>
          <w:lang w:eastAsia="de-DE"/>
        </w:rPr>
        <w:t xml:space="preserve">Light V in </w:t>
      </w:r>
      <w:r w:rsidR="003F1CB3" w:rsidRPr="003F1CB3">
        <w:rPr>
          <w:lang w:eastAsia="de-DE"/>
        </w:rPr>
        <w:fldChar w:fldCharType="begin"/>
      </w:r>
      <w:r w:rsidR="003F1CB3" w:rsidRPr="003F1CB3">
        <w:rPr>
          <w:lang w:eastAsia="de-DE"/>
        </w:rPr>
        <w:instrText xml:space="preserve"> REF _Ref420573012 \r \h </w:instrText>
      </w:r>
      <w:r w:rsidR="003F1CB3">
        <w:rPr>
          <w:lang w:eastAsia="de-DE"/>
        </w:rPr>
        <w:instrText xml:space="preserve"> \* MERGEFORMAT </w:instrText>
      </w:r>
      <w:r w:rsidR="003F1CB3" w:rsidRPr="003F1CB3">
        <w:rPr>
          <w:lang w:eastAsia="de-DE"/>
        </w:rPr>
      </w:r>
      <w:r w:rsidR="003F1CB3" w:rsidRPr="003F1CB3">
        <w:rPr>
          <w:lang w:eastAsia="de-DE"/>
        </w:rPr>
        <w:fldChar w:fldCharType="separate"/>
      </w:r>
      <w:r w:rsidR="009137E4">
        <w:rPr>
          <w:lang w:eastAsia="de-DE"/>
        </w:rPr>
        <w:t>Figure 2</w:t>
      </w:r>
      <w:r w:rsidR="003F1CB3" w:rsidRPr="003F1CB3">
        <w:rPr>
          <w:lang w:eastAsia="de-DE"/>
        </w:rPr>
        <w:fldChar w:fldCharType="end"/>
      </w:r>
      <w:r w:rsidR="003F1CB3" w:rsidRPr="003F1CB3">
        <w:rPr>
          <w:lang w:eastAsia="de-DE"/>
        </w:rPr>
        <w:t xml:space="preserve"> </w:t>
      </w:r>
      <w:r w:rsidRPr="003F1CB3">
        <w:rPr>
          <w:lang w:eastAsia="de-DE"/>
        </w:rPr>
        <w:t>shows two sector lights arranged to create a parallel sector light system.  This arrangement has fi</w:t>
      </w:r>
      <w:r w:rsidRPr="006C2CE4">
        <w:rPr>
          <w:lang w:eastAsia="de-DE"/>
        </w:rPr>
        <w:t xml:space="preserve">ve sectors. Each sector can have its own flash character or colour.  </w:t>
      </w:r>
    </w:p>
    <w:p w14:paraId="0A0293F1" w14:textId="085C332A" w:rsidR="006C2CE4" w:rsidRDefault="006C2CE4" w:rsidP="006C2CE4">
      <w:pPr>
        <w:pStyle w:val="BodyText"/>
        <w:rPr>
          <w:lang w:eastAsia="de-DE"/>
        </w:rPr>
      </w:pPr>
      <w:r w:rsidRPr="006C2CE4">
        <w:rPr>
          <w:lang w:eastAsia="de-DE"/>
        </w:rPr>
        <w:t>Light VI indicates oscillating boundaries which could be made up of five or seven sectors and can be used to improve identification of the vessels lateral position</w:t>
      </w:r>
    </w:p>
    <w:p w14:paraId="1FF22EAA" w14:textId="77777777" w:rsidR="006C2CE4" w:rsidRDefault="0061480E" w:rsidP="0061480E">
      <w:pPr>
        <w:pStyle w:val="Heading1"/>
      </w:pPr>
      <w:bookmarkStart w:id="12" w:name="_Toc445362163"/>
      <w:r>
        <w:t>Purpose</w:t>
      </w:r>
      <w:bookmarkEnd w:id="12"/>
    </w:p>
    <w:p w14:paraId="28F4E662" w14:textId="77777777" w:rsidR="0061480E" w:rsidRDefault="0061480E" w:rsidP="0061480E">
      <w:pPr>
        <w:pStyle w:val="BodyText"/>
        <w:rPr>
          <w:lang w:eastAsia="de-DE"/>
        </w:rPr>
      </w:pPr>
      <w:r>
        <w:rPr>
          <w:lang w:eastAsia="de-DE"/>
        </w:rPr>
        <w:t xml:space="preserve">The purpose of this document is to provide the IALA membership with guidance on the principles of operation, practical design and installation of sector lights. </w:t>
      </w:r>
    </w:p>
    <w:p w14:paraId="56370109" w14:textId="77777777" w:rsidR="006C2CE4" w:rsidRDefault="0061480E" w:rsidP="006C2CE4">
      <w:pPr>
        <w:pStyle w:val="BodyText"/>
        <w:rPr>
          <w:lang w:eastAsia="de-DE"/>
        </w:rPr>
      </w:pPr>
      <w:r>
        <w:rPr>
          <w:lang w:eastAsia="de-DE"/>
        </w:rPr>
        <w:t>This document does not provide guidance on the nautical requirements.</w:t>
      </w:r>
    </w:p>
    <w:p w14:paraId="172FA265" w14:textId="77777777" w:rsidR="006C2CE4" w:rsidRDefault="00DE44E7" w:rsidP="00DE44E7">
      <w:pPr>
        <w:pStyle w:val="Heading1"/>
      </w:pPr>
      <w:bookmarkStart w:id="13" w:name="_Ref420573464"/>
      <w:bookmarkStart w:id="14" w:name="_Toc445362164"/>
      <w:r>
        <w:t>definitions</w:t>
      </w:r>
      <w:bookmarkEnd w:id="13"/>
      <w:bookmarkEnd w:id="14"/>
    </w:p>
    <w:p w14:paraId="4A71EDF9" w14:textId="19E539EE" w:rsidR="005771B1" w:rsidRDefault="005771B1" w:rsidP="005771B1">
      <w:pPr>
        <w:pStyle w:val="BodyText"/>
        <w:rPr>
          <w:lang w:eastAsia="de-DE"/>
        </w:rPr>
      </w:pPr>
      <w:ins w:id="15" w:author="Seamus Doyle" w:date="2016-04-14T17:10:00Z">
        <w:r>
          <w:rPr>
            <w:lang w:eastAsia="de-DE"/>
          </w:rPr>
          <w:t xml:space="preserve">The definition of terms used in this Guideline can be </w:t>
        </w:r>
        <w:r w:rsidRPr="005771B1">
          <w:t>found</w:t>
        </w:r>
        <w:r>
          <w:rPr>
            <w:lang w:eastAsia="de-DE"/>
          </w:rPr>
          <w:t xml:space="preserve"> in the International Dictionary of Marine Aids to Navigation (IALA Dictionary) at </w:t>
        </w:r>
        <w:del w:id="16" w:author="Plenary Room" w:date="2016-04-15T09:37:00Z">
          <w:r w:rsidDel="00863B9E">
            <w:rPr>
              <w:lang w:eastAsia="de-DE"/>
            </w:rPr>
            <w:delText>(</w:delText>
          </w:r>
        </w:del>
        <w:r>
          <w:rPr>
            <w:lang w:eastAsia="de-DE"/>
          </w:rPr>
          <w:t>http://www.iala-aism.org/wiki/dictionary</w:t>
        </w:r>
        <w:del w:id="17" w:author="Plenary Room" w:date="2016-04-15T09:37:00Z">
          <w:r w:rsidDel="00863B9E">
            <w:rPr>
              <w:lang w:eastAsia="de-DE"/>
            </w:rPr>
            <w:delText>)</w:delText>
          </w:r>
        </w:del>
        <w:r>
          <w:rPr>
            <w:lang w:eastAsia="de-DE"/>
          </w:rPr>
          <w:t>.</w:t>
        </w:r>
      </w:ins>
    </w:p>
    <w:p w14:paraId="1975B44A" w14:textId="09421712" w:rsidR="00DE44E7" w:rsidRPr="00DE44E7" w:rsidDel="005771B1" w:rsidRDefault="00DE44E7" w:rsidP="00DE44E7">
      <w:pPr>
        <w:pStyle w:val="BodyText"/>
        <w:rPr>
          <w:del w:id="18" w:author="Seamus Doyle" w:date="2016-04-14T17:10:00Z"/>
          <w:lang w:eastAsia="de-DE"/>
        </w:rPr>
      </w:pPr>
      <w:del w:id="19" w:author="Seamus Doyle" w:date="2016-04-14T17:10:00Z">
        <w:r w:rsidRPr="00DE44E7" w:rsidDel="005771B1">
          <w:rPr>
            <w:lang w:eastAsia="de-DE"/>
          </w:rPr>
          <w:delText>Numbers in brackets refer to IALA Dictionary entry</w:delText>
        </w:r>
        <w:r w:rsidDel="005771B1">
          <w:rPr>
            <w:lang w:eastAsia="de-DE"/>
          </w:rPr>
          <w:delText>.</w:delText>
        </w:r>
      </w:del>
    </w:p>
    <w:p w14:paraId="53924C2E" w14:textId="71C266F5" w:rsidR="00DE44E7" w:rsidDel="005771B1" w:rsidRDefault="00DE44E7" w:rsidP="00DE44E7">
      <w:pPr>
        <w:pStyle w:val="Heading2"/>
        <w:rPr>
          <w:del w:id="20" w:author="Seamus Doyle" w:date="2016-04-14T17:10:00Z"/>
          <w:lang w:eastAsia="de-DE"/>
        </w:rPr>
      </w:pPr>
      <w:bookmarkStart w:id="21" w:name="_Toc445362165"/>
      <w:del w:id="22" w:author="Seamus Doyle" w:date="2016-04-14T17:10:00Z">
        <w:r w:rsidDel="005771B1">
          <w:rPr>
            <w:lang w:eastAsia="de-DE"/>
          </w:rPr>
          <w:delText>Sector Light (2-5-215)</w:delText>
        </w:r>
        <w:bookmarkStart w:id="23" w:name="_GoBack"/>
        <w:bookmarkEnd w:id="21"/>
        <w:bookmarkEnd w:id="23"/>
      </w:del>
    </w:p>
    <w:p w14:paraId="2E815DA0" w14:textId="3E7601C8" w:rsidR="00DE44E7" w:rsidDel="005771B1" w:rsidRDefault="00DE44E7" w:rsidP="00DE44E7">
      <w:pPr>
        <w:pStyle w:val="BodyText"/>
        <w:rPr>
          <w:del w:id="24" w:author="Seamus Doyle" w:date="2016-04-14T17:10:00Z"/>
          <w:lang w:eastAsia="de-DE"/>
        </w:rPr>
      </w:pPr>
      <w:del w:id="25" w:author="Seamus Doyle" w:date="2016-04-14T17:10:00Z">
        <w:r w:rsidDel="005771B1">
          <w:rPr>
            <w:lang w:eastAsia="de-DE"/>
          </w:rPr>
          <w:delText>A light presenting different characters (usually different colours) over various parts of the horizon of interest to marine navigation</w:delText>
        </w:r>
      </w:del>
    </w:p>
    <w:p w14:paraId="33F17F98" w14:textId="3254FFC4" w:rsidR="00DE44E7" w:rsidDel="005771B1" w:rsidRDefault="00DE44E7" w:rsidP="00DE44E7">
      <w:pPr>
        <w:pStyle w:val="Heading2"/>
        <w:rPr>
          <w:del w:id="26" w:author="Seamus Doyle" w:date="2016-04-14T17:10:00Z"/>
          <w:lang w:eastAsia="de-DE"/>
        </w:rPr>
      </w:pPr>
      <w:bookmarkStart w:id="27" w:name="_Toc445362166"/>
      <w:del w:id="28" w:author="Seamus Doyle" w:date="2016-04-14T17:10:00Z">
        <w:r w:rsidDel="005771B1">
          <w:rPr>
            <w:lang w:eastAsia="de-DE"/>
          </w:rPr>
          <w:delText>Angle of uncertainty (2-5-230)</w:delText>
        </w:r>
        <w:bookmarkEnd w:id="27"/>
        <w:r w:rsidDel="005771B1">
          <w:rPr>
            <w:lang w:eastAsia="de-DE"/>
          </w:rPr>
          <w:delText xml:space="preserve"> </w:delText>
        </w:r>
      </w:del>
    </w:p>
    <w:p w14:paraId="52B8B419" w14:textId="4489BBC7" w:rsidR="00DE44E7" w:rsidDel="005771B1" w:rsidRDefault="00DE44E7" w:rsidP="00DE44E7">
      <w:pPr>
        <w:pStyle w:val="BodyText"/>
        <w:rPr>
          <w:del w:id="29" w:author="Seamus Doyle" w:date="2016-04-14T17:10:00Z"/>
          <w:lang w:eastAsia="de-DE"/>
        </w:rPr>
      </w:pPr>
      <w:del w:id="30" w:author="Seamus Doyle" w:date="2016-04-14T17:10:00Z">
        <w:r w:rsidDel="005771B1">
          <w:rPr>
            <w:lang w:eastAsia="de-DE"/>
          </w:rPr>
          <w:delText>The horizontal angle of the region of indefinite character near the boundaries of a sector of a sector light.</w:delText>
        </w:r>
      </w:del>
    </w:p>
    <w:p w14:paraId="12E200AC" w14:textId="675A2A7B" w:rsidR="00DE44E7" w:rsidDel="005771B1" w:rsidRDefault="00DE44E7" w:rsidP="00DE44E7">
      <w:pPr>
        <w:pStyle w:val="BodyText"/>
        <w:rPr>
          <w:del w:id="31" w:author="Seamus Doyle" w:date="2016-04-14T17:10:00Z"/>
          <w:lang w:eastAsia="de-DE"/>
        </w:rPr>
      </w:pPr>
      <w:del w:id="32" w:author="Seamus Doyle" w:date="2016-04-14T17:10:00Z">
        <w:r w:rsidDel="005771B1">
          <w:rPr>
            <w:lang w:eastAsia="de-DE"/>
          </w:rPr>
          <w:delText>The limits or boundaries of a sector are not always precisely cut off due to the characteristics of the light source and merging of colours or changing rhythms between adjacent sectors.  The transition zone is defined by an "angle of uncertainty".</w:delText>
        </w:r>
      </w:del>
    </w:p>
    <w:p w14:paraId="034074F2" w14:textId="3EF0911E" w:rsidR="00DE44E7" w:rsidDel="005771B1" w:rsidRDefault="00DE44E7" w:rsidP="00DE44E7">
      <w:pPr>
        <w:pStyle w:val="Heading2"/>
        <w:rPr>
          <w:del w:id="33" w:author="Seamus Doyle" w:date="2016-04-14T17:10:00Z"/>
          <w:lang w:eastAsia="de-DE"/>
        </w:rPr>
      </w:pPr>
      <w:bookmarkStart w:id="34" w:name="_Toc445362167"/>
      <w:del w:id="35" w:author="Seamus Doyle" w:date="2016-04-14T17:10:00Z">
        <w:r w:rsidDel="005771B1">
          <w:rPr>
            <w:lang w:eastAsia="de-DE"/>
          </w:rPr>
          <w:delText>Sector Screen / Cut Screen (2-4-125)</w:delText>
        </w:r>
        <w:bookmarkEnd w:id="34"/>
        <w:r w:rsidDel="005771B1">
          <w:rPr>
            <w:lang w:eastAsia="de-DE"/>
          </w:rPr>
          <w:delText xml:space="preserve">  </w:delText>
        </w:r>
      </w:del>
    </w:p>
    <w:p w14:paraId="5AD30CB4" w14:textId="4F04F7E7" w:rsidR="00DE44E7" w:rsidDel="005771B1" w:rsidRDefault="00DE44E7" w:rsidP="00DE44E7">
      <w:pPr>
        <w:pStyle w:val="BodyText"/>
        <w:rPr>
          <w:del w:id="36" w:author="Seamus Doyle" w:date="2016-04-14T17:10:00Z"/>
          <w:lang w:eastAsia="de-DE"/>
        </w:rPr>
      </w:pPr>
      <w:del w:id="37" w:author="Seamus Doyle" w:date="2016-04-14T17:10:00Z">
        <w:r w:rsidDel="005771B1">
          <w:rPr>
            <w:lang w:eastAsia="de-DE"/>
          </w:rPr>
          <w:delText>An opaque screen so placed as to provide a sharp cut-off to a beam in sector light, and to reduce the angle of uncertainty.</w:delText>
        </w:r>
      </w:del>
    </w:p>
    <w:p w14:paraId="6D9B3659" w14:textId="0375E39F" w:rsidR="00DE44E7" w:rsidDel="005771B1" w:rsidRDefault="00DE44E7" w:rsidP="00DE44E7">
      <w:pPr>
        <w:pStyle w:val="Heading2"/>
        <w:rPr>
          <w:del w:id="38" w:author="Seamus Doyle" w:date="2016-04-14T17:10:00Z"/>
          <w:lang w:eastAsia="de-DE"/>
        </w:rPr>
      </w:pPr>
      <w:bookmarkStart w:id="39" w:name="_Toc445362168"/>
      <w:del w:id="40" w:author="Seamus Doyle" w:date="2016-04-14T17:10:00Z">
        <w:r w:rsidDel="005771B1">
          <w:rPr>
            <w:lang w:eastAsia="de-DE"/>
          </w:rPr>
          <w:delText>Vertical Divergence (2-1-200)</w:delText>
        </w:r>
        <w:bookmarkEnd w:id="39"/>
      </w:del>
    </w:p>
    <w:p w14:paraId="607EFF86" w14:textId="316D7DFA" w:rsidR="00DE44E7" w:rsidDel="005771B1" w:rsidRDefault="00DE44E7" w:rsidP="00DE44E7">
      <w:pPr>
        <w:pStyle w:val="BodyText"/>
        <w:rPr>
          <w:del w:id="41" w:author="Seamus Doyle" w:date="2016-04-14T17:10:00Z"/>
          <w:lang w:eastAsia="de-DE"/>
        </w:rPr>
      </w:pPr>
      <w:del w:id="42" w:author="Seamus Doyle" w:date="2016-04-14T17:10:00Z">
        <w:r w:rsidDel="005771B1">
          <w:rPr>
            <w:lang w:eastAsia="de-DE"/>
          </w:rPr>
          <w:delText>Vertical divergence is the total projected angle in the vertical plane.  The associated intensity reduction factor must be given with vertical divergence (usually 10%).</w:delText>
        </w:r>
      </w:del>
    </w:p>
    <w:p w14:paraId="031D950B" w14:textId="59D58DDA" w:rsidR="00DE44E7" w:rsidDel="005771B1" w:rsidRDefault="00DE44E7" w:rsidP="00DE44E7">
      <w:pPr>
        <w:pStyle w:val="Heading2"/>
        <w:rPr>
          <w:del w:id="43" w:author="Seamus Doyle" w:date="2016-04-14T17:10:00Z"/>
          <w:lang w:eastAsia="de-DE"/>
        </w:rPr>
      </w:pPr>
      <w:bookmarkStart w:id="44" w:name="_Toc445362169"/>
      <w:del w:id="45" w:author="Seamus Doyle" w:date="2016-04-14T17:10:00Z">
        <w:r w:rsidDel="005771B1">
          <w:rPr>
            <w:lang w:eastAsia="de-DE"/>
          </w:rPr>
          <w:delText>Total Subtense</w:delText>
        </w:r>
        <w:bookmarkEnd w:id="44"/>
      </w:del>
    </w:p>
    <w:p w14:paraId="20EB86EA" w14:textId="15D573F2" w:rsidR="00DE44E7" w:rsidDel="005771B1" w:rsidRDefault="00DE44E7" w:rsidP="00DE44E7">
      <w:pPr>
        <w:pStyle w:val="BodyText"/>
        <w:rPr>
          <w:del w:id="46" w:author="Seamus Doyle" w:date="2016-04-14T17:10:00Z"/>
          <w:lang w:eastAsia="de-DE"/>
        </w:rPr>
      </w:pPr>
      <w:del w:id="47" w:author="Seamus Doyle" w:date="2016-04-14T17:10:00Z">
        <w:r w:rsidDel="005771B1">
          <w:rPr>
            <w:lang w:eastAsia="de-DE"/>
          </w:rPr>
          <w:delText>Total Subtense is the total projected angle in the horizontal plane.</w:delText>
        </w:r>
      </w:del>
    </w:p>
    <w:p w14:paraId="06A3702B" w14:textId="06AB9D61" w:rsidR="00FD2973" w:rsidDel="005771B1" w:rsidRDefault="00E1364A" w:rsidP="00EB628D">
      <w:pPr>
        <w:pStyle w:val="BodyText"/>
        <w:jc w:val="center"/>
        <w:rPr>
          <w:del w:id="48" w:author="Seamus Doyle" w:date="2016-04-14T17:10:00Z"/>
          <w:lang w:eastAsia="de-DE"/>
        </w:rPr>
      </w:pPr>
      <w:del w:id="49" w:author="Seamus Doyle" w:date="2016-04-14T17:10:00Z">
        <w:r w:rsidRPr="00E1364A" w:rsidDel="005771B1">
          <w:rPr>
            <w:lang w:eastAsia="de-DE"/>
          </w:rPr>
          <w:delText xml:space="preserve"> </w:delText>
        </w:r>
        <w:r w:rsidR="00C61F8C" w:rsidDel="005771B1">
          <w:rPr>
            <w:noProof/>
          </w:rPr>
          <w:drawing>
            <wp:inline distT="0" distB="0" distL="0" distR="0" wp14:anchorId="0771C249" wp14:editId="6025A5FC">
              <wp:extent cx="2880000" cy="939600"/>
              <wp:effectExtent l="0" t="0" r="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03.eps"/>
                      <pic:cNvPicPr/>
                    </pic:nvPicPr>
                    <pic:blipFill>
                      <a:blip r:embed="rId15">
                        <a:extLst>
                          <a:ext uri="{28A0092B-C50C-407E-A947-70E740481C1C}">
                            <a14:useLocalDpi xmlns:a14="http://schemas.microsoft.com/office/drawing/2010/main" val="0"/>
                          </a:ext>
                        </a:extLst>
                      </a:blip>
                      <a:stretch>
                        <a:fillRect/>
                      </a:stretch>
                    </pic:blipFill>
                    <pic:spPr>
                      <a:xfrm>
                        <a:off x="0" y="0"/>
                        <a:ext cx="2880000" cy="939600"/>
                      </a:xfrm>
                      <a:prstGeom prst="rect">
                        <a:avLst/>
                      </a:prstGeom>
                    </pic:spPr>
                  </pic:pic>
                </a:graphicData>
              </a:graphic>
            </wp:inline>
          </w:drawing>
        </w:r>
      </w:del>
    </w:p>
    <w:p w14:paraId="4712CBBB" w14:textId="68044EA0" w:rsidR="00FD2973" w:rsidDel="005771B1" w:rsidRDefault="00FD2973" w:rsidP="00FD2973">
      <w:pPr>
        <w:pStyle w:val="Figure"/>
        <w:rPr>
          <w:del w:id="50" w:author="Seamus Doyle" w:date="2016-04-14T17:10:00Z"/>
          <w:lang w:eastAsia="de-DE"/>
        </w:rPr>
      </w:pPr>
      <w:bookmarkStart w:id="51" w:name="_Toc448237360"/>
      <w:del w:id="52" w:author="Seamus Doyle" w:date="2016-04-14T17:10:00Z">
        <w:r w:rsidRPr="00FD2973" w:rsidDel="005771B1">
          <w:rPr>
            <w:lang w:eastAsia="de-DE"/>
          </w:rPr>
          <w:delText>Subtense angle of projected beam</w:delText>
        </w:r>
        <w:bookmarkEnd w:id="51"/>
      </w:del>
    </w:p>
    <w:p w14:paraId="755592A9" w14:textId="76AA9DAF" w:rsidR="007A78D7" w:rsidDel="005771B1" w:rsidRDefault="007A78D7" w:rsidP="007A78D7">
      <w:pPr>
        <w:pStyle w:val="Heading2"/>
        <w:rPr>
          <w:del w:id="53" w:author="Seamus Doyle" w:date="2016-04-14T17:10:00Z"/>
          <w:lang w:eastAsia="de-DE"/>
        </w:rPr>
      </w:pPr>
      <w:bookmarkStart w:id="54" w:name="_Toc445362170"/>
      <w:del w:id="55" w:author="Seamus Doyle" w:date="2016-04-14T17:10:00Z">
        <w:r w:rsidDel="005771B1">
          <w:rPr>
            <w:lang w:eastAsia="de-DE"/>
          </w:rPr>
          <w:delText>Sector Accuracy</w:delText>
        </w:r>
        <w:bookmarkEnd w:id="54"/>
      </w:del>
    </w:p>
    <w:p w14:paraId="5AD96A38" w14:textId="093EE2A7" w:rsidR="00FE5F65" w:rsidDel="005771B1" w:rsidRDefault="00F50CD6" w:rsidP="00590138">
      <w:pPr>
        <w:pStyle w:val="BodyText"/>
        <w:rPr>
          <w:ins w:id="56" w:author="ENG4" w:date="2016-04-12T14:31:00Z"/>
          <w:del w:id="57" w:author="Seamus Doyle" w:date="2016-04-14T17:10:00Z"/>
        </w:rPr>
      </w:pPr>
      <w:del w:id="58" w:author="Seamus Doyle" w:date="2016-04-14T17:10:00Z">
        <w:r w:rsidRPr="00590138" w:rsidDel="005771B1">
          <w:delText>Sector Accuracy describes how well implemented sector boundaries matches the required sector boundaries. It is the angle between required and actual boundary location.</w:delText>
        </w:r>
      </w:del>
    </w:p>
    <w:p w14:paraId="0DB639D0" w14:textId="2E2150A6" w:rsidR="00FE5F65" w:rsidDel="005771B1" w:rsidRDefault="00FE5F65" w:rsidP="00590138">
      <w:pPr>
        <w:pStyle w:val="BodyText"/>
        <w:rPr>
          <w:del w:id="59" w:author="Seamus Doyle" w:date="2016-04-14T17:10:00Z"/>
        </w:rPr>
      </w:pPr>
      <w:ins w:id="60" w:author="ENG4" w:date="2016-04-12T14:29:00Z">
        <w:del w:id="61" w:author="Seamus Doyle" w:date="2016-04-14T17:10:00Z">
          <w:r w:rsidDel="005771B1">
            <w:delText>Sector accuracy is the maximum angle between the intended sector</w:delText>
          </w:r>
        </w:del>
      </w:ins>
      <w:ins w:id="62" w:author="ENG4" w:date="2016-04-12T14:30:00Z">
        <w:del w:id="63" w:author="Seamus Doyle" w:date="2016-04-14T17:10:00Z">
          <w:r w:rsidDel="005771B1">
            <w:delText xml:space="preserve"> boundary and the actual sector boundary.</w:delText>
          </w:r>
        </w:del>
      </w:ins>
    </w:p>
    <w:p w14:paraId="2D369E2C" w14:textId="0F647898" w:rsidR="00DE44E7" w:rsidDel="005771B1" w:rsidRDefault="00DE44E7" w:rsidP="0095667B">
      <w:pPr>
        <w:pStyle w:val="Heading2"/>
        <w:rPr>
          <w:del w:id="64" w:author="Seamus Doyle" w:date="2016-04-14T17:10:00Z"/>
          <w:lang w:eastAsia="de-DE"/>
        </w:rPr>
      </w:pPr>
      <w:bookmarkStart w:id="65" w:name="_Ref430684903"/>
      <w:bookmarkStart w:id="66" w:name="_Toc445362171"/>
      <w:del w:id="67" w:author="Seamus Doyle" w:date="2016-04-14T17:10:00Z">
        <w:r w:rsidDel="005771B1">
          <w:rPr>
            <w:lang w:eastAsia="de-DE"/>
          </w:rPr>
          <w:delText>Alternating Sector</w:delText>
        </w:r>
        <w:bookmarkEnd w:id="65"/>
        <w:bookmarkEnd w:id="66"/>
      </w:del>
    </w:p>
    <w:p w14:paraId="30CACE83" w14:textId="05F84787" w:rsidR="005A7C2A" w:rsidDel="005771B1" w:rsidRDefault="009F7E4B" w:rsidP="00590138">
      <w:pPr>
        <w:pStyle w:val="BodyText"/>
        <w:rPr>
          <w:ins w:id="68" w:author="ENG4" w:date="2016-04-12T15:02:00Z"/>
          <w:del w:id="69" w:author="Seamus Doyle" w:date="2016-04-14T17:10:00Z"/>
        </w:rPr>
      </w:pPr>
      <w:del w:id="70" w:author="Seamus Doyle" w:date="2016-04-14T17:10:00Z">
        <w:r w:rsidRPr="00B643CE" w:rsidDel="005771B1">
          <w:rPr>
            <w:highlight w:val="yellow"/>
          </w:rPr>
          <w:delText>An Alternating Sector is a method of giving more information of position near the sector boundary to the mariner by creating a light character with alternately flashing colours. The ratio of red/green to white flash length is fixed throughout the Alternating Sector.</w:delText>
        </w:r>
      </w:del>
    </w:p>
    <w:p w14:paraId="1484FB8A" w14:textId="17BB453C" w:rsidR="00C410CA" w:rsidDel="005771B1" w:rsidRDefault="00F90D3A" w:rsidP="00590138">
      <w:pPr>
        <w:pStyle w:val="BodyText"/>
        <w:rPr>
          <w:del w:id="71" w:author="Seamus Doyle" w:date="2016-04-14T17:10:00Z"/>
        </w:rPr>
      </w:pPr>
      <w:ins w:id="72" w:author="ENG4" w:date="2016-04-12T14:49:00Z">
        <w:del w:id="73" w:author="Seamus Doyle" w:date="2016-04-14T17:10:00Z">
          <w:r w:rsidDel="005771B1">
            <w:delText>An alternating sector is a sector with alternating flashing colours</w:delText>
          </w:r>
        </w:del>
      </w:ins>
      <w:ins w:id="74" w:author="ENG4" w:date="2016-04-12T14:53:00Z">
        <w:del w:id="75" w:author="Seamus Doyle" w:date="2016-04-14T17:10:00Z">
          <w:r w:rsidDel="005771B1">
            <w:delText xml:space="preserve"> of fixed</w:delText>
          </w:r>
        </w:del>
      </w:ins>
      <w:ins w:id="76" w:author="ENG4" w:date="2016-04-12T14:54:00Z">
        <w:del w:id="77" w:author="Seamus Doyle" w:date="2016-04-14T17:10:00Z">
          <w:r w:rsidDel="005771B1">
            <w:delText xml:space="preserve"> flash</w:delText>
          </w:r>
        </w:del>
      </w:ins>
      <w:ins w:id="78" w:author="ENG4" w:date="2016-04-12T14:53:00Z">
        <w:del w:id="79" w:author="Seamus Doyle" w:date="2016-04-14T17:10:00Z">
          <w:r w:rsidDel="005771B1">
            <w:delText xml:space="preserve"> length</w:delText>
          </w:r>
        </w:del>
      </w:ins>
      <w:ins w:id="80" w:author="ENG4" w:date="2016-04-12T14:56:00Z">
        <w:del w:id="81" w:author="Seamus Doyle" w:date="2016-04-14T17:10:00Z">
          <w:r w:rsidR="005A7C2A" w:rsidDel="005771B1">
            <w:delText xml:space="preserve"> throughout the sector</w:delText>
          </w:r>
        </w:del>
      </w:ins>
      <w:ins w:id="82" w:author="ENG4" w:date="2016-04-12T14:49:00Z">
        <w:del w:id="83" w:author="Seamus Doyle" w:date="2016-04-14T17:10:00Z">
          <w:r w:rsidDel="005771B1">
            <w:delText>.</w:delText>
          </w:r>
        </w:del>
      </w:ins>
    </w:p>
    <w:p w14:paraId="5458EDD8" w14:textId="0C4C65AB" w:rsidR="00DE44E7" w:rsidDel="005771B1" w:rsidRDefault="00C61F8C" w:rsidP="009F7E4B">
      <w:pPr>
        <w:pStyle w:val="BodyText"/>
        <w:jc w:val="center"/>
        <w:rPr>
          <w:del w:id="84" w:author="Seamus Doyle" w:date="2016-04-14T17:10:00Z"/>
        </w:rPr>
      </w:pPr>
      <w:del w:id="85" w:author="Seamus Doyle" w:date="2016-04-14T17:10:00Z">
        <w:r w:rsidDel="005771B1">
          <w:rPr>
            <w:noProof/>
          </w:rPr>
          <w:drawing>
            <wp:inline distT="0" distB="0" distL="0" distR="0" wp14:anchorId="2A235F99" wp14:editId="6667F344">
              <wp:extent cx="2880000" cy="1062000"/>
              <wp:effectExtent l="0" t="0" r="0" b="508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04.eps"/>
                      <pic:cNvPicPr/>
                    </pic:nvPicPr>
                    <pic:blipFill>
                      <a:blip r:embed="rId16">
                        <a:extLst>
                          <a:ext uri="{28A0092B-C50C-407E-A947-70E740481C1C}">
                            <a14:useLocalDpi xmlns:a14="http://schemas.microsoft.com/office/drawing/2010/main" val="0"/>
                          </a:ext>
                        </a:extLst>
                      </a:blip>
                      <a:stretch>
                        <a:fillRect/>
                      </a:stretch>
                    </pic:blipFill>
                    <pic:spPr>
                      <a:xfrm>
                        <a:off x="0" y="0"/>
                        <a:ext cx="2880000" cy="1062000"/>
                      </a:xfrm>
                      <a:prstGeom prst="rect">
                        <a:avLst/>
                      </a:prstGeom>
                    </pic:spPr>
                  </pic:pic>
                </a:graphicData>
              </a:graphic>
            </wp:inline>
          </w:drawing>
        </w:r>
      </w:del>
    </w:p>
    <w:p w14:paraId="14450AFB" w14:textId="6031CC27" w:rsidR="007A78D7" w:rsidDel="005771B1" w:rsidRDefault="00FD2973" w:rsidP="00B41A36">
      <w:pPr>
        <w:pStyle w:val="Figure"/>
        <w:rPr>
          <w:ins w:id="86" w:author="ENG4" w:date="2016-04-12T14:58:00Z"/>
          <w:del w:id="87" w:author="Seamus Doyle" w:date="2016-04-14T17:10:00Z"/>
        </w:rPr>
      </w:pPr>
      <w:bookmarkStart w:id="88" w:name="_Ref430684919"/>
      <w:bookmarkStart w:id="89" w:name="_Toc448237361"/>
      <w:del w:id="90" w:author="Seamus Doyle" w:date="2016-04-14T17:10:00Z">
        <w:r w:rsidDel="005771B1">
          <w:delText>Alternating sector</w:delText>
        </w:r>
      </w:del>
      <w:bookmarkEnd w:id="88"/>
      <w:bookmarkEnd w:id="89"/>
    </w:p>
    <w:p w14:paraId="18D359AD" w14:textId="53F1698F" w:rsidR="005A7C2A" w:rsidRPr="005A7C2A" w:rsidDel="005771B1" w:rsidRDefault="005A7C2A" w:rsidP="005A7C2A">
      <w:pPr>
        <w:pStyle w:val="BodyText"/>
        <w:rPr>
          <w:del w:id="91" w:author="Seamus Doyle" w:date="2016-04-14T17:10:00Z"/>
        </w:rPr>
      </w:pPr>
      <w:ins w:id="92" w:author="ENG4" w:date="2016-04-12T14:59:00Z">
        <w:del w:id="93" w:author="Seamus Doyle" w:date="2016-04-14T17:10:00Z">
          <w:r w:rsidDel="005771B1">
            <w:delText xml:space="preserve">An alternating sector could be used as shown in Figure 4 to provide the mariner </w:delText>
          </w:r>
        </w:del>
      </w:ins>
      <w:ins w:id="94" w:author="ENG4" w:date="2016-04-12T15:00:00Z">
        <w:del w:id="95" w:author="Seamus Doyle" w:date="2016-04-14T17:10:00Z">
          <w:r w:rsidDel="005771B1">
            <w:delText>with additional information about the</w:delText>
          </w:r>
        </w:del>
      </w:ins>
      <w:ins w:id="96" w:author="ENG4" w:date="2016-04-12T15:01:00Z">
        <w:del w:id="97" w:author="Seamus Doyle" w:date="2016-04-14T17:10:00Z">
          <w:r w:rsidDel="005771B1">
            <w:delText>ir</w:delText>
          </w:r>
        </w:del>
      </w:ins>
      <w:ins w:id="98" w:author="ENG4" w:date="2016-04-12T15:00:00Z">
        <w:del w:id="99" w:author="Seamus Doyle" w:date="2016-04-14T17:10:00Z">
          <w:r w:rsidDel="005771B1">
            <w:delText xml:space="preserve"> location relative to the safe channel.</w:delText>
          </w:r>
        </w:del>
      </w:ins>
    </w:p>
    <w:p w14:paraId="37C2FA01" w14:textId="3D08E845" w:rsidR="007A78D7" w:rsidDel="005771B1" w:rsidRDefault="007A78D7" w:rsidP="007A78D7">
      <w:pPr>
        <w:pStyle w:val="Heading2"/>
        <w:rPr>
          <w:del w:id="100" w:author="Seamus Doyle" w:date="2016-04-14T17:10:00Z"/>
          <w:lang w:eastAsia="de-DE"/>
        </w:rPr>
      </w:pPr>
      <w:bookmarkStart w:id="101" w:name="_Ref430684933"/>
      <w:bookmarkStart w:id="102" w:name="_Toc445362172"/>
      <w:del w:id="103" w:author="Seamus Doyle" w:date="2016-04-14T17:10:00Z">
        <w:r w:rsidDel="005771B1">
          <w:rPr>
            <w:lang w:eastAsia="de-DE"/>
          </w:rPr>
          <w:delText>Oscillating Boundary</w:delText>
        </w:r>
        <w:bookmarkEnd w:id="101"/>
        <w:bookmarkEnd w:id="102"/>
        <w:r w:rsidDel="005771B1">
          <w:rPr>
            <w:lang w:eastAsia="de-DE"/>
          </w:rPr>
          <w:delText xml:space="preserve"> </w:delText>
        </w:r>
      </w:del>
    </w:p>
    <w:p w14:paraId="4DFDC264" w14:textId="02A17A17" w:rsidR="007A78D7" w:rsidDel="005771B1" w:rsidRDefault="007A78D7" w:rsidP="007A78D7">
      <w:pPr>
        <w:pStyle w:val="BodyText"/>
        <w:rPr>
          <w:del w:id="104" w:author="Seamus Doyle" w:date="2016-04-14T17:10:00Z"/>
          <w:lang w:eastAsia="de-DE"/>
        </w:rPr>
      </w:pPr>
      <w:del w:id="105" w:author="Seamus Doyle" w:date="2016-04-14T17:10:00Z">
        <w:r w:rsidDel="005771B1">
          <w:delText>A method of giving more information of position near the sector boundary to the mariner by creating a light</w:delText>
        </w:r>
        <w:r w:rsidDel="005771B1">
          <w:rPr>
            <w:lang w:eastAsia="de-DE"/>
          </w:rPr>
          <w:delText xml:space="preserve"> character with alternately flashing colours (Light Vi in </w:delText>
        </w:r>
        <w:r w:rsidDel="005771B1">
          <w:rPr>
            <w:lang w:eastAsia="de-DE"/>
          </w:rPr>
          <w:fldChar w:fldCharType="begin"/>
        </w:r>
        <w:r w:rsidDel="005771B1">
          <w:rPr>
            <w:lang w:eastAsia="de-DE"/>
          </w:rPr>
          <w:delInstrText xml:space="preserve"> REF _Ref420573012 \r \h </w:delInstrText>
        </w:r>
        <w:r w:rsidDel="005771B1">
          <w:rPr>
            <w:lang w:eastAsia="de-DE"/>
          </w:rPr>
        </w:r>
        <w:r w:rsidDel="005771B1">
          <w:rPr>
            <w:lang w:eastAsia="de-DE"/>
          </w:rPr>
          <w:fldChar w:fldCharType="separate"/>
        </w:r>
        <w:r w:rsidR="009137E4" w:rsidDel="005771B1">
          <w:rPr>
            <w:lang w:eastAsia="de-DE"/>
          </w:rPr>
          <w:delText>Figure 2</w:delText>
        </w:r>
        <w:r w:rsidDel="005771B1">
          <w:rPr>
            <w:lang w:eastAsia="de-DE"/>
          </w:rPr>
          <w:fldChar w:fldCharType="end"/>
        </w:r>
        <w:r w:rsidDel="005771B1">
          <w:rPr>
            <w:lang w:eastAsia="de-DE"/>
          </w:rPr>
          <w:delText>).</w:delText>
        </w:r>
        <w:r w:rsidR="009F7E4B" w:rsidDel="005771B1">
          <w:rPr>
            <w:lang w:eastAsia="de-DE"/>
          </w:rPr>
          <w:delText xml:space="preserve"> </w:delText>
        </w:r>
      </w:del>
      <w:ins w:id="106" w:author="Hermann, Frank" w:date="2016-03-09T10:33:00Z">
        <w:del w:id="107" w:author="Seamus Doyle" w:date="2016-04-14T17:10:00Z">
          <w:r w:rsidR="009F7E4B" w:rsidDel="005771B1">
            <w:rPr>
              <w:color w:val="1F497D"/>
            </w:rPr>
            <w:delText>The ratio of red/green to white flash length changes depending on the deviation from the centre line.</w:delText>
          </w:r>
        </w:del>
      </w:ins>
    </w:p>
    <w:p w14:paraId="7CDF0EBB" w14:textId="245FECAD" w:rsidR="007A78D7" w:rsidDel="005771B1" w:rsidRDefault="00C61F8C" w:rsidP="00332DBD">
      <w:pPr>
        <w:pStyle w:val="BodyText"/>
        <w:jc w:val="center"/>
        <w:rPr>
          <w:del w:id="108" w:author="Seamus Doyle" w:date="2016-04-14T17:10:00Z"/>
          <w:lang w:eastAsia="de-DE"/>
        </w:rPr>
      </w:pPr>
      <w:del w:id="109" w:author="Seamus Doyle" w:date="2016-04-14T17:10:00Z">
        <w:r w:rsidDel="005771B1">
          <w:rPr>
            <w:noProof/>
          </w:rPr>
          <w:drawing>
            <wp:inline distT="0" distB="0" distL="0" distR="0" wp14:anchorId="75BAF441" wp14:editId="3C11AC22">
              <wp:extent cx="2880000" cy="1116000"/>
              <wp:effectExtent l="0" t="0" r="0" b="8255"/>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05revised.eps"/>
                      <pic:cNvPicPr/>
                    </pic:nvPicPr>
                    <pic:blipFill>
                      <a:blip r:embed="rId17">
                        <a:extLst>
                          <a:ext uri="{28A0092B-C50C-407E-A947-70E740481C1C}">
                            <a14:useLocalDpi xmlns:a14="http://schemas.microsoft.com/office/drawing/2010/main" val="0"/>
                          </a:ext>
                        </a:extLst>
                      </a:blip>
                      <a:stretch>
                        <a:fillRect/>
                      </a:stretch>
                    </pic:blipFill>
                    <pic:spPr>
                      <a:xfrm>
                        <a:off x="0" y="0"/>
                        <a:ext cx="2880000" cy="1116000"/>
                      </a:xfrm>
                      <a:prstGeom prst="rect">
                        <a:avLst/>
                      </a:prstGeom>
                    </pic:spPr>
                  </pic:pic>
                </a:graphicData>
              </a:graphic>
            </wp:inline>
          </w:drawing>
        </w:r>
      </w:del>
    </w:p>
    <w:p w14:paraId="32195EA0" w14:textId="3DB94D29" w:rsidR="004234CE" w:rsidDel="005771B1" w:rsidRDefault="004234CE" w:rsidP="00332DBD">
      <w:pPr>
        <w:pStyle w:val="Figure"/>
        <w:rPr>
          <w:del w:id="110" w:author="Seamus Doyle" w:date="2016-04-14T17:10:00Z"/>
          <w:lang w:eastAsia="de-DE"/>
        </w:rPr>
      </w:pPr>
      <w:bookmarkStart w:id="111" w:name="_Ref428191102"/>
      <w:bookmarkStart w:id="112" w:name="_Toc448237362"/>
      <w:del w:id="113" w:author="Seamus Doyle" w:date="2016-04-14T17:10:00Z">
        <w:r w:rsidDel="005771B1">
          <w:rPr>
            <w:lang w:eastAsia="de-DE"/>
          </w:rPr>
          <w:delText>Oscillating boundary</w:delText>
        </w:r>
        <w:bookmarkEnd w:id="111"/>
        <w:bookmarkEnd w:id="112"/>
      </w:del>
    </w:p>
    <w:p w14:paraId="107E57CE" w14:textId="4E24FC17" w:rsidR="00CA3B12" w:rsidRPr="00CA3B12" w:rsidDel="005771B1" w:rsidRDefault="00CA3B12" w:rsidP="00915031">
      <w:pPr>
        <w:pStyle w:val="BodyText"/>
        <w:rPr>
          <w:del w:id="114" w:author="Seamus Doyle" w:date="2016-04-14T17:10:00Z"/>
          <w:lang w:eastAsia="de-DE"/>
        </w:rPr>
      </w:pPr>
      <w:del w:id="115" w:author="Seamus Doyle" w:date="2016-04-14T17:10:00Z">
        <w:r w:rsidDel="005771B1">
          <w:rPr>
            <w:lang w:eastAsia="de-DE"/>
          </w:rPr>
          <w:delText xml:space="preserve">On a position on line 1 in </w:delText>
        </w:r>
        <w:r w:rsidDel="005771B1">
          <w:rPr>
            <w:lang w:eastAsia="de-DE"/>
          </w:rPr>
          <w:fldChar w:fldCharType="begin"/>
        </w:r>
        <w:r w:rsidDel="005771B1">
          <w:rPr>
            <w:lang w:eastAsia="de-DE"/>
          </w:rPr>
          <w:delInstrText xml:space="preserve"> REF _Ref428191102 \r \h </w:delInstrText>
        </w:r>
        <w:r w:rsidDel="005771B1">
          <w:rPr>
            <w:lang w:eastAsia="de-DE"/>
          </w:rPr>
        </w:r>
        <w:r w:rsidDel="005771B1">
          <w:rPr>
            <w:lang w:eastAsia="de-DE"/>
          </w:rPr>
          <w:fldChar w:fldCharType="separate"/>
        </w:r>
        <w:r w:rsidR="009137E4" w:rsidDel="005771B1">
          <w:rPr>
            <w:lang w:eastAsia="de-DE"/>
          </w:rPr>
          <w:delText>Figure 5</w:delText>
        </w:r>
        <w:r w:rsidDel="005771B1">
          <w:rPr>
            <w:lang w:eastAsia="de-DE"/>
          </w:rPr>
          <w:fldChar w:fldCharType="end"/>
        </w:r>
        <w:r w:rsidDel="005771B1">
          <w:rPr>
            <w:lang w:eastAsia="de-DE"/>
          </w:rPr>
          <w:delText xml:space="preserve"> the vessel is far outside of the safe channel marked with a fix light. The mariner sees alternating flashes with a long green duration and a short white. Approaching the axis the flash duration of the green flashes will decrease whereas the white flashes increase (</w:delText>
        </w:r>
        <w:r w:rsidDel="005771B1">
          <w:rPr>
            <w:lang w:eastAsia="de-DE"/>
          </w:rPr>
          <w:fldChar w:fldCharType="begin"/>
        </w:r>
        <w:r w:rsidDel="005771B1">
          <w:rPr>
            <w:lang w:eastAsia="de-DE"/>
          </w:rPr>
          <w:delInstrText xml:space="preserve"> REF _Ref428191412 \r \h </w:delInstrText>
        </w:r>
        <w:r w:rsidDel="005771B1">
          <w:rPr>
            <w:lang w:eastAsia="de-DE"/>
          </w:rPr>
        </w:r>
        <w:r w:rsidDel="005771B1">
          <w:rPr>
            <w:lang w:eastAsia="de-DE"/>
          </w:rPr>
          <w:fldChar w:fldCharType="separate"/>
        </w:r>
        <w:r w:rsidR="009137E4" w:rsidDel="005771B1">
          <w:rPr>
            <w:lang w:eastAsia="de-DE"/>
          </w:rPr>
          <w:delText>Figure 6</w:delText>
        </w:r>
        <w:r w:rsidDel="005771B1">
          <w:rPr>
            <w:lang w:eastAsia="de-DE"/>
          </w:rPr>
          <w:fldChar w:fldCharType="end"/>
        </w:r>
        <w:r w:rsidDel="005771B1">
          <w:rPr>
            <w:lang w:eastAsia="de-DE"/>
          </w:rPr>
          <w:delText>), so the flash duration of the white flashes become longer than the green ones</w:delText>
        </w:r>
        <w:r w:rsidR="00820775" w:rsidDel="005771B1">
          <w:rPr>
            <w:lang w:eastAsia="de-DE"/>
          </w:rPr>
          <w:delText xml:space="preserve"> (line 2)</w:delText>
        </w:r>
        <w:r w:rsidDel="005771B1">
          <w:rPr>
            <w:lang w:eastAsia="de-DE"/>
          </w:rPr>
          <w:delText>. Finally when the save sector is reached</w:delText>
        </w:r>
        <w:r w:rsidR="00820775" w:rsidDel="005771B1">
          <w:rPr>
            <w:lang w:eastAsia="de-DE"/>
          </w:rPr>
          <w:delText>, only fixed white light is seen.</w:delText>
        </w:r>
      </w:del>
    </w:p>
    <w:p w14:paraId="580E5BA7" w14:textId="09452D64" w:rsidR="004234CE" w:rsidDel="005771B1" w:rsidRDefault="00CA3B12" w:rsidP="00915031">
      <w:pPr>
        <w:pStyle w:val="BodyText"/>
        <w:jc w:val="center"/>
        <w:rPr>
          <w:del w:id="116" w:author="Seamus Doyle" w:date="2016-04-14T17:10:00Z"/>
          <w:lang w:eastAsia="de-DE"/>
        </w:rPr>
      </w:pPr>
      <w:del w:id="117" w:author="Seamus Doyle" w:date="2016-04-14T17:10:00Z">
        <w:r w:rsidRPr="00CA3B12" w:rsidDel="005771B1">
          <w:rPr>
            <w:noProof/>
          </w:rPr>
          <w:drawing>
            <wp:inline distT="0" distB="0" distL="0" distR="0" wp14:anchorId="6F4010F9" wp14:editId="4AE4B65C">
              <wp:extent cx="2160000" cy="594000"/>
              <wp:effectExtent l="0" t="0" r="0" b="0"/>
              <wp:docPr id="53" name="Grafik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160000" cy="594000"/>
                      </a:xfrm>
                      <a:prstGeom prst="rect">
                        <a:avLst/>
                      </a:prstGeom>
                      <a:noFill/>
                      <a:ln>
                        <a:noFill/>
                      </a:ln>
                    </pic:spPr>
                  </pic:pic>
                </a:graphicData>
              </a:graphic>
            </wp:inline>
          </w:drawing>
        </w:r>
      </w:del>
    </w:p>
    <w:p w14:paraId="1A5A4254" w14:textId="35D641A2" w:rsidR="008B7D6D" w:rsidRPr="00C618B8" w:rsidDel="005771B1" w:rsidRDefault="00CA3B12" w:rsidP="00915031">
      <w:pPr>
        <w:pStyle w:val="Figure"/>
        <w:rPr>
          <w:del w:id="118" w:author="Seamus Doyle" w:date="2016-04-14T17:10:00Z"/>
          <w:lang w:eastAsia="de-DE"/>
        </w:rPr>
      </w:pPr>
      <w:bookmarkStart w:id="119" w:name="_Ref428191412"/>
      <w:bookmarkStart w:id="120" w:name="_Toc448237363"/>
      <w:del w:id="121" w:author="Seamus Doyle" w:date="2016-04-14T17:10:00Z">
        <w:r w:rsidDel="005771B1">
          <w:rPr>
            <w:lang w:eastAsia="de-DE"/>
          </w:rPr>
          <w:delText>Alternating flashes for Oscillating boundary</w:delText>
        </w:r>
        <w:bookmarkEnd w:id="119"/>
        <w:bookmarkEnd w:id="120"/>
      </w:del>
    </w:p>
    <w:p w14:paraId="13AF6137" w14:textId="77777777" w:rsidR="0073729D" w:rsidRDefault="0073729D" w:rsidP="00915031">
      <w:pPr>
        <w:pStyle w:val="Heading1"/>
      </w:pPr>
      <w:bookmarkStart w:id="122" w:name="_Toc445362173"/>
      <w:r w:rsidRPr="0073729D">
        <w:t>Key Parameters of Sector Lights</w:t>
      </w:r>
      <w:bookmarkEnd w:id="122"/>
    </w:p>
    <w:p w14:paraId="73F079C4" w14:textId="218FE60C" w:rsidR="00D763E8" w:rsidRDefault="00D763E8" w:rsidP="00915031">
      <w:r w:rsidRPr="00D763E8">
        <w:t>Definitions of the main parameters are presented in section</w:t>
      </w:r>
      <w:r>
        <w:t xml:space="preserve"> </w:t>
      </w:r>
      <w:r>
        <w:fldChar w:fldCharType="begin"/>
      </w:r>
      <w:r>
        <w:instrText xml:space="preserve"> REF _Ref420573464 \r \h </w:instrText>
      </w:r>
      <w:r>
        <w:fldChar w:fldCharType="separate"/>
      </w:r>
      <w:r w:rsidR="009137E4">
        <w:t>4</w:t>
      </w:r>
      <w:r>
        <w:fldChar w:fldCharType="end"/>
      </w:r>
      <w:r w:rsidRPr="00D763E8">
        <w:t>. A more detailed description of the relevant concepts are as follows:</w:t>
      </w:r>
    </w:p>
    <w:p w14:paraId="4A314682" w14:textId="28791421" w:rsidR="0073729D" w:rsidRDefault="0073729D" w:rsidP="00915031"/>
    <w:p w14:paraId="5F6AC6A9" w14:textId="77777777" w:rsidR="0073729D" w:rsidRDefault="0073729D" w:rsidP="0073729D">
      <w:pPr>
        <w:pStyle w:val="Bullet1"/>
        <w:rPr>
          <w:lang w:eastAsia="de-DE"/>
        </w:rPr>
      </w:pPr>
      <w:r>
        <w:rPr>
          <w:lang w:eastAsia="de-DE"/>
        </w:rPr>
        <w:t>sector width (angular subtense in horizontal plane)</w:t>
      </w:r>
    </w:p>
    <w:p w14:paraId="1E542EA4" w14:textId="77777777" w:rsidR="0073729D" w:rsidRDefault="0073729D" w:rsidP="0073729D">
      <w:pPr>
        <w:pStyle w:val="Bullet1"/>
        <w:rPr>
          <w:lang w:eastAsia="de-DE"/>
        </w:rPr>
      </w:pPr>
      <w:r>
        <w:rPr>
          <w:lang w:eastAsia="de-DE"/>
        </w:rPr>
        <w:t xml:space="preserve">colour, </w:t>
      </w:r>
    </w:p>
    <w:p w14:paraId="1E8E1CFA" w14:textId="77777777" w:rsidR="0073729D" w:rsidRDefault="0073729D" w:rsidP="0073729D">
      <w:pPr>
        <w:pStyle w:val="Bullet1"/>
        <w:rPr>
          <w:lang w:eastAsia="de-DE"/>
        </w:rPr>
      </w:pPr>
      <w:r>
        <w:rPr>
          <w:lang w:eastAsia="de-DE"/>
        </w:rPr>
        <w:t xml:space="preserve">intensity, </w:t>
      </w:r>
    </w:p>
    <w:p w14:paraId="4CFA5CAA" w14:textId="77777777" w:rsidR="0073729D" w:rsidRDefault="0073729D" w:rsidP="0073729D">
      <w:pPr>
        <w:pStyle w:val="Bullet1"/>
        <w:rPr>
          <w:lang w:eastAsia="de-DE"/>
        </w:rPr>
      </w:pPr>
      <w:r>
        <w:rPr>
          <w:lang w:eastAsia="de-DE"/>
        </w:rPr>
        <w:t xml:space="preserve">flash character, </w:t>
      </w:r>
    </w:p>
    <w:p w14:paraId="3BC1C84A" w14:textId="77777777" w:rsidR="0073729D" w:rsidRDefault="0073729D" w:rsidP="0073729D">
      <w:pPr>
        <w:pStyle w:val="Bullet1"/>
        <w:rPr>
          <w:lang w:eastAsia="de-DE"/>
        </w:rPr>
      </w:pPr>
      <w:r>
        <w:rPr>
          <w:lang w:eastAsia="de-DE"/>
        </w:rPr>
        <w:t xml:space="preserve">uniformity of intensity across the sector, </w:t>
      </w:r>
    </w:p>
    <w:p w14:paraId="142D9341" w14:textId="77777777" w:rsidR="0073729D" w:rsidRDefault="0073729D" w:rsidP="0073729D">
      <w:pPr>
        <w:pStyle w:val="Bullet1"/>
        <w:rPr>
          <w:lang w:eastAsia="de-DE"/>
        </w:rPr>
      </w:pPr>
      <w:r>
        <w:rPr>
          <w:lang w:eastAsia="de-DE"/>
        </w:rPr>
        <w:t xml:space="preserve">angle of uncertainty between adjacent sectors, </w:t>
      </w:r>
    </w:p>
    <w:p w14:paraId="3376EC52" w14:textId="77777777" w:rsidR="0073729D" w:rsidRDefault="0073729D" w:rsidP="0073729D">
      <w:pPr>
        <w:pStyle w:val="Bullet1"/>
        <w:rPr>
          <w:lang w:eastAsia="de-DE"/>
        </w:rPr>
      </w:pPr>
      <w:r>
        <w:rPr>
          <w:lang w:eastAsia="de-DE"/>
        </w:rPr>
        <w:lastRenderedPageBreak/>
        <w:t>vertical divergence.</w:t>
      </w:r>
    </w:p>
    <w:p w14:paraId="7454D91B" w14:textId="64DBFAC0" w:rsidR="0073729D" w:rsidRDefault="0073729D" w:rsidP="0073729D">
      <w:pPr>
        <w:pStyle w:val="BodyText"/>
        <w:rPr>
          <w:lang w:eastAsia="de-DE"/>
        </w:rPr>
      </w:pPr>
      <w:r w:rsidRPr="0073729D">
        <w:rPr>
          <w:lang w:eastAsia="de-DE"/>
        </w:rPr>
        <w:t>Definitions of main parameters are provided in</w:t>
      </w:r>
      <w:r w:rsidR="003F1CB3">
        <w:rPr>
          <w:lang w:eastAsia="de-DE"/>
        </w:rPr>
        <w:t xml:space="preserve"> </w:t>
      </w:r>
      <w:r w:rsidR="003F1CB3">
        <w:rPr>
          <w:lang w:eastAsia="de-DE"/>
        </w:rPr>
        <w:fldChar w:fldCharType="begin"/>
      </w:r>
      <w:r w:rsidR="003F1CB3">
        <w:rPr>
          <w:lang w:eastAsia="de-DE"/>
        </w:rPr>
        <w:instrText xml:space="preserve"> REF _Ref420573464 \r \h </w:instrText>
      </w:r>
      <w:r w:rsidR="003F1CB3">
        <w:rPr>
          <w:lang w:eastAsia="de-DE"/>
        </w:rPr>
      </w:r>
      <w:r w:rsidR="003F1CB3">
        <w:rPr>
          <w:lang w:eastAsia="de-DE"/>
        </w:rPr>
        <w:fldChar w:fldCharType="separate"/>
      </w:r>
      <w:r w:rsidR="009137E4">
        <w:rPr>
          <w:lang w:eastAsia="de-DE"/>
        </w:rPr>
        <w:t>4</w:t>
      </w:r>
      <w:r w:rsidR="003F1CB3">
        <w:rPr>
          <w:lang w:eastAsia="de-DE"/>
        </w:rPr>
        <w:fldChar w:fldCharType="end"/>
      </w:r>
      <w:r w:rsidRPr="0073729D">
        <w:rPr>
          <w:lang w:eastAsia="de-DE"/>
        </w:rPr>
        <w:t>. Detailed description of relevant concepts is provided below.</w:t>
      </w:r>
      <w:r w:rsidR="00B41A36">
        <w:rPr>
          <w:lang w:eastAsia="de-DE"/>
        </w:rPr>
        <w:t xml:space="preserve"> </w:t>
      </w:r>
    </w:p>
    <w:p w14:paraId="62C42320" w14:textId="534FFEAE" w:rsidR="004252AC" w:rsidRPr="002D6B9C" w:rsidRDefault="004252AC" w:rsidP="008B2708">
      <w:pPr>
        <w:pStyle w:val="Heading2"/>
        <w:rPr>
          <w:lang w:eastAsia="de-DE"/>
        </w:rPr>
      </w:pPr>
      <w:bookmarkStart w:id="123" w:name="_Toc445362174"/>
      <w:r w:rsidRPr="002D6B9C">
        <w:rPr>
          <w:lang w:eastAsia="de-DE"/>
        </w:rPr>
        <w:t>General requirements</w:t>
      </w:r>
      <w:bookmarkEnd w:id="123"/>
    </w:p>
    <w:p w14:paraId="3EEA36F3" w14:textId="74BFB46B" w:rsidR="004252AC" w:rsidRPr="002D6B9C" w:rsidRDefault="004252AC">
      <w:pPr>
        <w:pStyle w:val="BodyText"/>
        <w:rPr>
          <w:lang w:eastAsia="de-DE"/>
        </w:rPr>
      </w:pPr>
      <w:r w:rsidRPr="002D6B9C">
        <w:rPr>
          <w:lang w:eastAsia="de-DE"/>
        </w:rPr>
        <w:t>A sector</w:t>
      </w:r>
      <w:r w:rsidR="007C4DE4" w:rsidRPr="002D6B9C">
        <w:rPr>
          <w:lang w:eastAsia="de-DE"/>
        </w:rPr>
        <w:t xml:space="preserve"> </w:t>
      </w:r>
      <w:r w:rsidRPr="002D6B9C">
        <w:rPr>
          <w:lang w:eastAsia="de-DE"/>
        </w:rPr>
        <w:t xml:space="preserve">light should </w:t>
      </w:r>
      <w:r w:rsidR="005B1CB6" w:rsidRPr="002D6B9C">
        <w:rPr>
          <w:lang w:eastAsia="de-DE"/>
        </w:rPr>
        <w:t>comply with</w:t>
      </w:r>
      <w:r w:rsidRPr="002D6B9C">
        <w:rPr>
          <w:lang w:eastAsia="de-DE"/>
        </w:rPr>
        <w:t xml:space="preserve"> the following specifiations:</w:t>
      </w:r>
    </w:p>
    <w:p w14:paraId="3CEB2549" w14:textId="01D0BEC7" w:rsidR="004252AC" w:rsidRPr="002D6B9C" w:rsidRDefault="005B1CB6" w:rsidP="008B2708">
      <w:pPr>
        <w:pStyle w:val="BodyText"/>
        <w:numPr>
          <w:ilvl w:val="0"/>
          <w:numId w:val="61"/>
        </w:numPr>
        <w:rPr>
          <w:lang w:eastAsia="de-DE"/>
        </w:rPr>
      </w:pPr>
      <w:r w:rsidRPr="002D6B9C">
        <w:rPr>
          <w:lang w:eastAsia="de-DE"/>
        </w:rPr>
        <w:t>T</w:t>
      </w:r>
      <w:r w:rsidR="004252AC" w:rsidRPr="002D6B9C">
        <w:rPr>
          <w:lang w:eastAsia="de-DE"/>
        </w:rPr>
        <w:t xml:space="preserve">he colour should be in the optimum regions of IALA </w:t>
      </w:r>
      <w:r w:rsidRPr="002D6B9C">
        <w:rPr>
          <w:lang w:eastAsia="de-DE"/>
        </w:rPr>
        <w:t>R</w:t>
      </w:r>
      <w:r w:rsidR="004252AC" w:rsidRPr="002D6B9C">
        <w:rPr>
          <w:lang w:eastAsia="de-DE"/>
        </w:rPr>
        <w:t>ecommendation E-200, Part 1</w:t>
      </w:r>
      <w:r w:rsidRPr="002D6B9C">
        <w:rPr>
          <w:lang w:eastAsia="de-DE"/>
        </w:rPr>
        <w:t xml:space="preserve"> </w:t>
      </w:r>
      <w:r w:rsidRPr="002D6B9C">
        <w:rPr>
          <w:lang w:eastAsia="de-DE"/>
        </w:rPr>
        <w:fldChar w:fldCharType="begin"/>
      </w:r>
      <w:r w:rsidRPr="002D6B9C">
        <w:rPr>
          <w:lang w:eastAsia="de-DE"/>
        </w:rPr>
        <w:instrText xml:space="preserve"> REF _Ref428190024 \r \h </w:instrText>
      </w:r>
      <w:r w:rsidR="004F40C1" w:rsidRPr="002D6B9C">
        <w:rPr>
          <w:lang w:eastAsia="de-DE"/>
        </w:rPr>
        <w:instrText xml:space="preserve"> \* MERGEFORMAT </w:instrText>
      </w:r>
      <w:r w:rsidRPr="002D6B9C">
        <w:rPr>
          <w:lang w:eastAsia="de-DE"/>
        </w:rPr>
      </w:r>
      <w:r w:rsidRPr="002D6B9C">
        <w:rPr>
          <w:lang w:eastAsia="de-DE"/>
        </w:rPr>
        <w:fldChar w:fldCharType="separate"/>
      </w:r>
      <w:r w:rsidR="009137E4">
        <w:rPr>
          <w:lang w:eastAsia="de-DE"/>
        </w:rPr>
        <w:t>[1]</w:t>
      </w:r>
      <w:r w:rsidRPr="002D6B9C">
        <w:rPr>
          <w:lang w:eastAsia="de-DE"/>
        </w:rPr>
        <w:fldChar w:fldCharType="end"/>
      </w:r>
      <w:r w:rsidRPr="002D6B9C">
        <w:rPr>
          <w:lang w:eastAsia="de-DE"/>
        </w:rPr>
        <w:t>.</w:t>
      </w:r>
    </w:p>
    <w:p w14:paraId="4FC2B663" w14:textId="6852BC5C" w:rsidR="005B1CB6" w:rsidRPr="002D6B9C" w:rsidRDefault="005B1CB6" w:rsidP="008B2708">
      <w:pPr>
        <w:pStyle w:val="BodyText"/>
        <w:numPr>
          <w:ilvl w:val="0"/>
          <w:numId w:val="61"/>
        </w:numPr>
        <w:rPr>
          <w:lang w:eastAsia="de-DE"/>
        </w:rPr>
      </w:pPr>
      <w:r w:rsidRPr="002D6B9C">
        <w:rPr>
          <w:lang w:eastAsia="de-DE"/>
        </w:rPr>
        <w:t>T</w:t>
      </w:r>
      <w:r w:rsidR="004252AC" w:rsidRPr="002D6B9C">
        <w:rPr>
          <w:lang w:eastAsia="de-DE"/>
        </w:rPr>
        <w:t xml:space="preserve">he flash characters should </w:t>
      </w:r>
      <w:r w:rsidRPr="002D6B9C">
        <w:rPr>
          <w:lang w:eastAsia="de-DE"/>
        </w:rPr>
        <w:t xml:space="preserve">conform </w:t>
      </w:r>
      <w:r w:rsidR="00576A69" w:rsidRPr="002D6B9C">
        <w:rPr>
          <w:lang w:eastAsia="de-DE"/>
        </w:rPr>
        <w:t>to</w:t>
      </w:r>
      <w:r w:rsidRPr="002D6B9C">
        <w:rPr>
          <w:lang w:eastAsia="de-DE"/>
        </w:rPr>
        <w:t xml:space="preserve"> IALA Recommendation E-110 </w:t>
      </w:r>
      <w:r w:rsidRPr="002D6B9C">
        <w:rPr>
          <w:lang w:eastAsia="de-DE"/>
        </w:rPr>
        <w:fldChar w:fldCharType="begin"/>
      </w:r>
      <w:r w:rsidRPr="002D6B9C">
        <w:rPr>
          <w:lang w:eastAsia="de-DE"/>
        </w:rPr>
        <w:instrText xml:space="preserve"> REF _Ref430692513 \r \h </w:instrText>
      </w:r>
      <w:r w:rsidR="004F40C1" w:rsidRPr="002D6B9C">
        <w:rPr>
          <w:lang w:eastAsia="de-DE"/>
        </w:rPr>
        <w:instrText xml:space="preserve"> \* MERGEFORMAT </w:instrText>
      </w:r>
      <w:r w:rsidRPr="002D6B9C">
        <w:rPr>
          <w:lang w:eastAsia="de-DE"/>
        </w:rPr>
      </w:r>
      <w:r w:rsidRPr="002D6B9C">
        <w:rPr>
          <w:lang w:eastAsia="de-DE"/>
        </w:rPr>
        <w:fldChar w:fldCharType="separate"/>
      </w:r>
      <w:r w:rsidR="009137E4">
        <w:rPr>
          <w:lang w:eastAsia="de-DE"/>
        </w:rPr>
        <w:t>[2]</w:t>
      </w:r>
      <w:r w:rsidRPr="002D6B9C">
        <w:rPr>
          <w:lang w:eastAsia="de-DE"/>
        </w:rPr>
        <w:fldChar w:fldCharType="end"/>
      </w:r>
      <w:r w:rsidRPr="002D6B9C">
        <w:rPr>
          <w:lang w:eastAsia="de-DE"/>
        </w:rPr>
        <w:t>.</w:t>
      </w:r>
    </w:p>
    <w:p w14:paraId="5465AD18" w14:textId="16A51DCD" w:rsidR="005B1CB6" w:rsidRPr="002D6B9C" w:rsidRDefault="005B1CB6" w:rsidP="008B2708">
      <w:pPr>
        <w:pStyle w:val="BodyText"/>
        <w:numPr>
          <w:ilvl w:val="0"/>
          <w:numId w:val="61"/>
        </w:numPr>
        <w:rPr>
          <w:lang w:eastAsia="de-DE"/>
        </w:rPr>
      </w:pPr>
      <w:r w:rsidRPr="002D6B9C">
        <w:rPr>
          <w:lang w:eastAsia="de-DE"/>
        </w:rPr>
        <w:t xml:space="preserve">The calculation of luminous range or intensity should be carried out according to IALA Recommendation E-200, Part 2 </w:t>
      </w:r>
      <w:r w:rsidRPr="002D6B9C">
        <w:rPr>
          <w:lang w:eastAsia="de-DE"/>
        </w:rPr>
        <w:fldChar w:fldCharType="begin"/>
      </w:r>
      <w:r w:rsidRPr="002D6B9C">
        <w:rPr>
          <w:lang w:eastAsia="de-DE"/>
        </w:rPr>
        <w:instrText xml:space="preserve"> REF _Ref430692593 \r \h </w:instrText>
      </w:r>
      <w:r w:rsidR="004F40C1" w:rsidRPr="002D6B9C">
        <w:rPr>
          <w:lang w:eastAsia="de-DE"/>
        </w:rPr>
        <w:instrText xml:space="preserve"> \* MERGEFORMAT </w:instrText>
      </w:r>
      <w:r w:rsidRPr="002D6B9C">
        <w:rPr>
          <w:lang w:eastAsia="de-DE"/>
        </w:rPr>
      </w:r>
      <w:r w:rsidRPr="002D6B9C">
        <w:rPr>
          <w:lang w:eastAsia="de-DE"/>
        </w:rPr>
        <w:fldChar w:fldCharType="separate"/>
      </w:r>
      <w:r w:rsidR="009137E4">
        <w:rPr>
          <w:lang w:eastAsia="de-DE"/>
        </w:rPr>
        <w:t>[3]</w:t>
      </w:r>
      <w:r w:rsidRPr="002D6B9C">
        <w:rPr>
          <w:lang w:eastAsia="de-DE"/>
        </w:rPr>
        <w:fldChar w:fldCharType="end"/>
      </w:r>
      <w:r w:rsidRPr="002D6B9C">
        <w:rPr>
          <w:lang w:eastAsia="de-DE"/>
        </w:rPr>
        <w:t>.</w:t>
      </w:r>
    </w:p>
    <w:p w14:paraId="1367B38C" w14:textId="4806118D" w:rsidR="00D763E8" w:rsidRPr="002D6B9C" w:rsidRDefault="00D763E8" w:rsidP="008B2708">
      <w:pPr>
        <w:pStyle w:val="BodyText"/>
        <w:numPr>
          <w:ilvl w:val="0"/>
          <w:numId w:val="61"/>
        </w:numPr>
        <w:rPr>
          <w:lang w:eastAsia="de-DE"/>
        </w:rPr>
      </w:pPr>
      <w:r w:rsidRPr="002D6B9C">
        <w:rPr>
          <w:lang w:eastAsia="de-DE"/>
        </w:rPr>
        <w:t>The measured performance should be in accordance with IALA Recommendation E-200 Part 3</w:t>
      </w:r>
      <w:r w:rsidR="008F4E03" w:rsidRPr="002D6B9C">
        <w:rPr>
          <w:lang w:eastAsia="de-DE"/>
        </w:rPr>
        <w:t xml:space="preserve"> </w:t>
      </w:r>
      <w:r w:rsidR="008F4E03" w:rsidRPr="002D6B9C">
        <w:rPr>
          <w:lang w:eastAsia="de-DE"/>
        </w:rPr>
        <w:fldChar w:fldCharType="begin"/>
      </w:r>
      <w:r w:rsidR="008F4E03" w:rsidRPr="002D6B9C">
        <w:rPr>
          <w:lang w:eastAsia="de-DE"/>
        </w:rPr>
        <w:instrText xml:space="preserve"> REF _Ref433011064 \r \h </w:instrText>
      </w:r>
      <w:r w:rsidR="00915031" w:rsidRPr="002D6B9C">
        <w:rPr>
          <w:lang w:eastAsia="de-DE"/>
        </w:rPr>
        <w:instrText xml:space="preserve"> \* MERGEFORMAT </w:instrText>
      </w:r>
      <w:r w:rsidR="008F4E03" w:rsidRPr="002D6B9C">
        <w:rPr>
          <w:lang w:eastAsia="de-DE"/>
        </w:rPr>
      </w:r>
      <w:r w:rsidR="008F4E03" w:rsidRPr="002D6B9C">
        <w:rPr>
          <w:lang w:eastAsia="de-DE"/>
        </w:rPr>
        <w:fldChar w:fldCharType="separate"/>
      </w:r>
      <w:r w:rsidR="009137E4">
        <w:rPr>
          <w:lang w:eastAsia="de-DE"/>
        </w:rPr>
        <w:t>[4]</w:t>
      </w:r>
      <w:r w:rsidR="008F4E03" w:rsidRPr="002D6B9C">
        <w:rPr>
          <w:lang w:eastAsia="de-DE"/>
        </w:rPr>
        <w:fldChar w:fldCharType="end"/>
      </w:r>
    </w:p>
    <w:p w14:paraId="4FD47CD5" w14:textId="6C554E20" w:rsidR="005B1CB6" w:rsidRDefault="008F4E03" w:rsidP="00915031">
      <w:pPr>
        <w:rPr>
          <w:lang w:eastAsia="de-DE"/>
        </w:rPr>
      </w:pPr>
      <w:r w:rsidRPr="002D6B9C">
        <w:rPr>
          <w:lang w:eastAsia="de-DE"/>
        </w:rPr>
        <w:t>The</w:t>
      </w:r>
      <w:r w:rsidR="004F40C1" w:rsidRPr="002D6B9C">
        <w:rPr>
          <w:lang w:eastAsia="de-DE"/>
        </w:rPr>
        <w:t xml:space="preserve"> </w:t>
      </w:r>
      <w:r w:rsidR="00C36C6C" w:rsidRPr="002D6B9C">
        <w:rPr>
          <w:lang w:eastAsia="de-DE"/>
        </w:rPr>
        <w:t xml:space="preserve">current </w:t>
      </w:r>
      <w:r w:rsidR="004F40C1" w:rsidRPr="002D6B9C">
        <w:rPr>
          <w:lang w:eastAsia="de-DE"/>
        </w:rPr>
        <w:t xml:space="preserve">IALA </w:t>
      </w:r>
      <w:r w:rsidR="00C36C6C" w:rsidRPr="002D6B9C">
        <w:rPr>
          <w:lang w:eastAsia="de-DE"/>
        </w:rPr>
        <w:t xml:space="preserve">Navguide and specific IALA </w:t>
      </w:r>
      <w:r w:rsidR="004F40C1" w:rsidRPr="002D6B9C">
        <w:rPr>
          <w:lang w:eastAsia="de-DE"/>
        </w:rPr>
        <w:t>Guidelines on Light</w:t>
      </w:r>
      <w:r w:rsidR="00576A69" w:rsidRPr="002D6B9C">
        <w:rPr>
          <w:lang w:eastAsia="de-DE"/>
        </w:rPr>
        <w:t xml:space="preserve"> S</w:t>
      </w:r>
      <w:r w:rsidR="004F40C1" w:rsidRPr="002D6B9C">
        <w:rPr>
          <w:lang w:eastAsia="de-DE"/>
        </w:rPr>
        <w:t>ources and LED Technology should be considered.</w:t>
      </w:r>
    </w:p>
    <w:p w14:paraId="64DA35B1" w14:textId="77777777" w:rsidR="004252AC" w:rsidRPr="004252AC" w:rsidRDefault="004252AC" w:rsidP="005B1CB6">
      <w:pPr>
        <w:pStyle w:val="BodyText"/>
        <w:rPr>
          <w:lang w:eastAsia="de-DE"/>
        </w:rPr>
      </w:pPr>
    </w:p>
    <w:p w14:paraId="7619E069" w14:textId="77777777" w:rsidR="004E7A86" w:rsidRPr="004E7A86" w:rsidRDefault="004E7A86" w:rsidP="004E7A86">
      <w:pPr>
        <w:pStyle w:val="Heading2"/>
        <w:rPr>
          <w:lang w:eastAsia="de-DE"/>
        </w:rPr>
      </w:pPr>
      <w:bookmarkStart w:id="124" w:name="_Toc445362175"/>
      <w:r w:rsidRPr="004E7A86">
        <w:rPr>
          <w:lang w:eastAsia="de-DE"/>
        </w:rPr>
        <w:t>Angle of uncertainty</w:t>
      </w:r>
      <w:bookmarkEnd w:id="124"/>
    </w:p>
    <w:p w14:paraId="59C302DF" w14:textId="77777777" w:rsidR="004E7A86" w:rsidRDefault="004E7A86" w:rsidP="004E7A86">
      <w:pPr>
        <w:pStyle w:val="BodyText"/>
        <w:rPr>
          <w:lang w:eastAsia="de-DE"/>
        </w:rPr>
      </w:pPr>
      <w:r>
        <w:rPr>
          <w:lang w:eastAsia="de-DE"/>
        </w:rPr>
        <w:t xml:space="preserve">The angle of uncertainty is the region where the colour and/or the flash rhythm change. The mariner typically sees a mixture of the two sector characters and this causes an uncertainty where the mariner is unable to distinguish between the two sectors.  The understanding of this aspect is very important for the design of a sector light. </w:t>
      </w:r>
    </w:p>
    <w:p w14:paraId="2952000D" w14:textId="103FB0AF" w:rsidR="0073729D" w:rsidRDefault="00E54596" w:rsidP="004E7A86">
      <w:pPr>
        <w:pStyle w:val="BodyText"/>
        <w:rPr>
          <w:lang w:eastAsia="de-DE"/>
        </w:rPr>
      </w:pPr>
      <w:r>
        <w:rPr>
          <w:lang w:eastAsia="de-DE"/>
        </w:rPr>
        <w:t>I</w:t>
      </w:r>
      <w:r w:rsidR="004E7A86">
        <w:rPr>
          <w:lang w:eastAsia="de-DE"/>
        </w:rPr>
        <w:t>n most cases the angle of uncertainty should be as small as possible</w:t>
      </w:r>
      <w:r w:rsidR="008B2708">
        <w:rPr>
          <w:lang w:eastAsia="de-DE"/>
        </w:rPr>
        <w:t xml:space="preserve"> </w:t>
      </w:r>
      <w:r w:rsidR="008B2708" w:rsidRPr="008B2708">
        <w:rPr>
          <w:lang w:eastAsia="de-DE"/>
        </w:rPr>
        <w:t>or defined by the navigational requirement.</w:t>
      </w:r>
      <w:r w:rsidR="00920BA9">
        <w:rPr>
          <w:lang w:eastAsia="de-DE"/>
        </w:rPr>
        <w:t>.</w:t>
      </w:r>
    </w:p>
    <w:p w14:paraId="2274DD8F" w14:textId="77777777" w:rsidR="00E54596" w:rsidRDefault="00E54596" w:rsidP="004E7A86">
      <w:pPr>
        <w:pStyle w:val="BodyText"/>
        <w:rPr>
          <w:lang w:eastAsia="de-DE"/>
        </w:rPr>
      </w:pPr>
    </w:p>
    <w:p w14:paraId="49D8C0CC" w14:textId="7EE31356" w:rsidR="004E7A86" w:rsidRDefault="00770A5E" w:rsidP="00EB628D">
      <w:pPr>
        <w:pStyle w:val="BodyText"/>
        <w:jc w:val="center"/>
        <w:rPr>
          <w:lang w:eastAsia="de-DE"/>
        </w:rPr>
      </w:pPr>
      <w:r w:rsidRPr="00770A5E">
        <w:t xml:space="preserve"> </w:t>
      </w:r>
      <w:r w:rsidR="006F2EA5">
        <w:rPr>
          <w:noProof/>
        </w:rPr>
        <w:drawing>
          <wp:inline distT="0" distB="0" distL="0" distR="0" wp14:anchorId="6869BFBA" wp14:editId="728E2600">
            <wp:extent cx="2880000" cy="1231200"/>
            <wp:effectExtent l="0" t="0" r="0" b="762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07.eps"/>
                    <pic:cNvPicPr/>
                  </pic:nvPicPr>
                  <pic:blipFill>
                    <a:blip r:embed="rId19">
                      <a:extLst>
                        <a:ext uri="{28A0092B-C50C-407E-A947-70E740481C1C}">
                          <a14:useLocalDpi xmlns:a14="http://schemas.microsoft.com/office/drawing/2010/main" val="0"/>
                        </a:ext>
                      </a:extLst>
                    </a:blip>
                    <a:stretch>
                      <a:fillRect/>
                    </a:stretch>
                  </pic:blipFill>
                  <pic:spPr>
                    <a:xfrm>
                      <a:off x="0" y="0"/>
                      <a:ext cx="2880000" cy="1231200"/>
                    </a:xfrm>
                    <a:prstGeom prst="rect">
                      <a:avLst/>
                    </a:prstGeom>
                  </pic:spPr>
                </pic:pic>
              </a:graphicData>
            </a:graphic>
          </wp:inline>
        </w:drawing>
      </w:r>
    </w:p>
    <w:p w14:paraId="1B69364B" w14:textId="77777777" w:rsidR="004E7A86" w:rsidRPr="0073729D" w:rsidRDefault="004E7A86" w:rsidP="004E7A86">
      <w:pPr>
        <w:pStyle w:val="Figure"/>
        <w:rPr>
          <w:lang w:eastAsia="de-DE"/>
        </w:rPr>
      </w:pPr>
      <w:bookmarkStart w:id="125" w:name="_Toc448237364"/>
      <w:r>
        <w:t>Angle of uncertainty</w:t>
      </w:r>
      <w:bookmarkEnd w:id="125"/>
    </w:p>
    <w:p w14:paraId="2E54891B" w14:textId="3DBA6F07" w:rsidR="008B7D6D" w:rsidRDefault="004E7A86" w:rsidP="00DE44E7">
      <w:pPr>
        <w:pStyle w:val="BodyText"/>
        <w:rPr>
          <w:lang w:eastAsia="de-DE"/>
        </w:rPr>
      </w:pPr>
      <w:r w:rsidRPr="004E7A86">
        <w:rPr>
          <w:lang w:eastAsia="de-DE"/>
        </w:rPr>
        <w:t xml:space="preserve">The basic mechanisms that determine the achievable minimum angle of uncertainty differ between types of Sector Lights </w:t>
      </w:r>
      <w:r w:rsidR="00B41A36">
        <w:rPr>
          <w:lang w:eastAsia="de-DE"/>
        </w:rPr>
        <w:t>as described below</w:t>
      </w:r>
      <w:r w:rsidRPr="004E7A86">
        <w:rPr>
          <w:lang w:eastAsia="de-DE"/>
        </w:rPr>
        <w:t>.</w:t>
      </w:r>
    </w:p>
    <w:p w14:paraId="5254B8EC" w14:textId="77777777" w:rsidR="006F2EA5" w:rsidRDefault="006F2EA5" w:rsidP="00DE44E7">
      <w:pPr>
        <w:pStyle w:val="BodyText"/>
        <w:rPr>
          <w:lang w:eastAsia="de-DE"/>
        </w:rPr>
      </w:pPr>
    </w:p>
    <w:p w14:paraId="7C1C8A93" w14:textId="512ABAFC" w:rsidR="004E7A86" w:rsidRDefault="004E7A86" w:rsidP="004E7A86">
      <w:pPr>
        <w:pStyle w:val="Heading2"/>
        <w:rPr>
          <w:lang w:eastAsia="de-DE"/>
        </w:rPr>
      </w:pPr>
      <w:bookmarkStart w:id="126" w:name="_Ref428278915"/>
      <w:bookmarkStart w:id="127" w:name="_Ref428280150"/>
      <w:bookmarkStart w:id="128" w:name="_Toc445362176"/>
      <w:r w:rsidRPr="004E7A86">
        <w:rPr>
          <w:lang w:eastAsia="de-DE"/>
        </w:rPr>
        <w:t>The Use of filters in sector</w:t>
      </w:r>
      <w:r w:rsidR="003F39D1">
        <w:rPr>
          <w:lang w:eastAsia="de-DE"/>
        </w:rPr>
        <w:t xml:space="preserve"> </w:t>
      </w:r>
      <w:r w:rsidRPr="004E7A86">
        <w:rPr>
          <w:lang w:eastAsia="de-DE"/>
        </w:rPr>
        <w:t>lights</w:t>
      </w:r>
      <w:bookmarkEnd w:id="126"/>
      <w:bookmarkEnd w:id="127"/>
      <w:bookmarkEnd w:id="128"/>
    </w:p>
    <w:p w14:paraId="6DFD2B53" w14:textId="77777777" w:rsidR="004E7A86" w:rsidRDefault="004E7A86" w:rsidP="004E7A86">
      <w:pPr>
        <w:pStyle w:val="BodyText"/>
        <w:rPr>
          <w:lang w:eastAsia="de-DE"/>
        </w:rPr>
      </w:pPr>
      <w:r>
        <w:rPr>
          <w:lang w:eastAsia="de-DE"/>
        </w:rPr>
        <w:t xml:space="preserve">In Sector Lights where optical filtering of a single light source is used, the luminous intensity, and thus the range, of each sector may vary considerably due to different transmission factors of the optical filters. </w:t>
      </w:r>
    </w:p>
    <w:p w14:paraId="24740E28" w14:textId="12BAB8C7" w:rsidR="004E7A86" w:rsidRDefault="004E7A86" w:rsidP="004E7A86">
      <w:pPr>
        <w:pStyle w:val="BodyText"/>
        <w:rPr>
          <w:lang w:eastAsia="de-DE"/>
        </w:rPr>
      </w:pPr>
      <w:r>
        <w:rPr>
          <w:lang w:eastAsia="de-DE"/>
        </w:rPr>
        <w:t>The spectral characteristic of the light source has a major impact on the light output from a coloured filter. It is necessary to match the light source with a filter material having a suitable spectral transmission, thus providing a light whose chromaticity is within the</w:t>
      </w:r>
      <w:r w:rsidR="002D6B9C">
        <w:rPr>
          <w:lang w:eastAsia="de-DE"/>
        </w:rPr>
        <w:t xml:space="preserve"> IALA recommended colour region.</w:t>
      </w:r>
    </w:p>
    <w:p w14:paraId="134FE9E1" w14:textId="7B6B031E" w:rsidR="004E7A86" w:rsidRDefault="004E7A86" w:rsidP="004E7A86">
      <w:pPr>
        <w:pStyle w:val="BodyText"/>
        <w:rPr>
          <w:lang w:eastAsia="de-DE"/>
        </w:rPr>
      </w:pPr>
      <w:r>
        <w:rPr>
          <w:lang w:eastAsia="de-DE"/>
        </w:rPr>
        <w:t>The transmission factor of the colour filter will determine the intensity and therefore range of coloured sector. Some typical values of transmission</w:t>
      </w:r>
      <w:r w:rsidR="00D443E7">
        <w:rPr>
          <w:lang w:eastAsia="de-DE"/>
        </w:rPr>
        <w:t xml:space="preserve"> factors are given in the table</w:t>
      </w:r>
      <w:r>
        <w:rPr>
          <w:lang w:eastAsia="de-DE"/>
        </w:rPr>
        <w:t xml:space="preserve"> below.</w:t>
      </w:r>
    </w:p>
    <w:p w14:paraId="7BCC0BF1" w14:textId="34B6524E" w:rsidR="004E7A86" w:rsidRDefault="00D443E7" w:rsidP="00F50CD6">
      <w:pPr>
        <w:pStyle w:val="Table"/>
        <w:rPr>
          <w:lang w:eastAsia="de-DE"/>
        </w:rPr>
      </w:pPr>
      <w:bookmarkStart w:id="129" w:name="_Toc445281701"/>
      <w:r>
        <w:rPr>
          <w:lang w:eastAsia="de-DE"/>
        </w:rPr>
        <w:t>Typical transmittance for various light sources</w:t>
      </w:r>
      <w:bookmarkEnd w:id="129"/>
    </w:p>
    <w:tbl>
      <w:tblPr>
        <w:tblStyle w:val="TableGrid"/>
        <w:tblW w:w="0" w:type="auto"/>
        <w:tblLook w:val="04A0" w:firstRow="1" w:lastRow="0" w:firstColumn="1" w:lastColumn="0" w:noHBand="0" w:noVBand="1"/>
      </w:tblPr>
      <w:tblGrid>
        <w:gridCol w:w="1914"/>
        <w:gridCol w:w="1596"/>
        <w:gridCol w:w="1701"/>
        <w:gridCol w:w="1560"/>
        <w:gridCol w:w="1701"/>
      </w:tblGrid>
      <w:tr w:rsidR="00D244EC" w14:paraId="3698051C" w14:textId="77777777" w:rsidTr="00F50CD6">
        <w:tc>
          <w:tcPr>
            <w:tcW w:w="1914" w:type="dxa"/>
          </w:tcPr>
          <w:p w14:paraId="76CE0E33" w14:textId="77777777" w:rsidR="00D244EC" w:rsidRDefault="00D244EC" w:rsidP="00F50CD6">
            <w:pPr>
              <w:pStyle w:val="BodyText"/>
              <w:jc w:val="center"/>
              <w:rPr>
                <w:lang w:eastAsia="de-DE"/>
              </w:rPr>
            </w:pPr>
          </w:p>
        </w:tc>
        <w:tc>
          <w:tcPr>
            <w:tcW w:w="6558" w:type="dxa"/>
            <w:gridSpan w:val="4"/>
            <w:vAlign w:val="center"/>
          </w:tcPr>
          <w:p w14:paraId="220861AE" w14:textId="5087606A" w:rsidR="00D244EC" w:rsidRDefault="00D244EC" w:rsidP="00F50CD6">
            <w:pPr>
              <w:pStyle w:val="BodyText"/>
              <w:jc w:val="center"/>
              <w:rPr>
                <w:lang w:eastAsia="de-DE"/>
              </w:rPr>
            </w:pPr>
            <w:r>
              <w:rPr>
                <w:lang w:eastAsia="de-DE"/>
              </w:rPr>
              <w:t>Light Source/(Colour Temperature)</w:t>
            </w:r>
          </w:p>
        </w:tc>
      </w:tr>
      <w:tr w:rsidR="00D244EC" w14:paraId="38B9F0A4" w14:textId="77777777" w:rsidTr="00D82DB4">
        <w:tc>
          <w:tcPr>
            <w:tcW w:w="1914" w:type="dxa"/>
            <w:vAlign w:val="center"/>
          </w:tcPr>
          <w:p w14:paraId="0108E628" w14:textId="6EC08A1E" w:rsidR="00D244EC" w:rsidRDefault="00D244EC" w:rsidP="00F50CD6">
            <w:pPr>
              <w:pStyle w:val="BodyText"/>
              <w:jc w:val="center"/>
              <w:rPr>
                <w:lang w:eastAsia="de-DE"/>
              </w:rPr>
            </w:pPr>
            <w:r>
              <w:rPr>
                <w:lang w:eastAsia="de-DE"/>
              </w:rPr>
              <w:t>Colour</w:t>
            </w:r>
          </w:p>
        </w:tc>
        <w:tc>
          <w:tcPr>
            <w:tcW w:w="1596" w:type="dxa"/>
          </w:tcPr>
          <w:p w14:paraId="4D723DFC" w14:textId="748A9BAB" w:rsidR="00D244EC" w:rsidRDefault="00D244EC" w:rsidP="00FB52B3">
            <w:pPr>
              <w:pStyle w:val="BodyText"/>
              <w:jc w:val="center"/>
              <w:rPr>
                <w:lang w:eastAsia="de-DE"/>
              </w:rPr>
            </w:pPr>
            <w:r>
              <w:rPr>
                <w:lang w:eastAsia="de-DE"/>
              </w:rPr>
              <w:t>Filament (3000K)</w:t>
            </w:r>
          </w:p>
        </w:tc>
        <w:tc>
          <w:tcPr>
            <w:tcW w:w="1701" w:type="dxa"/>
          </w:tcPr>
          <w:p w14:paraId="32C0C1E4" w14:textId="2F044AD0" w:rsidR="00D244EC" w:rsidRDefault="00D244EC" w:rsidP="00FB52B3">
            <w:pPr>
              <w:pStyle w:val="BodyText"/>
              <w:jc w:val="center"/>
              <w:rPr>
                <w:lang w:eastAsia="de-DE"/>
              </w:rPr>
            </w:pPr>
            <w:r>
              <w:rPr>
                <w:lang w:eastAsia="de-DE"/>
              </w:rPr>
              <w:t>Discharge (5800K)</w:t>
            </w:r>
          </w:p>
        </w:tc>
        <w:tc>
          <w:tcPr>
            <w:tcW w:w="1560" w:type="dxa"/>
          </w:tcPr>
          <w:p w14:paraId="27DB28DD" w14:textId="2A1E1C26" w:rsidR="00D244EC" w:rsidRDefault="00D82DB4" w:rsidP="00FB52B3">
            <w:pPr>
              <w:pStyle w:val="BodyText"/>
              <w:jc w:val="center"/>
              <w:rPr>
                <w:lang w:eastAsia="de-DE"/>
              </w:rPr>
            </w:pPr>
            <w:r>
              <w:rPr>
                <w:lang w:eastAsia="de-DE"/>
              </w:rPr>
              <w:t>LED</w:t>
            </w:r>
            <w:r>
              <w:rPr>
                <w:lang w:eastAsia="de-DE"/>
              </w:rPr>
              <w:br/>
            </w:r>
            <w:r w:rsidR="00D244EC">
              <w:rPr>
                <w:lang w:eastAsia="de-DE"/>
              </w:rPr>
              <w:t>(4000K)</w:t>
            </w:r>
          </w:p>
        </w:tc>
        <w:tc>
          <w:tcPr>
            <w:tcW w:w="1701" w:type="dxa"/>
          </w:tcPr>
          <w:p w14:paraId="1DBB6261" w14:textId="5D0E5D93" w:rsidR="00D244EC" w:rsidRDefault="00D244EC" w:rsidP="00FB52B3">
            <w:pPr>
              <w:pStyle w:val="BodyText"/>
              <w:jc w:val="center"/>
              <w:rPr>
                <w:lang w:eastAsia="de-DE"/>
              </w:rPr>
            </w:pPr>
            <w:r>
              <w:rPr>
                <w:lang w:eastAsia="de-DE"/>
              </w:rPr>
              <w:t>LED</w:t>
            </w:r>
            <w:r w:rsidR="00D82DB4">
              <w:rPr>
                <w:lang w:eastAsia="de-DE"/>
              </w:rPr>
              <w:br/>
            </w:r>
            <w:r>
              <w:rPr>
                <w:lang w:eastAsia="de-DE"/>
              </w:rPr>
              <w:t>(6500K)</w:t>
            </w:r>
          </w:p>
        </w:tc>
      </w:tr>
      <w:tr w:rsidR="00D244EC" w14:paraId="6F8C658E" w14:textId="77777777" w:rsidTr="00D82DB4">
        <w:tc>
          <w:tcPr>
            <w:tcW w:w="1914" w:type="dxa"/>
          </w:tcPr>
          <w:p w14:paraId="50518F68" w14:textId="6B7F9CAD" w:rsidR="00D244EC" w:rsidRDefault="00D244EC" w:rsidP="00FB52B3">
            <w:pPr>
              <w:pStyle w:val="BodyText"/>
              <w:jc w:val="center"/>
              <w:rPr>
                <w:lang w:eastAsia="de-DE"/>
              </w:rPr>
            </w:pPr>
            <w:r>
              <w:rPr>
                <w:lang w:eastAsia="de-DE"/>
              </w:rPr>
              <w:t>Red</w:t>
            </w:r>
          </w:p>
        </w:tc>
        <w:tc>
          <w:tcPr>
            <w:tcW w:w="1596" w:type="dxa"/>
            <w:vAlign w:val="center"/>
          </w:tcPr>
          <w:p w14:paraId="63F75BBA" w14:textId="0587B2EB" w:rsidR="00D244EC" w:rsidRDefault="00D244EC" w:rsidP="00F50CD6">
            <w:pPr>
              <w:pStyle w:val="BodyText"/>
              <w:jc w:val="center"/>
              <w:rPr>
                <w:lang w:eastAsia="de-DE"/>
              </w:rPr>
            </w:pPr>
            <w:r>
              <w:rPr>
                <w:lang w:eastAsia="de-DE"/>
              </w:rPr>
              <w:t>8-25%</w:t>
            </w:r>
          </w:p>
        </w:tc>
        <w:tc>
          <w:tcPr>
            <w:tcW w:w="1701" w:type="dxa"/>
            <w:vAlign w:val="center"/>
          </w:tcPr>
          <w:p w14:paraId="2386CB55" w14:textId="41E7A64E" w:rsidR="00D244EC" w:rsidRDefault="00D244EC" w:rsidP="00F50CD6">
            <w:pPr>
              <w:pStyle w:val="BodyText"/>
              <w:jc w:val="center"/>
              <w:rPr>
                <w:lang w:eastAsia="de-DE"/>
              </w:rPr>
            </w:pPr>
            <w:r>
              <w:rPr>
                <w:lang w:eastAsia="de-DE"/>
              </w:rPr>
              <w:t>~13%</w:t>
            </w:r>
          </w:p>
        </w:tc>
        <w:tc>
          <w:tcPr>
            <w:tcW w:w="1560" w:type="dxa"/>
            <w:vAlign w:val="center"/>
          </w:tcPr>
          <w:p w14:paraId="053350C7" w14:textId="32C85CDD" w:rsidR="00D244EC" w:rsidRDefault="00D244EC" w:rsidP="00F50CD6">
            <w:pPr>
              <w:pStyle w:val="BodyText"/>
              <w:jc w:val="center"/>
              <w:rPr>
                <w:lang w:eastAsia="de-DE"/>
              </w:rPr>
            </w:pPr>
            <w:r>
              <w:rPr>
                <w:lang w:eastAsia="de-DE"/>
              </w:rPr>
              <w:t>~10%</w:t>
            </w:r>
          </w:p>
        </w:tc>
        <w:tc>
          <w:tcPr>
            <w:tcW w:w="1701" w:type="dxa"/>
            <w:vAlign w:val="center"/>
          </w:tcPr>
          <w:p w14:paraId="1CAE8E0E" w14:textId="4B9F682C" w:rsidR="00D244EC" w:rsidRDefault="00D244EC" w:rsidP="00F50CD6">
            <w:pPr>
              <w:pStyle w:val="BodyText"/>
              <w:jc w:val="center"/>
              <w:rPr>
                <w:lang w:eastAsia="de-DE"/>
              </w:rPr>
            </w:pPr>
            <w:r>
              <w:rPr>
                <w:lang w:eastAsia="de-DE"/>
              </w:rPr>
              <w:t>~8%</w:t>
            </w:r>
          </w:p>
        </w:tc>
      </w:tr>
      <w:tr w:rsidR="00D244EC" w14:paraId="53F7FEB0" w14:textId="77777777" w:rsidTr="00D82DB4">
        <w:tc>
          <w:tcPr>
            <w:tcW w:w="1914" w:type="dxa"/>
          </w:tcPr>
          <w:p w14:paraId="7820FACF" w14:textId="19AA9BC0" w:rsidR="00D244EC" w:rsidRDefault="00D244EC" w:rsidP="00FB52B3">
            <w:pPr>
              <w:pStyle w:val="BodyText"/>
              <w:jc w:val="center"/>
              <w:rPr>
                <w:lang w:eastAsia="de-DE"/>
              </w:rPr>
            </w:pPr>
            <w:r>
              <w:rPr>
                <w:lang w:eastAsia="de-DE"/>
              </w:rPr>
              <w:t>Green</w:t>
            </w:r>
          </w:p>
        </w:tc>
        <w:tc>
          <w:tcPr>
            <w:tcW w:w="1596" w:type="dxa"/>
            <w:vAlign w:val="center"/>
          </w:tcPr>
          <w:p w14:paraId="2442CB91" w14:textId="79A02017" w:rsidR="00D244EC" w:rsidRDefault="00D244EC" w:rsidP="00F50CD6">
            <w:pPr>
              <w:pStyle w:val="BodyText"/>
              <w:jc w:val="center"/>
              <w:rPr>
                <w:lang w:eastAsia="de-DE"/>
              </w:rPr>
            </w:pPr>
            <w:r>
              <w:rPr>
                <w:lang w:eastAsia="de-DE"/>
              </w:rPr>
              <w:t>8-25%</w:t>
            </w:r>
          </w:p>
        </w:tc>
        <w:tc>
          <w:tcPr>
            <w:tcW w:w="1701" w:type="dxa"/>
            <w:vAlign w:val="center"/>
          </w:tcPr>
          <w:p w14:paraId="31883099" w14:textId="25876D20" w:rsidR="00D244EC" w:rsidRDefault="00D443E7" w:rsidP="00F50CD6">
            <w:pPr>
              <w:pStyle w:val="BodyText"/>
              <w:jc w:val="center"/>
              <w:rPr>
                <w:lang w:eastAsia="de-DE"/>
              </w:rPr>
            </w:pPr>
            <w:r>
              <w:rPr>
                <w:lang w:eastAsia="de-DE"/>
              </w:rPr>
              <w:t>~22%</w:t>
            </w:r>
          </w:p>
        </w:tc>
        <w:tc>
          <w:tcPr>
            <w:tcW w:w="1560" w:type="dxa"/>
            <w:vAlign w:val="center"/>
          </w:tcPr>
          <w:p w14:paraId="50BD3CE4" w14:textId="57723BEA" w:rsidR="00D244EC" w:rsidRDefault="00D443E7" w:rsidP="00F50CD6">
            <w:pPr>
              <w:pStyle w:val="BodyText"/>
              <w:jc w:val="center"/>
              <w:rPr>
                <w:lang w:eastAsia="de-DE"/>
              </w:rPr>
            </w:pPr>
            <w:r>
              <w:rPr>
                <w:lang w:eastAsia="de-DE"/>
              </w:rPr>
              <w:t>~17%</w:t>
            </w:r>
          </w:p>
        </w:tc>
        <w:tc>
          <w:tcPr>
            <w:tcW w:w="1701" w:type="dxa"/>
            <w:vAlign w:val="center"/>
          </w:tcPr>
          <w:p w14:paraId="06D5D278" w14:textId="1F146307" w:rsidR="00D244EC" w:rsidRDefault="00D443E7" w:rsidP="00F50CD6">
            <w:pPr>
              <w:pStyle w:val="BodyText"/>
              <w:jc w:val="center"/>
              <w:rPr>
                <w:lang w:eastAsia="de-DE"/>
              </w:rPr>
            </w:pPr>
            <w:r>
              <w:rPr>
                <w:lang w:eastAsia="de-DE"/>
              </w:rPr>
              <w:t>~20%</w:t>
            </w:r>
          </w:p>
        </w:tc>
      </w:tr>
      <w:tr w:rsidR="00D244EC" w14:paraId="26D74697" w14:textId="77777777" w:rsidTr="00D82DB4">
        <w:tc>
          <w:tcPr>
            <w:tcW w:w="1914" w:type="dxa"/>
          </w:tcPr>
          <w:p w14:paraId="6BF28F82" w14:textId="4125D4D0" w:rsidR="00D244EC" w:rsidRDefault="00D244EC" w:rsidP="00FB52B3">
            <w:pPr>
              <w:pStyle w:val="BodyText"/>
              <w:jc w:val="center"/>
              <w:rPr>
                <w:lang w:eastAsia="de-DE"/>
              </w:rPr>
            </w:pPr>
            <w:r>
              <w:rPr>
                <w:lang w:eastAsia="de-DE"/>
              </w:rPr>
              <w:t>Yellow</w:t>
            </w:r>
          </w:p>
        </w:tc>
        <w:tc>
          <w:tcPr>
            <w:tcW w:w="1596" w:type="dxa"/>
            <w:vAlign w:val="center"/>
          </w:tcPr>
          <w:p w14:paraId="53786BCE" w14:textId="6C27C507" w:rsidR="00D244EC" w:rsidRDefault="00D443E7" w:rsidP="00F50CD6">
            <w:pPr>
              <w:pStyle w:val="BodyText"/>
              <w:jc w:val="center"/>
              <w:rPr>
                <w:lang w:eastAsia="de-DE"/>
              </w:rPr>
            </w:pPr>
            <w:r>
              <w:rPr>
                <w:lang w:eastAsia="de-DE"/>
              </w:rPr>
              <w:t>50-70%</w:t>
            </w:r>
          </w:p>
        </w:tc>
        <w:tc>
          <w:tcPr>
            <w:tcW w:w="1701" w:type="dxa"/>
            <w:vAlign w:val="center"/>
          </w:tcPr>
          <w:p w14:paraId="4DCCA829" w14:textId="4CBE944E" w:rsidR="00D244EC" w:rsidRDefault="00D443E7" w:rsidP="00F50CD6">
            <w:pPr>
              <w:pStyle w:val="BodyText"/>
              <w:jc w:val="center"/>
              <w:rPr>
                <w:lang w:eastAsia="de-DE"/>
              </w:rPr>
            </w:pPr>
            <w:r>
              <w:rPr>
                <w:lang w:eastAsia="de-DE"/>
              </w:rPr>
              <w:t>~55%</w:t>
            </w:r>
          </w:p>
        </w:tc>
        <w:tc>
          <w:tcPr>
            <w:tcW w:w="1560" w:type="dxa"/>
            <w:vAlign w:val="center"/>
          </w:tcPr>
          <w:p w14:paraId="3F5BFD11" w14:textId="464C4A6E" w:rsidR="00D244EC" w:rsidRDefault="00D443E7" w:rsidP="00F50CD6">
            <w:pPr>
              <w:pStyle w:val="BodyText"/>
              <w:jc w:val="center"/>
              <w:rPr>
                <w:lang w:eastAsia="de-DE"/>
              </w:rPr>
            </w:pPr>
            <w:r>
              <w:rPr>
                <w:lang w:eastAsia="de-DE"/>
              </w:rPr>
              <w:t>~50%</w:t>
            </w:r>
          </w:p>
        </w:tc>
        <w:tc>
          <w:tcPr>
            <w:tcW w:w="1701" w:type="dxa"/>
            <w:vAlign w:val="center"/>
          </w:tcPr>
          <w:p w14:paraId="47085CA7" w14:textId="77D02C7C" w:rsidR="00D244EC" w:rsidRDefault="00D443E7" w:rsidP="00F50CD6">
            <w:pPr>
              <w:pStyle w:val="BodyText"/>
              <w:jc w:val="center"/>
              <w:rPr>
                <w:lang w:eastAsia="de-DE"/>
              </w:rPr>
            </w:pPr>
            <w:r>
              <w:rPr>
                <w:lang w:eastAsia="de-DE"/>
              </w:rPr>
              <w:t>~45%</w:t>
            </w:r>
          </w:p>
        </w:tc>
      </w:tr>
    </w:tbl>
    <w:p w14:paraId="630F80F9" w14:textId="77777777" w:rsidR="00D244EC" w:rsidRDefault="00D244EC" w:rsidP="00F50CD6">
      <w:pPr>
        <w:pStyle w:val="BodyText"/>
        <w:jc w:val="center"/>
        <w:rPr>
          <w:lang w:eastAsia="de-DE"/>
        </w:rPr>
      </w:pPr>
    </w:p>
    <w:p w14:paraId="3B93947D" w14:textId="07A80C23" w:rsidR="00D443E7" w:rsidRDefault="00D443E7" w:rsidP="004E7A86">
      <w:pPr>
        <w:pStyle w:val="BodyText"/>
        <w:rPr>
          <w:lang w:eastAsia="de-DE"/>
        </w:rPr>
      </w:pPr>
      <w:r w:rsidRPr="00FB52B3">
        <w:rPr>
          <w:lang w:eastAsia="de-DE"/>
        </w:rPr>
        <w:t>For further information on filter transmittance refer to the IALA Wiki</w:t>
      </w:r>
      <w:r w:rsidR="00255C53" w:rsidRPr="00146517">
        <w:rPr>
          <w:lang w:eastAsia="de-DE"/>
        </w:rPr>
        <w:t>.</w:t>
      </w:r>
    </w:p>
    <w:p w14:paraId="4E35B034" w14:textId="77777777" w:rsidR="004E360F" w:rsidRPr="004E7A86" w:rsidRDefault="004E360F" w:rsidP="004E7A86">
      <w:pPr>
        <w:pStyle w:val="BodyText"/>
        <w:rPr>
          <w:lang w:eastAsia="de-DE"/>
        </w:rPr>
      </w:pPr>
      <w:r>
        <w:rPr>
          <w:lang w:eastAsia="de-DE"/>
        </w:rPr>
        <w:t>There are a number of materials, including glass and plastic, suitable for filters. It is generally easier to get large filters in plastic rather than glass. When using plastic filters, the filter material must be ultraviolet stable and be suitably fitted to ensure that the heat generated by the lamps does not distort it.</w:t>
      </w:r>
    </w:p>
    <w:p w14:paraId="7CB5A9EE" w14:textId="77777777" w:rsidR="003803D6" w:rsidRPr="003803D6" w:rsidRDefault="003803D6" w:rsidP="003803D6">
      <w:pPr>
        <w:pStyle w:val="Heading1"/>
      </w:pPr>
      <w:bookmarkStart w:id="130" w:name="_Ref428184855"/>
      <w:bookmarkStart w:id="131" w:name="_Toc445362177"/>
      <w:r w:rsidRPr="003803D6">
        <w:t>TYPES OF SECTOR LIGHTS</w:t>
      </w:r>
      <w:bookmarkEnd w:id="130"/>
      <w:bookmarkEnd w:id="131"/>
    </w:p>
    <w:p w14:paraId="60451701" w14:textId="42592ECA" w:rsidR="003803D6" w:rsidRDefault="003803D6" w:rsidP="003803D6">
      <w:pPr>
        <w:pStyle w:val="BodyText"/>
      </w:pPr>
      <w:r>
        <w:t>There are two basic types of sector lights: omni-directional and directional. Omni-directional sector lights generally cover up to 360 degrees</w:t>
      </w:r>
      <w:r w:rsidR="00B41A36">
        <w:t>, w</w:t>
      </w:r>
      <w:r>
        <w:t>hereas directional sector lights only cover a relatively small arc.</w:t>
      </w:r>
    </w:p>
    <w:p w14:paraId="559071D4" w14:textId="77777777" w:rsidR="004E7A86" w:rsidRDefault="003803D6" w:rsidP="003803D6">
      <w:pPr>
        <w:pStyle w:val="BodyText"/>
      </w:pPr>
      <w:r>
        <w:t>Many technical solutions exist for generating sectors. They may be categorized in a number of ways, one of which is by the optical method applied. The two most common technologies for the provision of sectored light signals are as follows:</w:t>
      </w:r>
    </w:p>
    <w:p w14:paraId="216BC482" w14:textId="77777777" w:rsidR="003803D6" w:rsidRDefault="003803D6" w:rsidP="003803D6">
      <w:pPr>
        <w:pStyle w:val="Bullet1"/>
      </w:pPr>
      <w:r>
        <w:t xml:space="preserve">Point Light Source Sector Lights (for large sector angles or omnidirectional) </w:t>
      </w:r>
    </w:p>
    <w:p w14:paraId="3E5E77AF" w14:textId="77777777" w:rsidR="003803D6" w:rsidRDefault="003803D6" w:rsidP="003803D6">
      <w:pPr>
        <w:pStyle w:val="Bullet1"/>
        <w:numPr>
          <w:ilvl w:val="1"/>
          <w:numId w:val="5"/>
        </w:numPr>
      </w:pPr>
      <w:r>
        <w:t xml:space="preserve">Single light source and filters </w:t>
      </w:r>
    </w:p>
    <w:p w14:paraId="492240DA" w14:textId="77777777" w:rsidR="003803D6" w:rsidRDefault="003803D6" w:rsidP="003803D6">
      <w:pPr>
        <w:pStyle w:val="Bullet1"/>
        <w:numPr>
          <w:ilvl w:val="1"/>
          <w:numId w:val="5"/>
        </w:numPr>
      </w:pPr>
      <w:r>
        <w:t xml:space="preserve">Multiple Source Sector Light (MSSL) </w:t>
      </w:r>
    </w:p>
    <w:p w14:paraId="421EC196" w14:textId="77777777" w:rsidR="003803D6" w:rsidRDefault="003803D6" w:rsidP="003803D6">
      <w:pPr>
        <w:pStyle w:val="Bullet1"/>
      </w:pPr>
      <w:r>
        <w:t>Projector Sector Lights (for small sectors)</w:t>
      </w:r>
    </w:p>
    <w:p w14:paraId="30F581E4" w14:textId="77777777" w:rsidR="003803D6" w:rsidRDefault="003803D6" w:rsidP="003803D6">
      <w:pPr>
        <w:pStyle w:val="BodyText"/>
      </w:pPr>
      <w:r>
        <w:t>Older technologies are:</w:t>
      </w:r>
    </w:p>
    <w:p w14:paraId="5584DEF8" w14:textId="77777777" w:rsidR="003803D6" w:rsidRDefault="003803D6" w:rsidP="003803D6">
      <w:pPr>
        <w:pStyle w:val="Bullet1"/>
      </w:pPr>
      <w:r>
        <w:t>Slot sector light</w:t>
      </w:r>
    </w:p>
    <w:p w14:paraId="656AB372" w14:textId="77777777" w:rsidR="003803D6" w:rsidRDefault="003803D6" w:rsidP="003803D6">
      <w:pPr>
        <w:pStyle w:val="Bullet1"/>
      </w:pPr>
      <w:r>
        <w:t>Use of colour filters in rotating optics</w:t>
      </w:r>
    </w:p>
    <w:p w14:paraId="49731712" w14:textId="77777777" w:rsidR="003803D6" w:rsidRDefault="003803D6" w:rsidP="003803D6">
      <w:pPr>
        <w:pStyle w:val="BodyText"/>
      </w:pPr>
      <w:r>
        <w:t>New developments are:</w:t>
      </w:r>
    </w:p>
    <w:p w14:paraId="5F48F4A4" w14:textId="77777777" w:rsidR="003803D6" w:rsidRDefault="003803D6" w:rsidP="003803D6">
      <w:pPr>
        <w:pStyle w:val="Bullet1"/>
      </w:pPr>
      <w:r>
        <w:t>Rotating colour switching sector light</w:t>
      </w:r>
    </w:p>
    <w:p w14:paraId="3DF30BAF" w14:textId="7C1221F3" w:rsidR="003803D6" w:rsidRDefault="003803D6" w:rsidP="003803D6">
      <w:pPr>
        <w:pStyle w:val="BodyText"/>
      </w:pPr>
      <w:r>
        <w:t xml:space="preserve">A comparison between the basic types of Sector Lights is made in </w:t>
      </w:r>
      <w:r w:rsidRPr="00D443E7">
        <w:t xml:space="preserve">table </w:t>
      </w:r>
      <w:r w:rsidR="00D443E7">
        <w:t>2</w:t>
      </w:r>
      <w:r>
        <w:t xml:space="preserve">. A more detailed description of each is shown in </w:t>
      </w:r>
      <w:r w:rsidR="00DB0F39">
        <w:t xml:space="preserve">the following </w:t>
      </w:r>
      <w:r w:rsidR="00D443E7">
        <w:t>Section</w:t>
      </w:r>
      <w:r w:rsidR="00DB0F39">
        <w:t>s</w:t>
      </w:r>
      <w:r w:rsidRPr="00D443E7">
        <w:t>.</w:t>
      </w:r>
    </w:p>
    <w:p w14:paraId="15011911" w14:textId="77777777" w:rsidR="00C618B8" w:rsidRDefault="00C618B8" w:rsidP="003803D6">
      <w:pPr>
        <w:pStyle w:val="BodyText"/>
      </w:pPr>
    </w:p>
    <w:p w14:paraId="3013FC63" w14:textId="77777777" w:rsidR="003C2836" w:rsidRPr="003C2836" w:rsidRDefault="003C2836" w:rsidP="003C2836">
      <w:pPr>
        <w:pStyle w:val="Table"/>
        <w:rPr>
          <w:lang w:eastAsia="de-DE"/>
        </w:rPr>
      </w:pPr>
      <w:bookmarkStart w:id="132" w:name="_Toc445281702"/>
      <w:r w:rsidRPr="003C2836">
        <w:rPr>
          <w:lang w:eastAsia="de-DE"/>
        </w:rPr>
        <w:t>Comparison of the difference technologies of sector lights</w:t>
      </w:r>
      <w:bookmarkEnd w:id="13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540"/>
        <w:gridCol w:w="1327"/>
        <w:gridCol w:w="1924"/>
        <w:gridCol w:w="1057"/>
        <w:gridCol w:w="1493"/>
      </w:tblGrid>
      <w:tr w:rsidR="003C2836" w14:paraId="7843CEB5" w14:textId="77777777" w:rsidTr="00854B6E">
        <w:trPr>
          <w:jc w:val="center"/>
        </w:trPr>
        <w:tc>
          <w:tcPr>
            <w:tcW w:w="1540" w:type="dxa"/>
          </w:tcPr>
          <w:p w14:paraId="09C62435" w14:textId="77777777" w:rsidR="003C2836" w:rsidRPr="00FB52B3" w:rsidRDefault="003C2836" w:rsidP="00892E1C">
            <w:pPr>
              <w:spacing w:after="120"/>
              <w:jc w:val="center"/>
              <w:rPr>
                <w:b/>
                <w:sz w:val="20"/>
                <w:szCs w:val="20"/>
              </w:rPr>
            </w:pPr>
            <w:r w:rsidRPr="00FB52B3">
              <w:rPr>
                <w:b/>
                <w:sz w:val="20"/>
                <w:szCs w:val="20"/>
              </w:rPr>
              <w:t>Type</w:t>
            </w:r>
          </w:p>
        </w:tc>
        <w:tc>
          <w:tcPr>
            <w:tcW w:w="1327" w:type="dxa"/>
          </w:tcPr>
          <w:p w14:paraId="1167A840" w14:textId="77777777" w:rsidR="003C2836" w:rsidRPr="00FB52B3" w:rsidRDefault="003C2836" w:rsidP="00892E1C">
            <w:pPr>
              <w:spacing w:after="120"/>
              <w:jc w:val="center"/>
              <w:rPr>
                <w:b/>
                <w:sz w:val="20"/>
                <w:szCs w:val="20"/>
              </w:rPr>
            </w:pPr>
            <w:r w:rsidRPr="00FB52B3">
              <w:rPr>
                <w:b/>
                <w:sz w:val="20"/>
                <w:szCs w:val="20"/>
              </w:rPr>
              <w:t>Practical</w:t>
            </w:r>
          </w:p>
          <w:p w14:paraId="50AE4C0E" w14:textId="77777777" w:rsidR="003C2836" w:rsidRPr="00FB52B3" w:rsidRDefault="003C2836" w:rsidP="00892E1C">
            <w:pPr>
              <w:spacing w:after="120"/>
              <w:jc w:val="center"/>
              <w:rPr>
                <w:b/>
                <w:sz w:val="20"/>
                <w:szCs w:val="20"/>
              </w:rPr>
            </w:pPr>
            <w:r w:rsidRPr="00FB52B3">
              <w:rPr>
                <w:b/>
                <w:sz w:val="20"/>
                <w:szCs w:val="20"/>
              </w:rPr>
              <w:t>Night Time Range</w:t>
            </w:r>
          </w:p>
        </w:tc>
        <w:tc>
          <w:tcPr>
            <w:tcW w:w="1924" w:type="dxa"/>
          </w:tcPr>
          <w:p w14:paraId="49A8A6C0" w14:textId="77777777" w:rsidR="003C2836" w:rsidRPr="00FB52B3" w:rsidRDefault="006C617D" w:rsidP="00892E1C">
            <w:pPr>
              <w:spacing w:after="120"/>
              <w:jc w:val="center"/>
              <w:rPr>
                <w:b/>
                <w:sz w:val="20"/>
                <w:szCs w:val="20"/>
              </w:rPr>
            </w:pPr>
            <w:r w:rsidRPr="00FB52B3">
              <w:rPr>
                <w:b/>
                <w:sz w:val="20"/>
                <w:szCs w:val="20"/>
              </w:rPr>
              <w:t xml:space="preserve">Precision/ </w:t>
            </w:r>
            <w:r w:rsidR="003C2836" w:rsidRPr="00FB52B3">
              <w:rPr>
                <w:b/>
                <w:sz w:val="20"/>
                <w:szCs w:val="20"/>
              </w:rPr>
              <w:t>Angle of uncertainty</w:t>
            </w:r>
          </w:p>
        </w:tc>
        <w:tc>
          <w:tcPr>
            <w:tcW w:w="1057" w:type="dxa"/>
          </w:tcPr>
          <w:p w14:paraId="661202A4" w14:textId="77777777" w:rsidR="003C2836" w:rsidRPr="00FB52B3" w:rsidRDefault="003C2836" w:rsidP="00892E1C">
            <w:pPr>
              <w:spacing w:after="120"/>
              <w:jc w:val="center"/>
              <w:rPr>
                <w:b/>
                <w:sz w:val="20"/>
                <w:szCs w:val="20"/>
              </w:rPr>
            </w:pPr>
            <w:r w:rsidRPr="00FB52B3">
              <w:rPr>
                <w:b/>
                <w:sz w:val="20"/>
                <w:szCs w:val="20"/>
              </w:rPr>
              <w:t>Max. Sector width</w:t>
            </w:r>
          </w:p>
        </w:tc>
        <w:tc>
          <w:tcPr>
            <w:tcW w:w="1493" w:type="dxa"/>
          </w:tcPr>
          <w:p w14:paraId="5BFC472F" w14:textId="77777777" w:rsidR="003C2836" w:rsidRPr="00FB52B3" w:rsidRDefault="003C2836" w:rsidP="00892E1C">
            <w:pPr>
              <w:spacing w:after="120"/>
              <w:jc w:val="center"/>
              <w:rPr>
                <w:b/>
                <w:sz w:val="20"/>
                <w:szCs w:val="20"/>
              </w:rPr>
            </w:pPr>
            <w:r w:rsidRPr="00FB52B3">
              <w:rPr>
                <w:b/>
                <w:sz w:val="20"/>
                <w:szCs w:val="20"/>
              </w:rPr>
              <w:t>Typical Min.</w:t>
            </w:r>
            <w:r w:rsidRPr="00FB52B3">
              <w:rPr>
                <w:b/>
                <w:sz w:val="20"/>
                <w:szCs w:val="20"/>
              </w:rPr>
              <w:br/>
              <w:t>Sector width</w:t>
            </w:r>
          </w:p>
        </w:tc>
      </w:tr>
      <w:tr w:rsidR="003C2836" w14:paraId="66E0ACF3" w14:textId="77777777" w:rsidTr="00854B6E">
        <w:trPr>
          <w:jc w:val="center"/>
        </w:trPr>
        <w:tc>
          <w:tcPr>
            <w:tcW w:w="1540" w:type="dxa"/>
          </w:tcPr>
          <w:p w14:paraId="5C5DE086" w14:textId="77777777" w:rsidR="003C2836" w:rsidRPr="00FB52B3" w:rsidRDefault="003C2836" w:rsidP="00892E1C">
            <w:pPr>
              <w:spacing w:after="120"/>
              <w:jc w:val="center"/>
              <w:rPr>
                <w:b/>
                <w:sz w:val="20"/>
                <w:szCs w:val="20"/>
              </w:rPr>
            </w:pPr>
            <w:r w:rsidRPr="00FB52B3">
              <w:rPr>
                <w:b/>
                <w:sz w:val="20"/>
                <w:szCs w:val="20"/>
              </w:rPr>
              <w:t>Point Source</w:t>
            </w:r>
          </w:p>
        </w:tc>
        <w:tc>
          <w:tcPr>
            <w:tcW w:w="1327" w:type="dxa"/>
          </w:tcPr>
          <w:p w14:paraId="187B6EBE" w14:textId="77777777" w:rsidR="003C2836" w:rsidRDefault="003C2836" w:rsidP="00892E1C">
            <w:pPr>
              <w:spacing w:after="120"/>
              <w:jc w:val="center"/>
              <w:rPr>
                <w:sz w:val="20"/>
              </w:rPr>
            </w:pPr>
            <w:r>
              <w:rPr>
                <w:sz w:val="20"/>
              </w:rPr>
              <w:t>Up to</w:t>
            </w:r>
            <w:r>
              <w:rPr>
                <w:sz w:val="20"/>
              </w:rPr>
              <w:br/>
              <w:t>20 M</w:t>
            </w:r>
          </w:p>
        </w:tc>
        <w:tc>
          <w:tcPr>
            <w:tcW w:w="1924" w:type="dxa"/>
          </w:tcPr>
          <w:p w14:paraId="52541E61" w14:textId="6CE088DC" w:rsidR="003C2836" w:rsidRDefault="003C2836" w:rsidP="00892E1C">
            <w:pPr>
              <w:spacing w:after="120"/>
              <w:jc w:val="center"/>
              <w:rPr>
                <w:sz w:val="20"/>
              </w:rPr>
            </w:pPr>
            <w:r>
              <w:rPr>
                <w:sz w:val="20"/>
              </w:rPr>
              <w:t>Medium (0.25</w:t>
            </w:r>
            <w:r>
              <w:rPr>
                <w:rFonts w:ascii="Book Antiqua" w:hAnsi="Book Antiqua"/>
                <w:sz w:val="20"/>
              </w:rPr>
              <w:t>º-0.75</w:t>
            </w:r>
            <w:r w:rsidR="00EB34FB">
              <w:rPr>
                <w:rFonts w:ascii="Book Antiqua" w:hAnsi="Book Antiqua"/>
                <w:sz w:val="20"/>
              </w:rPr>
              <w:t>°</w:t>
            </w:r>
            <w:r>
              <w:rPr>
                <w:sz w:val="20"/>
              </w:rPr>
              <w:t>)</w:t>
            </w:r>
          </w:p>
        </w:tc>
        <w:tc>
          <w:tcPr>
            <w:tcW w:w="1057" w:type="dxa"/>
          </w:tcPr>
          <w:p w14:paraId="001E414A" w14:textId="77777777" w:rsidR="003C2836" w:rsidRDefault="003C2836" w:rsidP="00892E1C">
            <w:pPr>
              <w:spacing w:after="120"/>
              <w:jc w:val="center"/>
              <w:rPr>
                <w:sz w:val="20"/>
              </w:rPr>
            </w:pPr>
            <w:r>
              <w:rPr>
                <w:sz w:val="20"/>
              </w:rPr>
              <w:t>360</w:t>
            </w:r>
            <w:r>
              <w:rPr>
                <w:rFonts w:ascii="Book Antiqua" w:hAnsi="Book Antiqua"/>
                <w:sz w:val="20"/>
              </w:rPr>
              <w:t>º</w:t>
            </w:r>
          </w:p>
        </w:tc>
        <w:tc>
          <w:tcPr>
            <w:tcW w:w="1493" w:type="dxa"/>
          </w:tcPr>
          <w:p w14:paraId="23BB6364" w14:textId="77777777" w:rsidR="003C2836" w:rsidRDefault="003C2836" w:rsidP="00892E1C">
            <w:pPr>
              <w:spacing w:after="120"/>
              <w:jc w:val="center"/>
              <w:rPr>
                <w:sz w:val="20"/>
              </w:rPr>
            </w:pPr>
            <w:r>
              <w:rPr>
                <w:sz w:val="20"/>
              </w:rPr>
              <w:t>1</w:t>
            </w:r>
            <w:r>
              <w:rPr>
                <w:rFonts w:ascii="Book Antiqua" w:hAnsi="Book Antiqua"/>
                <w:sz w:val="20"/>
              </w:rPr>
              <w:t>º</w:t>
            </w:r>
          </w:p>
        </w:tc>
      </w:tr>
      <w:tr w:rsidR="00DB0F39" w14:paraId="49A86D11" w14:textId="77777777" w:rsidTr="00854B6E">
        <w:trPr>
          <w:jc w:val="center"/>
        </w:trPr>
        <w:tc>
          <w:tcPr>
            <w:tcW w:w="1540" w:type="dxa"/>
          </w:tcPr>
          <w:p w14:paraId="5457C24A" w14:textId="5290F6E9" w:rsidR="00DB0F39" w:rsidRPr="00FB52B3" w:rsidRDefault="00DB0F39" w:rsidP="00892E1C">
            <w:pPr>
              <w:spacing w:after="120"/>
              <w:jc w:val="center"/>
              <w:rPr>
                <w:b/>
                <w:sz w:val="20"/>
                <w:szCs w:val="20"/>
              </w:rPr>
            </w:pPr>
            <w:r w:rsidRPr="00FB52B3">
              <w:rPr>
                <w:b/>
                <w:sz w:val="20"/>
                <w:szCs w:val="20"/>
              </w:rPr>
              <w:t>Slot</w:t>
            </w:r>
          </w:p>
        </w:tc>
        <w:tc>
          <w:tcPr>
            <w:tcW w:w="1327" w:type="dxa"/>
          </w:tcPr>
          <w:p w14:paraId="45C56CD2" w14:textId="1E5D367E" w:rsidR="00DB0F39" w:rsidRDefault="00DB0F39" w:rsidP="00892E1C">
            <w:pPr>
              <w:spacing w:after="120"/>
              <w:jc w:val="center"/>
              <w:rPr>
                <w:sz w:val="20"/>
              </w:rPr>
            </w:pPr>
            <w:r>
              <w:rPr>
                <w:sz w:val="20"/>
              </w:rPr>
              <w:t>Up to</w:t>
            </w:r>
            <w:r>
              <w:rPr>
                <w:sz w:val="20"/>
              </w:rPr>
              <w:br/>
              <w:t>30 M</w:t>
            </w:r>
          </w:p>
        </w:tc>
        <w:tc>
          <w:tcPr>
            <w:tcW w:w="1924" w:type="dxa"/>
          </w:tcPr>
          <w:p w14:paraId="41EC8942" w14:textId="79003E30" w:rsidR="00DB0F39" w:rsidRDefault="00DB0F39" w:rsidP="00892E1C">
            <w:pPr>
              <w:spacing w:after="120"/>
              <w:jc w:val="center"/>
              <w:rPr>
                <w:rFonts w:ascii="Book Antiqua" w:hAnsi="Book Antiqua"/>
                <w:sz w:val="20"/>
              </w:rPr>
            </w:pPr>
            <w:r>
              <w:rPr>
                <w:sz w:val="20"/>
              </w:rPr>
              <w:t>Low</w:t>
            </w:r>
            <w:r>
              <w:rPr>
                <w:sz w:val="20"/>
              </w:rPr>
              <w:br/>
              <w:t>Boundary width is constant with range</w:t>
            </w:r>
          </w:p>
        </w:tc>
        <w:tc>
          <w:tcPr>
            <w:tcW w:w="1057" w:type="dxa"/>
          </w:tcPr>
          <w:p w14:paraId="2A5A8211" w14:textId="195E9D0B" w:rsidR="00DB0F39" w:rsidRDefault="00DB0F39" w:rsidP="00892E1C">
            <w:pPr>
              <w:spacing w:after="120"/>
              <w:jc w:val="center"/>
              <w:rPr>
                <w:sz w:val="20"/>
              </w:rPr>
            </w:pPr>
            <w:r>
              <w:rPr>
                <w:sz w:val="20"/>
              </w:rPr>
              <w:t>45</w:t>
            </w:r>
            <w:r>
              <w:rPr>
                <w:rFonts w:ascii="Book Antiqua" w:hAnsi="Book Antiqua"/>
                <w:sz w:val="20"/>
              </w:rPr>
              <w:t>º</w:t>
            </w:r>
          </w:p>
        </w:tc>
        <w:tc>
          <w:tcPr>
            <w:tcW w:w="1493" w:type="dxa"/>
          </w:tcPr>
          <w:p w14:paraId="6D3C9EE3" w14:textId="5DBB6E29" w:rsidR="00DB0F39" w:rsidRDefault="00DB0F39" w:rsidP="00892E1C">
            <w:pPr>
              <w:spacing w:after="120"/>
              <w:jc w:val="center"/>
              <w:rPr>
                <w:color w:val="000000"/>
                <w:sz w:val="20"/>
              </w:rPr>
            </w:pPr>
            <w:r>
              <w:rPr>
                <w:sz w:val="20"/>
              </w:rPr>
              <w:t>1</w:t>
            </w:r>
            <w:r>
              <w:rPr>
                <w:rFonts w:ascii="Book Antiqua" w:hAnsi="Book Antiqua"/>
                <w:sz w:val="20"/>
              </w:rPr>
              <w:t>º</w:t>
            </w:r>
          </w:p>
        </w:tc>
      </w:tr>
      <w:tr w:rsidR="00DB0F39" w14:paraId="0DC5AACC" w14:textId="77777777" w:rsidTr="00854B6E">
        <w:trPr>
          <w:jc w:val="center"/>
        </w:trPr>
        <w:tc>
          <w:tcPr>
            <w:tcW w:w="1540" w:type="dxa"/>
          </w:tcPr>
          <w:p w14:paraId="5D6CEFBA" w14:textId="1B3C3CA1" w:rsidR="00DB0F39" w:rsidRPr="00FB52B3" w:rsidRDefault="00DB0F39" w:rsidP="00892E1C">
            <w:pPr>
              <w:spacing w:after="120"/>
              <w:jc w:val="center"/>
              <w:rPr>
                <w:b/>
                <w:sz w:val="20"/>
                <w:szCs w:val="20"/>
              </w:rPr>
            </w:pPr>
            <w:r w:rsidRPr="00FB52B3">
              <w:rPr>
                <w:b/>
                <w:sz w:val="20"/>
                <w:szCs w:val="20"/>
              </w:rPr>
              <w:t xml:space="preserve">Colour filters in rotating </w:t>
            </w:r>
            <w:r w:rsidRPr="00FB52B3">
              <w:rPr>
                <w:b/>
                <w:sz w:val="20"/>
                <w:szCs w:val="20"/>
              </w:rPr>
              <w:lastRenderedPageBreak/>
              <w:t>optics</w:t>
            </w:r>
          </w:p>
        </w:tc>
        <w:tc>
          <w:tcPr>
            <w:tcW w:w="1327" w:type="dxa"/>
          </w:tcPr>
          <w:p w14:paraId="3735A882" w14:textId="70EEACED" w:rsidR="00DB0F39" w:rsidRDefault="00DB0F39" w:rsidP="00892E1C">
            <w:pPr>
              <w:spacing w:after="120"/>
              <w:jc w:val="center"/>
              <w:rPr>
                <w:sz w:val="20"/>
              </w:rPr>
            </w:pPr>
            <w:r>
              <w:rPr>
                <w:sz w:val="20"/>
              </w:rPr>
              <w:lastRenderedPageBreak/>
              <w:t>Up to 20 M</w:t>
            </w:r>
          </w:p>
        </w:tc>
        <w:tc>
          <w:tcPr>
            <w:tcW w:w="1924" w:type="dxa"/>
          </w:tcPr>
          <w:p w14:paraId="208E5952" w14:textId="0F6CE208" w:rsidR="00DB0F39" w:rsidRDefault="00DB0F39" w:rsidP="00892E1C">
            <w:pPr>
              <w:spacing w:after="120"/>
              <w:jc w:val="center"/>
              <w:rPr>
                <w:sz w:val="20"/>
              </w:rPr>
            </w:pPr>
            <w:r>
              <w:rPr>
                <w:sz w:val="20"/>
              </w:rPr>
              <w:t>1</w:t>
            </w:r>
            <w:r>
              <w:rPr>
                <w:rFonts w:ascii="Book Antiqua" w:hAnsi="Book Antiqua"/>
                <w:sz w:val="20"/>
              </w:rPr>
              <w:t>º - 20°</w:t>
            </w:r>
          </w:p>
        </w:tc>
        <w:tc>
          <w:tcPr>
            <w:tcW w:w="1057" w:type="dxa"/>
          </w:tcPr>
          <w:p w14:paraId="10056D51" w14:textId="5F280FF7" w:rsidR="00DB0F39" w:rsidRDefault="00DB0F39" w:rsidP="00892E1C">
            <w:pPr>
              <w:spacing w:after="120"/>
              <w:jc w:val="center"/>
              <w:rPr>
                <w:sz w:val="20"/>
              </w:rPr>
            </w:pPr>
            <w:r>
              <w:rPr>
                <w:sz w:val="20"/>
              </w:rPr>
              <w:t>360</w:t>
            </w:r>
            <w:r>
              <w:rPr>
                <w:rFonts w:ascii="Book Antiqua" w:hAnsi="Book Antiqua"/>
                <w:sz w:val="20"/>
              </w:rPr>
              <w:t>º</w:t>
            </w:r>
          </w:p>
        </w:tc>
        <w:tc>
          <w:tcPr>
            <w:tcW w:w="1493" w:type="dxa"/>
          </w:tcPr>
          <w:p w14:paraId="3B3F7DB0" w14:textId="1EF96660" w:rsidR="00DB0F39" w:rsidRDefault="00DB0F39" w:rsidP="00892E1C">
            <w:pPr>
              <w:spacing w:after="120"/>
              <w:jc w:val="center"/>
              <w:rPr>
                <w:sz w:val="20"/>
              </w:rPr>
            </w:pPr>
            <w:r>
              <w:rPr>
                <w:sz w:val="20"/>
              </w:rPr>
              <w:t>7</w:t>
            </w:r>
            <w:r>
              <w:rPr>
                <w:rFonts w:ascii="Book Antiqua" w:hAnsi="Book Antiqua"/>
                <w:sz w:val="20"/>
              </w:rPr>
              <w:t>º</w:t>
            </w:r>
          </w:p>
        </w:tc>
      </w:tr>
      <w:tr w:rsidR="00DB0F39" w14:paraId="1DB75819" w14:textId="77777777" w:rsidTr="00854B6E">
        <w:trPr>
          <w:jc w:val="center"/>
        </w:trPr>
        <w:tc>
          <w:tcPr>
            <w:tcW w:w="1540" w:type="dxa"/>
          </w:tcPr>
          <w:p w14:paraId="73361020" w14:textId="15EA0F6F" w:rsidR="00DB0F39" w:rsidRPr="00FB52B3" w:rsidRDefault="00DB0F39" w:rsidP="00892E1C">
            <w:pPr>
              <w:jc w:val="center"/>
              <w:rPr>
                <w:b/>
                <w:sz w:val="20"/>
                <w:szCs w:val="20"/>
              </w:rPr>
            </w:pPr>
            <w:r w:rsidRPr="00FB52B3">
              <w:rPr>
                <w:b/>
                <w:sz w:val="20"/>
                <w:szCs w:val="20"/>
              </w:rPr>
              <w:t>Rotating colour switching sector light</w:t>
            </w:r>
          </w:p>
        </w:tc>
        <w:tc>
          <w:tcPr>
            <w:tcW w:w="1327" w:type="dxa"/>
          </w:tcPr>
          <w:p w14:paraId="7C15886B" w14:textId="4F5EE38C" w:rsidR="00DB0F39" w:rsidRDefault="00DB0F39" w:rsidP="00892E1C">
            <w:pPr>
              <w:jc w:val="center"/>
              <w:rPr>
                <w:sz w:val="20"/>
              </w:rPr>
            </w:pPr>
            <w:r>
              <w:rPr>
                <w:sz w:val="20"/>
              </w:rPr>
              <w:t>Up to 15 M</w:t>
            </w:r>
          </w:p>
        </w:tc>
        <w:tc>
          <w:tcPr>
            <w:tcW w:w="1924" w:type="dxa"/>
          </w:tcPr>
          <w:p w14:paraId="611F672E" w14:textId="064C63FB" w:rsidR="00DB0F39" w:rsidRDefault="00DB0F39" w:rsidP="00892E1C">
            <w:pPr>
              <w:jc w:val="center"/>
              <w:rPr>
                <w:sz w:val="20"/>
              </w:rPr>
            </w:pPr>
            <w:r>
              <w:rPr>
                <w:sz w:val="20"/>
              </w:rPr>
              <w:t>1° - 2°</w:t>
            </w:r>
          </w:p>
        </w:tc>
        <w:tc>
          <w:tcPr>
            <w:tcW w:w="1057" w:type="dxa"/>
          </w:tcPr>
          <w:p w14:paraId="0CC648B9" w14:textId="3BA439CC" w:rsidR="00DB0F39" w:rsidRDefault="00DB0F39" w:rsidP="00892E1C">
            <w:pPr>
              <w:jc w:val="center"/>
              <w:rPr>
                <w:sz w:val="20"/>
              </w:rPr>
            </w:pPr>
            <w:r>
              <w:rPr>
                <w:sz w:val="20"/>
              </w:rPr>
              <w:t>360°</w:t>
            </w:r>
          </w:p>
        </w:tc>
        <w:tc>
          <w:tcPr>
            <w:tcW w:w="1493" w:type="dxa"/>
          </w:tcPr>
          <w:p w14:paraId="2DE0A219" w14:textId="264A27FE" w:rsidR="00DB0F39" w:rsidRDefault="00DB0F39" w:rsidP="00892E1C">
            <w:pPr>
              <w:jc w:val="center"/>
              <w:rPr>
                <w:sz w:val="20"/>
              </w:rPr>
            </w:pPr>
            <w:r>
              <w:rPr>
                <w:sz w:val="20"/>
              </w:rPr>
              <w:t>8°</w:t>
            </w:r>
          </w:p>
        </w:tc>
      </w:tr>
      <w:tr w:rsidR="00DB0F39" w14:paraId="45B449FF" w14:textId="77777777" w:rsidTr="00854B6E">
        <w:trPr>
          <w:jc w:val="center"/>
        </w:trPr>
        <w:tc>
          <w:tcPr>
            <w:tcW w:w="1540" w:type="dxa"/>
          </w:tcPr>
          <w:p w14:paraId="1DBB87B5" w14:textId="0E2BCEDB" w:rsidR="00DB0F39" w:rsidRPr="00FB52B3" w:rsidRDefault="00DB0F39" w:rsidP="00892E1C">
            <w:pPr>
              <w:jc w:val="center"/>
              <w:rPr>
                <w:b/>
                <w:sz w:val="20"/>
                <w:szCs w:val="20"/>
              </w:rPr>
            </w:pPr>
            <w:r w:rsidRPr="00FB52B3">
              <w:rPr>
                <w:b/>
                <w:sz w:val="20"/>
                <w:szCs w:val="20"/>
              </w:rPr>
              <w:t>Projected</w:t>
            </w:r>
          </w:p>
        </w:tc>
        <w:tc>
          <w:tcPr>
            <w:tcW w:w="1327" w:type="dxa"/>
          </w:tcPr>
          <w:p w14:paraId="3E51EF50" w14:textId="41AB7123" w:rsidR="00DB0F39" w:rsidRDefault="00DB0F39" w:rsidP="00892E1C">
            <w:pPr>
              <w:jc w:val="center"/>
              <w:rPr>
                <w:sz w:val="20"/>
              </w:rPr>
            </w:pPr>
            <w:r>
              <w:rPr>
                <w:sz w:val="20"/>
              </w:rPr>
              <w:t>Up to</w:t>
            </w:r>
            <w:r>
              <w:rPr>
                <w:sz w:val="20"/>
              </w:rPr>
              <w:br/>
              <w:t>30 M</w:t>
            </w:r>
          </w:p>
        </w:tc>
        <w:tc>
          <w:tcPr>
            <w:tcW w:w="1924" w:type="dxa"/>
          </w:tcPr>
          <w:p w14:paraId="6856B19E" w14:textId="692033CA" w:rsidR="00DB0F39" w:rsidRDefault="00DB0F39" w:rsidP="00892E1C">
            <w:pPr>
              <w:jc w:val="center"/>
              <w:rPr>
                <w:sz w:val="20"/>
              </w:rPr>
            </w:pPr>
            <w:r>
              <w:rPr>
                <w:sz w:val="20"/>
              </w:rPr>
              <w:t>Very High (1 minute of arc, 0.017</w:t>
            </w:r>
            <w:r>
              <w:rPr>
                <w:rFonts w:ascii="Book Antiqua" w:hAnsi="Book Antiqua"/>
                <w:sz w:val="20"/>
              </w:rPr>
              <w:t>º)</w:t>
            </w:r>
          </w:p>
        </w:tc>
        <w:tc>
          <w:tcPr>
            <w:tcW w:w="1057" w:type="dxa"/>
          </w:tcPr>
          <w:p w14:paraId="60E8E744" w14:textId="136FB1B0" w:rsidR="00DB0F39" w:rsidRDefault="00DB0F39" w:rsidP="00892E1C">
            <w:pPr>
              <w:jc w:val="center"/>
              <w:rPr>
                <w:sz w:val="20"/>
              </w:rPr>
            </w:pPr>
            <w:r>
              <w:rPr>
                <w:sz w:val="20"/>
              </w:rPr>
              <w:t>25</w:t>
            </w:r>
            <w:r>
              <w:rPr>
                <w:rFonts w:ascii="Book Antiqua" w:hAnsi="Book Antiqua"/>
                <w:sz w:val="20"/>
              </w:rPr>
              <w:t>º</w:t>
            </w:r>
          </w:p>
        </w:tc>
        <w:tc>
          <w:tcPr>
            <w:tcW w:w="1493" w:type="dxa"/>
          </w:tcPr>
          <w:p w14:paraId="61FD18FB" w14:textId="3F007698" w:rsidR="00DB0F39" w:rsidRDefault="00DB0F39" w:rsidP="00892E1C">
            <w:pPr>
              <w:jc w:val="center"/>
              <w:rPr>
                <w:sz w:val="20"/>
              </w:rPr>
            </w:pPr>
            <w:r>
              <w:rPr>
                <w:color w:val="000000"/>
                <w:sz w:val="20"/>
              </w:rPr>
              <w:t>0.2</w:t>
            </w:r>
            <w:r>
              <w:rPr>
                <w:color w:val="000000"/>
                <w:sz w:val="20"/>
              </w:rPr>
              <w:sym w:font="Symbol" w:char="F0B0"/>
            </w:r>
          </w:p>
        </w:tc>
      </w:tr>
    </w:tbl>
    <w:p w14:paraId="30879C4C" w14:textId="77777777" w:rsidR="003803D6" w:rsidRPr="003803D6" w:rsidRDefault="003803D6" w:rsidP="003C2836">
      <w:pPr>
        <w:pStyle w:val="Table"/>
        <w:numPr>
          <w:ilvl w:val="0"/>
          <w:numId w:val="0"/>
        </w:numPr>
        <w:ind w:left="1134"/>
        <w:jc w:val="left"/>
        <w:rPr>
          <w:lang w:eastAsia="de-DE"/>
        </w:rPr>
      </w:pPr>
    </w:p>
    <w:p w14:paraId="5D83CF39" w14:textId="77777777" w:rsidR="004E7A86" w:rsidRDefault="00062D57" w:rsidP="003F7530">
      <w:pPr>
        <w:pStyle w:val="Heading1"/>
      </w:pPr>
      <w:bookmarkStart w:id="133" w:name="_Ref428185209"/>
      <w:bookmarkStart w:id="134" w:name="_Toc445362178"/>
      <w:r w:rsidRPr="00062D57">
        <w:t>Point Light Source Sector Lights</w:t>
      </w:r>
      <w:bookmarkEnd w:id="133"/>
      <w:bookmarkEnd w:id="134"/>
    </w:p>
    <w:p w14:paraId="24B19FB7" w14:textId="77777777" w:rsidR="00062D57" w:rsidRDefault="00062D57" w:rsidP="003F7530">
      <w:pPr>
        <w:pStyle w:val="Heading2"/>
      </w:pPr>
      <w:bookmarkStart w:id="135" w:name="_Toc445362179"/>
      <w:r w:rsidRPr="00062D57">
        <w:t>Single light source and filters</w:t>
      </w:r>
      <w:bookmarkEnd w:id="135"/>
    </w:p>
    <w:p w14:paraId="4D48F96F" w14:textId="149583D7" w:rsidR="00062D57" w:rsidRDefault="00062D57" w:rsidP="00062D57">
      <w:pPr>
        <w:pStyle w:val="BodyText"/>
        <w:rPr>
          <w:lang w:eastAsia="de-DE"/>
        </w:rPr>
      </w:pPr>
      <w:r w:rsidRPr="00062D57">
        <w:rPr>
          <w:lang w:eastAsia="de-DE"/>
        </w:rPr>
        <w:t xml:space="preserve">This type of sector light is sometimes referred to as a “traditional sector light” due to the fact that they have been in use </w:t>
      </w:r>
      <w:r w:rsidR="008B2708" w:rsidRPr="008B2708">
        <w:rPr>
          <w:lang w:eastAsia="de-DE"/>
        </w:rPr>
        <w:t>with since the 19th century</w:t>
      </w:r>
      <w:r w:rsidRPr="00062D57">
        <w:rPr>
          <w:lang w:eastAsia="de-DE"/>
        </w:rPr>
        <w:t xml:space="preserve">.  </w:t>
      </w:r>
      <w:r w:rsidR="00631FC2">
        <w:rPr>
          <w:lang w:eastAsia="de-DE"/>
        </w:rPr>
        <w:t>Another name is</w:t>
      </w:r>
      <w:r w:rsidRPr="00062D57">
        <w:rPr>
          <w:lang w:eastAsia="de-DE"/>
        </w:rPr>
        <w:t xml:space="preserve"> </w:t>
      </w:r>
      <w:r w:rsidR="00631FC2">
        <w:rPr>
          <w:lang w:eastAsia="de-DE"/>
        </w:rPr>
        <w:t>'</w:t>
      </w:r>
      <w:r w:rsidRPr="00062D57">
        <w:rPr>
          <w:lang w:eastAsia="de-DE"/>
        </w:rPr>
        <w:t>shadow method sector lights</w:t>
      </w:r>
      <w:r w:rsidR="00631FC2">
        <w:rPr>
          <w:lang w:eastAsia="de-DE"/>
        </w:rPr>
        <w:t>'</w:t>
      </w:r>
      <w:r w:rsidRPr="00062D57">
        <w:rPr>
          <w:lang w:eastAsia="de-DE"/>
        </w:rPr>
        <w:t>, in which a coloured sector is generated by placing a piece of coloured glass or plastic (such as polycarbonate or acrylic) against the lantern house glazing or against the light itself.  This casts a coloured shadow over the water at the required sector.</w:t>
      </w:r>
    </w:p>
    <w:p w14:paraId="0395FBE2" w14:textId="77777777" w:rsidR="00062D57" w:rsidRDefault="00062D57" w:rsidP="00062D57">
      <w:pPr>
        <w:pStyle w:val="BodyText"/>
        <w:jc w:val="center"/>
        <w:rPr>
          <w:lang w:eastAsia="de-DE"/>
        </w:rPr>
      </w:pPr>
      <w:r>
        <w:rPr>
          <w:noProof/>
        </w:rPr>
        <w:drawing>
          <wp:inline distT="0" distB="0" distL="0" distR="0" wp14:anchorId="28E7BCF7" wp14:editId="595CFF38">
            <wp:extent cx="3038475" cy="2276475"/>
            <wp:effectExtent l="0" t="0" r="9525" b="9525"/>
            <wp:docPr id="14"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038475" cy="2276475"/>
                    </a:xfrm>
                    <a:prstGeom prst="rect">
                      <a:avLst/>
                    </a:prstGeom>
                    <a:noFill/>
                    <a:ln>
                      <a:noFill/>
                    </a:ln>
                  </pic:spPr>
                </pic:pic>
              </a:graphicData>
            </a:graphic>
          </wp:inline>
        </w:drawing>
      </w:r>
    </w:p>
    <w:p w14:paraId="2BECB770" w14:textId="77777777" w:rsidR="00062D57" w:rsidRPr="00062D57" w:rsidRDefault="00062D57" w:rsidP="00062D57">
      <w:pPr>
        <w:pStyle w:val="Figure"/>
        <w:rPr>
          <w:lang w:eastAsia="de-DE"/>
        </w:rPr>
      </w:pPr>
      <w:bookmarkStart w:id="136" w:name="_Toc448237365"/>
      <w:r>
        <w:rPr>
          <w:lang w:eastAsia="de-DE"/>
        </w:rPr>
        <w:t>Single light source sector light with drum lens</w:t>
      </w:r>
      <w:bookmarkEnd w:id="136"/>
    </w:p>
    <w:p w14:paraId="33460F37" w14:textId="77777777" w:rsidR="003F7530" w:rsidRDefault="003F7530" w:rsidP="003F7530">
      <w:pPr>
        <w:pStyle w:val="Heading3"/>
      </w:pPr>
      <w:bookmarkStart w:id="137" w:name="_Toc445362180"/>
      <w:r w:rsidRPr="003F7530">
        <w:t>Principle of operation</w:t>
      </w:r>
      <w:bookmarkEnd w:id="137"/>
    </w:p>
    <w:p w14:paraId="21C28E6B" w14:textId="46EF8C8C" w:rsidR="003F7530" w:rsidRDefault="003F7530" w:rsidP="003F7530">
      <w:pPr>
        <w:pStyle w:val="BodyText"/>
        <w:rPr>
          <w:lang w:eastAsia="de-DE"/>
        </w:rPr>
      </w:pPr>
      <w:r w:rsidRPr="003F7530">
        <w:rPr>
          <w:lang w:eastAsia="de-DE"/>
        </w:rPr>
        <w:t xml:space="preserve">Point source sector lights generally </w:t>
      </w:r>
      <w:r w:rsidR="001317CC">
        <w:rPr>
          <w:lang w:eastAsia="de-DE"/>
        </w:rPr>
        <w:t>have a single light</w:t>
      </w:r>
      <w:r w:rsidR="002C172C">
        <w:rPr>
          <w:lang w:eastAsia="de-DE"/>
        </w:rPr>
        <w:t xml:space="preserve"> </w:t>
      </w:r>
      <w:r w:rsidR="001317CC">
        <w:rPr>
          <w:lang w:eastAsia="de-DE"/>
        </w:rPr>
        <w:t>source</w:t>
      </w:r>
      <w:r w:rsidRPr="003F7530">
        <w:rPr>
          <w:lang w:eastAsia="de-DE"/>
        </w:rPr>
        <w:t>, usually a lamp within a drum lens with one or more optical filters placed at some distance, screening the light and producing each sector in the desired colour.</w:t>
      </w:r>
    </w:p>
    <w:p w14:paraId="3FDE65C1" w14:textId="5851C1CA" w:rsidR="003F7530" w:rsidRDefault="00C56E55" w:rsidP="003F7530">
      <w:pPr>
        <w:pStyle w:val="BodyText"/>
        <w:jc w:val="center"/>
        <w:rPr>
          <w:lang w:eastAsia="de-DE"/>
        </w:rPr>
      </w:pPr>
      <w:r w:rsidRPr="00C56E55">
        <w:rPr>
          <w:lang w:eastAsia="de-DE"/>
        </w:rPr>
        <w:t xml:space="preserve"> </w:t>
      </w:r>
      <w:r w:rsidRPr="00C56E55">
        <w:rPr>
          <w:noProof/>
        </w:rPr>
        <w:drawing>
          <wp:inline distT="0" distB="0" distL="0" distR="0" wp14:anchorId="1BE56EFD" wp14:editId="2D1B502D">
            <wp:extent cx="3600000" cy="2354400"/>
            <wp:effectExtent l="0" t="0" r="635" b="8255"/>
            <wp:docPr id="47" name="Grafi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600000" cy="2354400"/>
                    </a:xfrm>
                    <a:prstGeom prst="rect">
                      <a:avLst/>
                    </a:prstGeom>
                    <a:noFill/>
                    <a:ln>
                      <a:noFill/>
                    </a:ln>
                  </pic:spPr>
                </pic:pic>
              </a:graphicData>
            </a:graphic>
          </wp:inline>
        </w:drawing>
      </w:r>
    </w:p>
    <w:p w14:paraId="51F27082" w14:textId="77777777" w:rsidR="003F7530" w:rsidRPr="003F7530" w:rsidRDefault="003F7530" w:rsidP="003F7530">
      <w:pPr>
        <w:pStyle w:val="Figure"/>
        <w:rPr>
          <w:lang w:eastAsia="de-DE"/>
        </w:rPr>
      </w:pPr>
      <w:bookmarkStart w:id="138" w:name="_Toc448237366"/>
      <w:r w:rsidRPr="003F7530">
        <w:rPr>
          <w:lang w:eastAsia="de-DE"/>
        </w:rPr>
        <w:t>Basic operating principle of Point Source Sector Lights</w:t>
      </w:r>
      <w:bookmarkEnd w:id="138"/>
    </w:p>
    <w:p w14:paraId="5CD30B6F" w14:textId="77777777" w:rsidR="003F7530" w:rsidRDefault="003F7530" w:rsidP="003F7530">
      <w:pPr>
        <w:pStyle w:val="BodyText"/>
      </w:pPr>
      <w:r>
        <w:lastRenderedPageBreak/>
        <w:t>The physical position of the optical filters used with a light source should be mechanically adjustable for proper alignment of the individual sectors and sector boundaries.</w:t>
      </w:r>
    </w:p>
    <w:p w14:paraId="276A83DB" w14:textId="77777777" w:rsidR="003F7530" w:rsidRDefault="003F7530" w:rsidP="003F7530">
      <w:pPr>
        <w:pStyle w:val="BodyText"/>
      </w:pPr>
      <w:r>
        <w:t>In order to ensure sufficiently small angles of uncertainty between sectors, it is important to locate the optical filters at sufficient radial distance from the light source.</w:t>
      </w:r>
    </w:p>
    <w:p w14:paraId="3C513CEE" w14:textId="77777777" w:rsidR="003F7530" w:rsidRPr="003F7530" w:rsidRDefault="003F7530" w:rsidP="003F7530">
      <w:pPr>
        <w:pStyle w:val="BodyText"/>
      </w:pPr>
      <w:r>
        <w:t>The optical filters may be located internally within the lighthouse glazing or external to a lantern.</w:t>
      </w:r>
    </w:p>
    <w:p w14:paraId="139B3E2C" w14:textId="04FC529F" w:rsidR="003F7530" w:rsidRDefault="003F7530" w:rsidP="003F7530">
      <w:pPr>
        <w:pStyle w:val="BodyText"/>
        <w:jc w:val="center"/>
        <w:rPr>
          <w:lang w:eastAsia="de-DE"/>
        </w:rPr>
      </w:pPr>
    </w:p>
    <w:p w14:paraId="3BF8EF0F" w14:textId="5A36E6D3" w:rsidR="00706EB0" w:rsidRDefault="00706EB0" w:rsidP="003F7530">
      <w:pPr>
        <w:pStyle w:val="BodyText"/>
        <w:jc w:val="center"/>
        <w:rPr>
          <w:lang w:eastAsia="de-DE"/>
        </w:rPr>
      </w:pPr>
      <w:r>
        <w:rPr>
          <w:noProof/>
        </w:rPr>
        <w:drawing>
          <wp:inline distT="0" distB="0" distL="0" distR="0" wp14:anchorId="074217F4" wp14:editId="422B586E">
            <wp:extent cx="4320000" cy="2592000"/>
            <wp:effectExtent l="0" t="0" r="4445" b="0"/>
            <wp:docPr id="294" name="Grafik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10.jpg"/>
                    <pic:cNvPicPr/>
                  </pic:nvPicPr>
                  <pic:blipFill>
                    <a:blip r:embed="rId22">
                      <a:extLst>
                        <a:ext uri="{28A0092B-C50C-407E-A947-70E740481C1C}">
                          <a14:useLocalDpi xmlns:a14="http://schemas.microsoft.com/office/drawing/2010/main" val="0"/>
                        </a:ext>
                      </a:extLst>
                    </a:blip>
                    <a:stretch>
                      <a:fillRect/>
                    </a:stretch>
                  </pic:blipFill>
                  <pic:spPr>
                    <a:xfrm>
                      <a:off x="0" y="0"/>
                      <a:ext cx="4320000" cy="2592000"/>
                    </a:xfrm>
                    <a:prstGeom prst="rect">
                      <a:avLst/>
                    </a:prstGeom>
                  </pic:spPr>
                </pic:pic>
              </a:graphicData>
            </a:graphic>
          </wp:inline>
        </w:drawing>
      </w:r>
    </w:p>
    <w:p w14:paraId="45ACCAF1" w14:textId="6EEFAE99" w:rsidR="003F7530" w:rsidRDefault="003F7530" w:rsidP="003F7530">
      <w:pPr>
        <w:pStyle w:val="Figure"/>
        <w:rPr>
          <w:lang w:eastAsia="de-DE"/>
        </w:rPr>
      </w:pPr>
      <w:bookmarkStart w:id="139" w:name="_Toc448237367"/>
      <w:r w:rsidRPr="003F7530">
        <w:rPr>
          <w:lang w:eastAsia="de-DE"/>
        </w:rPr>
        <w:t xml:space="preserve">Internal filters in </w:t>
      </w:r>
      <w:r w:rsidR="00706EB0">
        <w:rPr>
          <w:lang w:eastAsia="de-DE"/>
        </w:rPr>
        <w:t xml:space="preserve">a </w:t>
      </w:r>
      <w:r w:rsidR="00631FC2">
        <w:rPr>
          <w:lang w:eastAsia="de-DE"/>
        </w:rPr>
        <w:t>light</w:t>
      </w:r>
      <w:r w:rsidR="00631FC2" w:rsidRPr="003F7530">
        <w:rPr>
          <w:lang w:eastAsia="de-DE"/>
        </w:rPr>
        <w:t xml:space="preserve"> </w:t>
      </w:r>
      <w:r w:rsidRPr="003F7530">
        <w:rPr>
          <w:lang w:eastAsia="de-DE"/>
        </w:rPr>
        <w:t>house</w:t>
      </w:r>
      <w:bookmarkEnd w:id="139"/>
    </w:p>
    <w:p w14:paraId="10F258CB" w14:textId="4AD2F7FB" w:rsidR="003F7530" w:rsidRDefault="00706EB0" w:rsidP="003F7530">
      <w:pPr>
        <w:pStyle w:val="BodyText"/>
        <w:jc w:val="center"/>
        <w:rPr>
          <w:lang w:eastAsia="de-DE"/>
        </w:rPr>
      </w:pPr>
      <w:r>
        <w:rPr>
          <w:noProof/>
        </w:rPr>
        <w:drawing>
          <wp:inline distT="0" distB="0" distL="0" distR="0" wp14:anchorId="1A803339" wp14:editId="14EB0581">
            <wp:extent cx="3600000" cy="2700000"/>
            <wp:effectExtent l="0" t="0" r="635" b="5715"/>
            <wp:docPr id="298" name="Grafik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11.jpg"/>
                    <pic:cNvPicPr/>
                  </pic:nvPicPr>
                  <pic:blipFill>
                    <a:blip r:embed="rId23">
                      <a:extLst>
                        <a:ext uri="{28A0092B-C50C-407E-A947-70E740481C1C}">
                          <a14:useLocalDpi xmlns:a14="http://schemas.microsoft.com/office/drawing/2010/main" val="0"/>
                        </a:ext>
                      </a:extLst>
                    </a:blip>
                    <a:stretch>
                      <a:fillRect/>
                    </a:stretch>
                  </pic:blipFill>
                  <pic:spPr>
                    <a:xfrm>
                      <a:off x="0" y="0"/>
                      <a:ext cx="3600000" cy="2700000"/>
                    </a:xfrm>
                    <a:prstGeom prst="rect">
                      <a:avLst/>
                    </a:prstGeom>
                  </pic:spPr>
                </pic:pic>
              </a:graphicData>
            </a:graphic>
          </wp:inline>
        </w:drawing>
      </w:r>
    </w:p>
    <w:p w14:paraId="3C452409" w14:textId="59673134" w:rsidR="003F7530" w:rsidRDefault="003F7530" w:rsidP="003F7530">
      <w:pPr>
        <w:pStyle w:val="Figure"/>
        <w:rPr>
          <w:lang w:eastAsia="de-DE"/>
        </w:rPr>
      </w:pPr>
      <w:bookmarkStart w:id="140" w:name="_Toc448237368"/>
      <w:r w:rsidRPr="003F7530">
        <w:rPr>
          <w:lang w:eastAsia="de-DE"/>
        </w:rPr>
        <w:t xml:space="preserve">External filters on </w:t>
      </w:r>
      <w:r w:rsidR="00706EB0">
        <w:rPr>
          <w:lang w:eastAsia="de-DE"/>
        </w:rPr>
        <w:t xml:space="preserve">a </w:t>
      </w:r>
      <w:r w:rsidRPr="003F7530">
        <w:rPr>
          <w:lang w:eastAsia="de-DE"/>
        </w:rPr>
        <w:t>small lantern</w:t>
      </w:r>
      <w:bookmarkEnd w:id="140"/>
    </w:p>
    <w:p w14:paraId="43844144" w14:textId="61C52B1F" w:rsidR="003F7530" w:rsidRPr="003F7530" w:rsidRDefault="00884909" w:rsidP="00884909">
      <w:pPr>
        <w:pStyle w:val="BodyText"/>
      </w:pPr>
      <w:r w:rsidRPr="00884909">
        <w:t>On small lantern sector lights consisting only of a lantern, the manufacturer may provide fixed internal filters. In the latter case it is not possible to adjust the sector boundary and the angle of uncertain</w:t>
      </w:r>
      <w:r>
        <w:t>ty is likely to be quite large.</w:t>
      </w:r>
    </w:p>
    <w:p w14:paraId="43C898EE" w14:textId="77777777" w:rsidR="00884909" w:rsidRPr="00884909" w:rsidRDefault="00884909" w:rsidP="00884909">
      <w:pPr>
        <w:pStyle w:val="Heading3"/>
      </w:pPr>
      <w:bookmarkStart w:id="141" w:name="_Toc445362181"/>
      <w:r w:rsidRPr="00884909">
        <w:t>The light source</w:t>
      </w:r>
      <w:bookmarkEnd w:id="141"/>
    </w:p>
    <w:p w14:paraId="019FCA64" w14:textId="7C0A1851" w:rsidR="00884909" w:rsidRDefault="00884909" w:rsidP="00884909">
      <w:pPr>
        <w:pStyle w:val="BodyText"/>
      </w:pPr>
      <w:r>
        <w:t xml:space="preserve">In a Point Source Sector light, the horizontal dimension of the light source </w:t>
      </w:r>
      <w:r w:rsidR="001317CC">
        <w:t>has great influence on the</w:t>
      </w:r>
      <w:r>
        <w:t xml:space="preserve"> angles of uncertainty</w:t>
      </w:r>
      <w:r w:rsidR="001317CC">
        <w:t xml:space="preserve"> (see </w:t>
      </w:r>
      <w:r w:rsidR="001317CC">
        <w:fldChar w:fldCharType="begin"/>
      </w:r>
      <w:r w:rsidR="001317CC">
        <w:instrText xml:space="preserve"> REF _Ref428252437 \r \h </w:instrText>
      </w:r>
      <w:r w:rsidR="001317CC">
        <w:fldChar w:fldCharType="separate"/>
      </w:r>
      <w:r w:rsidR="009137E4">
        <w:t>7.1.3</w:t>
      </w:r>
      <w:r w:rsidR="001317CC">
        <w:fldChar w:fldCharType="end"/>
      </w:r>
      <w:r w:rsidR="001317CC">
        <w:t>)</w:t>
      </w:r>
      <w:r>
        <w:t xml:space="preserve">.  </w:t>
      </w:r>
    </w:p>
    <w:p w14:paraId="6A240F54" w14:textId="77777777" w:rsidR="00884909" w:rsidRDefault="00884909" w:rsidP="00884909">
      <w:pPr>
        <w:pStyle w:val="BodyText"/>
      </w:pPr>
      <w:r>
        <w:t>It is important to correctly focus the light source within the optical apparatus as any small mis-alignment can result in altering the sector boundaries. This problem can be overcome by either using a pre-focussed light source or incorporating a means of accurately aligning the light source as each new lamp is installed.</w:t>
      </w:r>
    </w:p>
    <w:p w14:paraId="046D01C8" w14:textId="2A53DB7B" w:rsidR="00884909" w:rsidRDefault="00884909" w:rsidP="00884909">
      <w:pPr>
        <w:pStyle w:val="BodyText"/>
      </w:pPr>
      <w:r>
        <w:lastRenderedPageBreak/>
        <w:t xml:space="preserve">The spectral characteristics of the light source must match the desired spectrum of each coloured sector as mentioned in the section on basic principles. </w:t>
      </w:r>
      <w:r w:rsidR="001317CC">
        <w:t>This means that the spectrum of the lights source contains enough red and green.</w:t>
      </w:r>
    </w:p>
    <w:p w14:paraId="64EA02B0" w14:textId="77777777" w:rsidR="00062D57" w:rsidRDefault="00884909" w:rsidP="00884909">
      <w:pPr>
        <w:pStyle w:val="BodyText"/>
      </w:pPr>
      <w:r>
        <w:t>In general halogen and metal halide lamps achieve good results concerning the aspects above.</w:t>
      </w:r>
    </w:p>
    <w:p w14:paraId="0075FA26" w14:textId="77777777" w:rsidR="00884909" w:rsidRPr="00884909" w:rsidRDefault="00884909" w:rsidP="00884909">
      <w:pPr>
        <w:pStyle w:val="Heading3"/>
      </w:pPr>
      <w:bookmarkStart w:id="142" w:name="_Ref428252437"/>
      <w:bookmarkStart w:id="143" w:name="_Toc445362182"/>
      <w:r w:rsidRPr="00884909">
        <w:t>Angle of Uncertainty</w:t>
      </w:r>
      <w:bookmarkEnd w:id="142"/>
      <w:bookmarkEnd w:id="143"/>
    </w:p>
    <w:p w14:paraId="490A3FF9" w14:textId="54756A8B" w:rsidR="00884909" w:rsidRDefault="00884909" w:rsidP="00884909">
      <w:pPr>
        <w:pStyle w:val="BodyText"/>
      </w:pPr>
      <w:r w:rsidRPr="00DB0F39">
        <w:t xml:space="preserve">The shadow method can be used where very sharp sector boundaries are not required. The angle of uncertainty may be </w:t>
      </w:r>
      <w:r w:rsidR="00EB34FB" w:rsidRPr="00DB0F39">
        <w:t>0.25</w:t>
      </w:r>
      <w:r w:rsidRPr="00DB0F39">
        <w:t>-</w:t>
      </w:r>
      <w:r w:rsidR="00EB34FB" w:rsidRPr="00DB0F39">
        <w:t>0.75</w:t>
      </w:r>
      <w:r w:rsidR="0022512C" w:rsidRPr="00DB0F39">
        <w:t xml:space="preserve">° </w:t>
      </w:r>
      <w:r w:rsidRPr="00DB0F39">
        <w:t>and intensity may vary. As with any optical apparatus, precise positioning of the lamp is essential. The sector boundary will move if the lamp filament is moved, as it might when a lamp is replaced.</w:t>
      </w:r>
    </w:p>
    <w:p w14:paraId="294507D4" w14:textId="5821247A" w:rsidR="00884909" w:rsidRDefault="00884909" w:rsidP="00884909">
      <w:pPr>
        <w:pStyle w:val="BodyText"/>
      </w:pPr>
      <w:r>
        <w:t>In the Point Source type of sector light the ratio between the horizontal dimension of the light source (d) and the distance between the light source and the optical filter (D), determines the angle of uncertainty (</w:t>
      </w:r>
      <w:r w:rsidR="00417AA4">
        <w:rPr>
          <w:rFonts w:ascii="Calibri" w:hAnsi="Calibri" w:cs="GreekC"/>
        </w:rPr>
        <w:t>δβ</w:t>
      </w:r>
      <w:r>
        <w:t>), and thus the width of the boundary region at any given distance from the sector light.</w:t>
      </w:r>
    </w:p>
    <w:p w14:paraId="584A232F" w14:textId="07600A2C" w:rsidR="00884909" w:rsidRPr="00062D57" w:rsidRDefault="00861C73" w:rsidP="00884909">
      <w:pPr>
        <w:pStyle w:val="BodyText"/>
        <w:jc w:val="center"/>
      </w:pPr>
      <w:r w:rsidRPr="00861C73">
        <w:t xml:space="preserve"> </w:t>
      </w:r>
      <w:r w:rsidR="00996B41">
        <w:rPr>
          <w:noProof/>
        </w:rPr>
        <w:drawing>
          <wp:inline distT="0" distB="0" distL="0" distR="0" wp14:anchorId="0A72DC3B" wp14:editId="1DA20059">
            <wp:extent cx="3600000" cy="1346400"/>
            <wp:effectExtent l="0" t="0" r="635" b="635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12.eps"/>
                    <pic:cNvPicPr/>
                  </pic:nvPicPr>
                  <pic:blipFill>
                    <a:blip r:embed="rId24">
                      <a:extLst>
                        <a:ext uri="{28A0092B-C50C-407E-A947-70E740481C1C}">
                          <a14:useLocalDpi xmlns:a14="http://schemas.microsoft.com/office/drawing/2010/main" val="0"/>
                        </a:ext>
                      </a:extLst>
                    </a:blip>
                    <a:stretch>
                      <a:fillRect/>
                    </a:stretch>
                  </pic:blipFill>
                  <pic:spPr>
                    <a:xfrm>
                      <a:off x="0" y="0"/>
                      <a:ext cx="3600000" cy="1346400"/>
                    </a:xfrm>
                    <a:prstGeom prst="rect">
                      <a:avLst/>
                    </a:prstGeom>
                  </pic:spPr>
                </pic:pic>
              </a:graphicData>
            </a:graphic>
          </wp:inline>
        </w:drawing>
      </w:r>
    </w:p>
    <w:p w14:paraId="2F34B3BE" w14:textId="77777777" w:rsidR="008B7D6D" w:rsidRDefault="00884909" w:rsidP="00884909">
      <w:pPr>
        <w:pStyle w:val="Figure"/>
        <w:rPr>
          <w:lang w:eastAsia="de-DE"/>
        </w:rPr>
      </w:pPr>
      <w:bookmarkStart w:id="144" w:name="_Ref420573683"/>
      <w:bookmarkStart w:id="145" w:name="_Toc448237369"/>
      <w:r w:rsidRPr="00884909">
        <w:rPr>
          <w:lang w:eastAsia="de-DE"/>
        </w:rPr>
        <w:t>Factors that determine the angle of uncertainty in point source type of sector lights</w:t>
      </w:r>
      <w:bookmarkEnd w:id="144"/>
      <w:bookmarkEnd w:id="145"/>
    </w:p>
    <w:p w14:paraId="1E4C42D5" w14:textId="77777777" w:rsidR="006F1812" w:rsidRDefault="006F1812" w:rsidP="006F1812">
      <w:pPr>
        <w:pStyle w:val="BodyText"/>
        <w:rPr>
          <w:lang w:eastAsia="de-DE"/>
        </w:rPr>
      </w:pPr>
      <w:r>
        <w:rPr>
          <w:lang w:eastAsia="de-DE"/>
        </w:rPr>
        <w:t>The mathematical relationship between the factors is as follows:</w:t>
      </w:r>
    </w:p>
    <w:p w14:paraId="0F9B6147" w14:textId="63B3A74E" w:rsidR="00DC7292" w:rsidRDefault="00385129" w:rsidP="00385129">
      <w:pPr>
        <w:pStyle w:val="equation"/>
      </w:pPr>
      <w:bookmarkStart w:id="146" w:name="_Ref428349433"/>
      <w:r>
        <w:rPr>
          <w:rFonts w:ascii="GreekC" w:hAnsi="GreekC" w:cs="GreekC"/>
        </w:rPr>
        <w:tab/>
      </w:r>
      <w:r>
        <w:rPr>
          <w:rFonts w:ascii="GreekC" w:hAnsi="GreekC" w:cs="GreekC"/>
          <w:noProof/>
          <w:lang w:eastAsia="en-GB"/>
        </w:rPr>
        <w:drawing>
          <wp:inline distT="0" distB="0" distL="0" distR="0" wp14:anchorId="13F0836D" wp14:editId="203692F2">
            <wp:extent cx="695325" cy="161925"/>
            <wp:effectExtent l="0" t="0" r="0" b="952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q01.png"/>
                    <pic:cNvPicPr/>
                  </pic:nvPicPr>
                  <pic:blipFill rotWithShape="1">
                    <a:blip r:embed="rId25">
                      <a:extLst>
                        <a:ext uri="{28A0092B-C50C-407E-A947-70E740481C1C}">
                          <a14:useLocalDpi xmlns:a14="http://schemas.microsoft.com/office/drawing/2010/main" val="0"/>
                        </a:ext>
                      </a:extLst>
                    </a:blip>
                    <a:srcRect l="44153" t="4" r="43856" b="-78"/>
                    <a:stretch/>
                  </pic:blipFill>
                  <pic:spPr bwMode="auto">
                    <a:xfrm>
                      <a:off x="0" y="0"/>
                      <a:ext cx="712220" cy="165859"/>
                    </a:xfrm>
                    <a:prstGeom prst="rect">
                      <a:avLst/>
                    </a:prstGeom>
                    <a:ln>
                      <a:noFill/>
                    </a:ln>
                    <a:extLst>
                      <a:ext uri="{53640926-AAD7-44D8-BBD7-CCE9431645EC}">
                        <a14:shadowObscured xmlns:a14="http://schemas.microsoft.com/office/drawing/2010/main"/>
                      </a:ext>
                    </a:extLst>
                  </pic:spPr>
                </pic:pic>
              </a:graphicData>
            </a:graphic>
          </wp:inline>
        </w:drawing>
      </w:r>
      <w:r>
        <w:rPr>
          <w:rFonts w:ascii="GreekC" w:hAnsi="GreekC" w:cs="GreekC"/>
        </w:rPr>
        <w:tab/>
      </w:r>
      <w:r>
        <w:rPr>
          <w:rFonts w:ascii="GreekC" w:hAnsi="GreekC" w:cs="GreekC"/>
        </w:rPr>
        <w:tab/>
      </w:r>
      <w:r w:rsidR="00D947AF">
        <w:t>[</w:t>
      </w:r>
      <w:r w:rsidR="00DC7292">
        <w:t>radian</w:t>
      </w:r>
      <w:r w:rsidR="00D947AF">
        <w:t>s]</w:t>
      </w:r>
      <w:bookmarkEnd w:id="146"/>
    </w:p>
    <w:p w14:paraId="6EACB7A6" w14:textId="0FD26DE7" w:rsidR="006F1812" w:rsidRDefault="00DC7292" w:rsidP="007228C2">
      <w:pPr>
        <w:pStyle w:val="equation"/>
      </w:pPr>
      <w:r>
        <w:tab/>
      </w:r>
      <w:r w:rsidR="006F1812">
        <w:t>Angle of uncertainty = (d/D) x 57</w:t>
      </w:r>
      <w:r w:rsidR="00DB0F39">
        <w:t>.3</w:t>
      </w:r>
      <w:r w:rsidR="006F1812">
        <w:t xml:space="preserve"> </w:t>
      </w:r>
      <w:r w:rsidR="00D947AF">
        <w:t>[</w:t>
      </w:r>
      <w:r w:rsidR="006F1812">
        <w:t>degrees</w:t>
      </w:r>
      <w:r w:rsidR="00D947AF">
        <w:t>]</w:t>
      </w:r>
      <w:r w:rsidR="006F1812">
        <w:tab/>
      </w:r>
      <w:r w:rsidR="006F1812">
        <w:tab/>
      </w:r>
    </w:p>
    <w:p w14:paraId="730E4613" w14:textId="77777777" w:rsidR="006F1812" w:rsidRDefault="006F1812" w:rsidP="006F1812">
      <w:pPr>
        <w:pStyle w:val="BodyText"/>
        <w:rPr>
          <w:lang w:eastAsia="de-DE"/>
        </w:rPr>
      </w:pPr>
      <w:r>
        <w:rPr>
          <w:lang w:eastAsia="de-DE"/>
        </w:rPr>
        <w:t>where</w:t>
      </w:r>
    </w:p>
    <w:p w14:paraId="05A340F7" w14:textId="77777777" w:rsidR="006F1812" w:rsidRDefault="006F1812" w:rsidP="006F1812">
      <w:pPr>
        <w:pStyle w:val="BodyText"/>
        <w:ind w:firstLine="720"/>
        <w:rPr>
          <w:lang w:eastAsia="de-DE"/>
        </w:rPr>
      </w:pPr>
      <w:r>
        <w:rPr>
          <w:lang w:eastAsia="de-DE"/>
        </w:rPr>
        <w:t>d = Horizontal dimension (width) of light source.</w:t>
      </w:r>
    </w:p>
    <w:p w14:paraId="62FFF329" w14:textId="77777777" w:rsidR="00884909" w:rsidRPr="00884909" w:rsidRDefault="006F1812" w:rsidP="006F1812">
      <w:pPr>
        <w:pStyle w:val="BodyText"/>
        <w:ind w:firstLine="720"/>
        <w:rPr>
          <w:lang w:eastAsia="de-DE"/>
        </w:rPr>
      </w:pPr>
      <w:r>
        <w:rPr>
          <w:lang w:eastAsia="de-DE"/>
        </w:rPr>
        <w:t>D = Distance from filter to light source.</w:t>
      </w:r>
    </w:p>
    <w:p w14:paraId="41007064" w14:textId="65E67ADB" w:rsidR="006F1812" w:rsidRDefault="00CD7FD5" w:rsidP="006F1812">
      <w:pPr>
        <w:pStyle w:val="BodyText"/>
        <w:rPr>
          <w:lang w:eastAsia="de-DE"/>
        </w:rPr>
      </w:pPr>
      <w:r>
        <w:rPr>
          <w:lang w:eastAsia="de-DE"/>
        </w:rPr>
        <w:fldChar w:fldCharType="begin"/>
      </w:r>
      <w:r>
        <w:rPr>
          <w:lang w:eastAsia="de-DE"/>
        </w:rPr>
        <w:instrText xml:space="preserve"> REF _Ref428349433 \r \h </w:instrText>
      </w:r>
      <w:r>
        <w:rPr>
          <w:lang w:eastAsia="de-DE"/>
        </w:rPr>
      </w:r>
      <w:r>
        <w:rPr>
          <w:lang w:eastAsia="de-DE"/>
        </w:rPr>
        <w:fldChar w:fldCharType="separate"/>
      </w:r>
      <w:r w:rsidR="009137E4">
        <w:rPr>
          <w:lang w:eastAsia="de-DE"/>
        </w:rPr>
        <w:t>Equation 1</w:t>
      </w:r>
      <w:r>
        <w:rPr>
          <w:lang w:eastAsia="de-DE"/>
        </w:rPr>
        <w:fldChar w:fldCharType="end"/>
      </w:r>
      <w:r>
        <w:rPr>
          <w:lang w:eastAsia="de-DE"/>
        </w:rPr>
        <w:t xml:space="preserve"> </w:t>
      </w:r>
      <w:r w:rsidR="006F1812">
        <w:rPr>
          <w:lang w:eastAsia="de-DE"/>
        </w:rPr>
        <w:t>is the angle subtended by the light source width d at the edge of the filter which is distance D away from the light source. The multiplier 57</w:t>
      </w:r>
      <w:r w:rsidR="00DB0F39">
        <w:rPr>
          <w:lang w:eastAsia="de-DE"/>
        </w:rPr>
        <w:t>.3</w:t>
      </w:r>
      <w:r w:rsidR="006F1812">
        <w:rPr>
          <w:lang w:eastAsia="de-DE"/>
        </w:rPr>
        <w:t xml:space="preserve"> is an approximate conversion from radians to degrees, 360°/2*</w:t>
      </w:r>
      <w:r w:rsidR="00417AA4" w:rsidRPr="00FD5493">
        <w:rPr>
          <w:rFonts w:asciiTheme="minorHAnsi" w:hAnsiTheme="minorHAnsi" w:cs="Times New Roman"/>
          <w:lang w:eastAsia="de-DE"/>
        </w:rPr>
        <w:t>π</w:t>
      </w:r>
      <w:r w:rsidR="006F1812">
        <w:rPr>
          <w:lang w:eastAsia="de-DE"/>
        </w:rPr>
        <w:t>. In this case,</w:t>
      </w:r>
      <w:r w:rsidR="00FD5493">
        <w:rPr>
          <w:lang w:eastAsia="de-DE"/>
        </w:rPr>
        <w:t xml:space="preserve"> </w:t>
      </w:r>
      <w:r w:rsidR="00417AA4">
        <w:rPr>
          <w:rFonts w:ascii="Calibri" w:hAnsi="Calibri"/>
          <w:lang w:eastAsia="de-DE"/>
        </w:rPr>
        <w:t xml:space="preserve">δβ </w:t>
      </w:r>
      <w:r w:rsidR="006F1812">
        <w:rPr>
          <w:lang w:eastAsia="de-DE"/>
        </w:rPr>
        <w:t xml:space="preserve">is the angle between the light source being fully covered by the filter and being completely uncovered by the filter (see </w:t>
      </w:r>
      <w:r w:rsidR="0065543E">
        <w:rPr>
          <w:highlight w:val="yellow"/>
          <w:lang w:eastAsia="de-DE"/>
        </w:rPr>
        <w:fldChar w:fldCharType="begin"/>
      </w:r>
      <w:r w:rsidR="0065543E">
        <w:rPr>
          <w:lang w:eastAsia="de-DE"/>
        </w:rPr>
        <w:instrText xml:space="preserve"> REF _Ref420573683 \r \h </w:instrText>
      </w:r>
      <w:r w:rsidR="0065543E">
        <w:rPr>
          <w:highlight w:val="yellow"/>
          <w:lang w:eastAsia="de-DE"/>
        </w:rPr>
      </w:r>
      <w:r w:rsidR="0065543E">
        <w:rPr>
          <w:highlight w:val="yellow"/>
          <w:lang w:eastAsia="de-DE"/>
        </w:rPr>
        <w:fldChar w:fldCharType="separate"/>
      </w:r>
      <w:r w:rsidR="009137E4">
        <w:rPr>
          <w:lang w:eastAsia="de-DE"/>
        </w:rPr>
        <w:t>Figure 12</w:t>
      </w:r>
      <w:r w:rsidR="0065543E">
        <w:rPr>
          <w:highlight w:val="yellow"/>
          <w:lang w:eastAsia="de-DE"/>
        </w:rPr>
        <w:fldChar w:fldCharType="end"/>
      </w:r>
      <w:r w:rsidR="006F1812">
        <w:rPr>
          <w:lang w:eastAsia="de-DE"/>
        </w:rPr>
        <w:t>) when viewed from a distance by an observer.</w:t>
      </w:r>
    </w:p>
    <w:p w14:paraId="48E48CB0" w14:textId="77777777" w:rsidR="006F1812" w:rsidRDefault="006F1812" w:rsidP="006F1812">
      <w:pPr>
        <w:pStyle w:val="BodyText"/>
        <w:rPr>
          <w:lang w:eastAsia="de-DE"/>
        </w:rPr>
      </w:pPr>
      <w:r>
        <w:rPr>
          <w:lang w:eastAsia="de-DE"/>
        </w:rPr>
        <w:t>The angle of uncertainty can be reduced by decreasing the width of the light source or by increasing the radial distance to the coloured filter.</w:t>
      </w:r>
    </w:p>
    <w:p w14:paraId="02F6060C" w14:textId="77777777" w:rsidR="006F1812" w:rsidRDefault="006F1812" w:rsidP="006F1812">
      <w:pPr>
        <w:pStyle w:val="BodyText"/>
        <w:rPr>
          <w:lang w:eastAsia="de-DE"/>
        </w:rPr>
      </w:pPr>
      <w:r>
        <w:rPr>
          <w:lang w:eastAsia="de-DE"/>
        </w:rPr>
        <w:t>If space on the AtoNs structure is not a limiting factor, it is usually possible to achieve an angle of uncertainty of around 0.5</w:t>
      </w:r>
      <w:r w:rsidR="00D278C7">
        <w:rPr>
          <w:lang w:eastAsia="de-DE"/>
        </w:rPr>
        <w:t>°</w:t>
      </w:r>
      <w:r>
        <w:rPr>
          <w:lang w:eastAsia="de-DE"/>
        </w:rPr>
        <w:t xml:space="preserve"> </w:t>
      </w:r>
      <w:r w:rsidR="00D278C7">
        <w:rPr>
          <w:lang w:eastAsia="de-DE"/>
        </w:rPr>
        <w:t>with this type of sector light.</w:t>
      </w:r>
    </w:p>
    <w:p w14:paraId="3352A020" w14:textId="6E17C17E" w:rsidR="006F1812" w:rsidRDefault="00CD7FD5" w:rsidP="006F1812">
      <w:pPr>
        <w:pStyle w:val="BodyText"/>
        <w:rPr>
          <w:lang w:eastAsia="de-DE"/>
        </w:rPr>
      </w:pPr>
      <w:r>
        <w:rPr>
          <w:lang w:eastAsia="de-DE"/>
        </w:rPr>
        <w:fldChar w:fldCharType="begin"/>
      </w:r>
      <w:r>
        <w:rPr>
          <w:lang w:eastAsia="de-DE"/>
        </w:rPr>
        <w:instrText xml:space="preserve"> REF _Ref428349433 \r \h </w:instrText>
      </w:r>
      <w:r>
        <w:rPr>
          <w:lang w:eastAsia="de-DE"/>
        </w:rPr>
      </w:r>
      <w:r>
        <w:rPr>
          <w:lang w:eastAsia="de-DE"/>
        </w:rPr>
        <w:fldChar w:fldCharType="separate"/>
      </w:r>
      <w:r w:rsidR="009137E4">
        <w:rPr>
          <w:lang w:eastAsia="de-DE"/>
        </w:rPr>
        <w:t>Equation 1</w:t>
      </w:r>
      <w:r>
        <w:rPr>
          <w:lang w:eastAsia="de-DE"/>
        </w:rPr>
        <w:fldChar w:fldCharType="end"/>
      </w:r>
      <w:r>
        <w:rPr>
          <w:lang w:eastAsia="de-DE"/>
        </w:rPr>
        <w:t xml:space="preserve"> </w:t>
      </w:r>
      <w:r w:rsidR="006F1812">
        <w:rPr>
          <w:lang w:eastAsia="de-DE"/>
        </w:rPr>
        <w:t xml:space="preserve">is known to be somewhat </w:t>
      </w:r>
      <w:r w:rsidR="008B2708" w:rsidRPr="008B2708">
        <w:rPr>
          <w:lang w:eastAsia="de-DE"/>
        </w:rPr>
        <w:t>‘conservative’</w:t>
      </w:r>
      <w:r w:rsidR="006F1812">
        <w:rPr>
          <w:lang w:eastAsia="de-DE"/>
        </w:rPr>
        <w:t xml:space="preserve">. Regarding the colour visible from a far distance, it will not change immediately, when the observer enters the sector of uncertainty defined by </w:t>
      </w:r>
      <w:r w:rsidR="00D278C7">
        <w:rPr>
          <w:lang w:eastAsia="de-DE"/>
        </w:rPr>
        <w:t>equation 1</w:t>
      </w:r>
      <w:r w:rsidR="006F1812">
        <w:rPr>
          <w:lang w:eastAsia="de-DE"/>
        </w:rPr>
        <w:t xml:space="preserve">. </w:t>
      </w:r>
    </w:p>
    <w:p w14:paraId="03D5B416" w14:textId="23E9E2EF" w:rsidR="006F1812" w:rsidRDefault="006F1812" w:rsidP="006F1812">
      <w:pPr>
        <w:pStyle w:val="BodyText"/>
        <w:rPr>
          <w:lang w:eastAsia="de-DE"/>
        </w:rPr>
      </w:pPr>
      <w:r w:rsidRPr="00FB52B3">
        <w:rPr>
          <w:lang w:eastAsia="de-DE"/>
        </w:rPr>
        <w:t>An exact method for finding the angle of uncertainty based on the obser</w:t>
      </w:r>
      <w:r w:rsidR="008933FD" w:rsidRPr="00FB52B3">
        <w:rPr>
          <w:lang w:eastAsia="de-DE"/>
        </w:rPr>
        <w:t>ved colour is presented in</w:t>
      </w:r>
      <w:r w:rsidR="002C172C" w:rsidRPr="00FB52B3">
        <w:rPr>
          <w:lang w:eastAsia="de-DE"/>
        </w:rPr>
        <w:t xml:space="preserve"> </w:t>
      </w:r>
      <w:r w:rsidR="009129D0" w:rsidRPr="00FB52B3">
        <w:rPr>
          <w:lang w:eastAsia="de-DE"/>
        </w:rPr>
        <w:fldChar w:fldCharType="begin"/>
      </w:r>
      <w:r w:rsidR="009129D0" w:rsidRPr="00FB52B3">
        <w:rPr>
          <w:lang w:eastAsia="de-DE"/>
        </w:rPr>
        <w:instrText xml:space="preserve"> REF _Ref428253104 \r \h </w:instrText>
      </w:r>
      <w:r w:rsidR="00996B41">
        <w:rPr>
          <w:lang w:eastAsia="de-DE"/>
        </w:rPr>
        <w:instrText xml:space="preserve"> \* MERGEFORMAT </w:instrText>
      </w:r>
      <w:r w:rsidR="009129D0" w:rsidRPr="00FB52B3">
        <w:rPr>
          <w:lang w:eastAsia="de-DE"/>
        </w:rPr>
      </w:r>
      <w:r w:rsidR="009129D0" w:rsidRPr="00FB52B3">
        <w:rPr>
          <w:lang w:eastAsia="de-DE"/>
        </w:rPr>
        <w:fldChar w:fldCharType="separate"/>
      </w:r>
      <w:r w:rsidR="009137E4">
        <w:rPr>
          <w:lang w:eastAsia="de-DE"/>
        </w:rPr>
        <w:t>[10]</w:t>
      </w:r>
      <w:r w:rsidR="009129D0" w:rsidRPr="00FB52B3">
        <w:rPr>
          <w:lang w:eastAsia="de-DE"/>
        </w:rPr>
        <w:fldChar w:fldCharType="end"/>
      </w:r>
      <w:r w:rsidR="008933FD" w:rsidRPr="00FB52B3">
        <w:rPr>
          <w:lang w:eastAsia="de-DE"/>
        </w:rPr>
        <w:t>.</w:t>
      </w:r>
    </w:p>
    <w:p w14:paraId="386A6CE9" w14:textId="77777777" w:rsidR="006F1812" w:rsidRDefault="002970C8" w:rsidP="002970C8">
      <w:pPr>
        <w:pStyle w:val="Heading3"/>
      </w:pPr>
      <w:bookmarkStart w:id="147" w:name="_Ref427923010"/>
      <w:bookmarkStart w:id="148" w:name="_Toc445362183"/>
      <w:r>
        <w:t>Filter size</w:t>
      </w:r>
      <w:bookmarkEnd w:id="147"/>
      <w:bookmarkEnd w:id="148"/>
    </w:p>
    <w:p w14:paraId="65E0F3F8" w14:textId="77777777" w:rsidR="006F1812" w:rsidRDefault="006F1812" w:rsidP="006F1812">
      <w:pPr>
        <w:pStyle w:val="BodyText"/>
        <w:rPr>
          <w:lang w:eastAsia="de-DE"/>
        </w:rPr>
      </w:pPr>
      <w:r>
        <w:rPr>
          <w:lang w:eastAsia="de-DE"/>
        </w:rPr>
        <w:t>When a coloured sector is required, the size of the filter should extend beyond the given sector angle.</w:t>
      </w:r>
    </w:p>
    <w:p w14:paraId="01FC5C52" w14:textId="2066E760" w:rsidR="008B7D6D" w:rsidRDefault="006F1812" w:rsidP="006F1812">
      <w:pPr>
        <w:pStyle w:val="BodyText"/>
        <w:rPr>
          <w:lang w:eastAsia="de-DE"/>
        </w:rPr>
      </w:pPr>
      <w:r>
        <w:rPr>
          <w:lang w:eastAsia="de-DE"/>
        </w:rPr>
        <w:lastRenderedPageBreak/>
        <w:t xml:space="preserve">The white sector is more intense than the coloured sector which shows a fraction </w:t>
      </w:r>
      <w:r w:rsidR="0039284C">
        <w:rPr>
          <w:lang w:eastAsia="de-DE"/>
        </w:rPr>
        <w:t>(</w:t>
      </w:r>
      <w:r w:rsidR="00EC1440">
        <w:rPr>
          <w:lang w:eastAsia="de-DE"/>
        </w:rPr>
        <w:t>T</w:t>
      </w:r>
      <w:r w:rsidR="0039284C">
        <w:rPr>
          <w:lang w:eastAsia="de-DE"/>
        </w:rPr>
        <w:t>)</w:t>
      </w:r>
      <w:r w:rsidR="00EC1440">
        <w:rPr>
          <w:lang w:eastAsia="de-DE"/>
        </w:rPr>
        <w:t xml:space="preserve"> </w:t>
      </w:r>
      <w:r>
        <w:rPr>
          <w:lang w:eastAsia="de-DE"/>
        </w:rPr>
        <w:t>of the intensity of the white sector. As a result the white light will dominate</w:t>
      </w:r>
      <w:r w:rsidR="00F879A0">
        <w:rPr>
          <w:lang w:eastAsia="de-DE"/>
        </w:rPr>
        <w:t xml:space="preserve"> in the transition zone between the two sectors</w:t>
      </w:r>
      <w:r>
        <w:rPr>
          <w:lang w:eastAsia="de-DE"/>
        </w:rPr>
        <w:t xml:space="preserve"> and the resulting colour will be still in the white region</w:t>
      </w:r>
      <w:r w:rsidR="00F879A0">
        <w:rPr>
          <w:lang w:eastAsia="de-DE"/>
        </w:rPr>
        <w:t xml:space="preserve"> (</w:t>
      </w:r>
      <w:r w:rsidR="00F879A0">
        <w:rPr>
          <w:lang w:eastAsia="de-DE"/>
        </w:rPr>
        <w:fldChar w:fldCharType="begin"/>
      </w:r>
      <w:r w:rsidR="00F879A0">
        <w:rPr>
          <w:lang w:eastAsia="de-DE"/>
        </w:rPr>
        <w:instrText xml:space="preserve"> REF _Ref428253227 \r \h </w:instrText>
      </w:r>
      <w:r w:rsidR="00F879A0">
        <w:rPr>
          <w:lang w:eastAsia="de-DE"/>
        </w:rPr>
      </w:r>
      <w:r w:rsidR="00F879A0">
        <w:rPr>
          <w:lang w:eastAsia="de-DE"/>
        </w:rPr>
        <w:fldChar w:fldCharType="separate"/>
      </w:r>
      <w:r w:rsidR="009137E4">
        <w:rPr>
          <w:lang w:eastAsia="de-DE"/>
        </w:rPr>
        <w:t>Figure 13</w:t>
      </w:r>
      <w:r w:rsidR="00F879A0">
        <w:rPr>
          <w:lang w:eastAsia="de-DE"/>
        </w:rPr>
        <w:fldChar w:fldCharType="end"/>
      </w:r>
      <w:r w:rsidR="00F879A0">
        <w:rPr>
          <w:lang w:eastAsia="de-DE"/>
        </w:rPr>
        <w:t>)</w:t>
      </w:r>
      <w:r>
        <w:rPr>
          <w:lang w:eastAsia="de-DE"/>
        </w:rPr>
        <w:t>.</w:t>
      </w:r>
    </w:p>
    <w:p w14:paraId="04094ABA" w14:textId="77777777" w:rsidR="008B7D6D" w:rsidRDefault="008B7D6D" w:rsidP="00DE44E7">
      <w:pPr>
        <w:pStyle w:val="BodyText"/>
        <w:rPr>
          <w:lang w:eastAsia="de-DE"/>
        </w:rPr>
      </w:pPr>
    </w:p>
    <w:p w14:paraId="73847724" w14:textId="07A62110" w:rsidR="002970C8" w:rsidRDefault="00440A2C" w:rsidP="00EB628D">
      <w:pPr>
        <w:pStyle w:val="BodyText"/>
        <w:jc w:val="center"/>
        <w:rPr>
          <w:lang w:eastAsia="de-DE"/>
        </w:rPr>
      </w:pPr>
      <w:r>
        <w:rPr>
          <w:noProof/>
        </w:rPr>
        <w:drawing>
          <wp:inline distT="0" distB="0" distL="0" distR="0" wp14:anchorId="6B1017EC" wp14:editId="438B23A5">
            <wp:extent cx="4320000" cy="2160000"/>
            <wp:effectExtent l="0" t="0" r="4445" b="0"/>
            <wp:docPr id="67" name="Grafik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12.jpg"/>
                    <pic:cNvPicPr/>
                  </pic:nvPicPr>
                  <pic:blipFill>
                    <a:blip r:embed="rId26">
                      <a:extLst>
                        <a:ext uri="{28A0092B-C50C-407E-A947-70E740481C1C}">
                          <a14:useLocalDpi xmlns:a14="http://schemas.microsoft.com/office/drawing/2010/main" val="0"/>
                        </a:ext>
                      </a:extLst>
                    </a:blip>
                    <a:stretch>
                      <a:fillRect/>
                    </a:stretch>
                  </pic:blipFill>
                  <pic:spPr>
                    <a:xfrm>
                      <a:off x="0" y="0"/>
                      <a:ext cx="4320000" cy="2160000"/>
                    </a:xfrm>
                    <a:prstGeom prst="rect">
                      <a:avLst/>
                    </a:prstGeom>
                  </pic:spPr>
                </pic:pic>
              </a:graphicData>
            </a:graphic>
          </wp:inline>
        </w:drawing>
      </w:r>
      <w:r w:rsidR="00D947AF">
        <w:rPr>
          <w:lang w:eastAsia="de-DE"/>
        </w:rPr>
        <w:tab/>
      </w:r>
    </w:p>
    <w:p w14:paraId="3BDB9B69" w14:textId="77777777" w:rsidR="008B7D6D" w:rsidRDefault="002970C8" w:rsidP="002970C8">
      <w:pPr>
        <w:pStyle w:val="Figure"/>
        <w:rPr>
          <w:lang w:eastAsia="de-DE"/>
        </w:rPr>
      </w:pPr>
      <w:bookmarkStart w:id="149" w:name="_Ref428253227"/>
      <w:bookmarkStart w:id="150" w:name="_Toc448237370"/>
      <w:r w:rsidRPr="002970C8">
        <w:rPr>
          <w:lang w:eastAsia="de-DE"/>
        </w:rPr>
        <w:t>Observer’s View at the Assumed Nominal Sector Boundary</w:t>
      </w:r>
      <w:bookmarkEnd w:id="149"/>
      <w:bookmarkEnd w:id="150"/>
    </w:p>
    <w:p w14:paraId="72E5E462" w14:textId="0B4F2953" w:rsidR="002970C8" w:rsidRDefault="002970C8" w:rsidP="00DE44E7">
      <w:pPr>
        <w:pStyle w:val="BodyText"/>
        <w:rPr>
          <w:lang w:eastAsia="de-DE"/>
        </w:rPr>
      </w:pPr>
      <w:r w:rsidRPr="002970C8">
        <w:rPr>
          <w:lang w:eastAsia="de-DE"/>
        </w:rPr>
        <w:t>To avoid this, the coloured filter should be made larger by a filter offset</w:t>
      </w:r>
      <w:r w:rsidR="00F879A0">
        <w:rPr>
          <w:lang w:eastAsia="de-DE"/>
        </w:rPr>
        <w:t>.</w:t>
      </w:r>
      <w:r w:rsidRPr="002970C8">
        <w:rPr>
          <w:lang w:eastAsia="de-DE"/>
        </w:rPr>
        <w:t xml:space="preserve"> </w:t>
      </w:r>
      <w:r w:rsidR="00F879A0">
        <w:rPr>
          <w:lang w:eastAsia="de-DE"/>
        </w:rPr>
        <w:t>With this measure t</w:t>
      </w:r>
      <w:r w:rsidRPr="002970C8">
        <w:rPr>
          <w:lang w:eastAsia="de-DE"/>
        </w:rPr>
        <w:t xml:space="preserve">he intensity of coloured and white light </w:t>
      </w:r>
      <w:r w:rsidR="00FC0715">
        <w:rPr>
          <w:lang w:eastAsia="de-DE"/>
        </w:rPr>
        <w:t>become</w:t>
      </w:r>
      <w:r w:rsidR="00FC0715" w:rsidRPr="002970C8">
        <w:rPr>
          <w:lang w:eastAsia="de-DE"/>
        </w:rPr>
        <w:t xml:space="preserve"> </w:t>
      </w:r>
      <w:r w:rsidRPr="002970C8">
        <w:rPr>
          <w:lang w:eastAsia="de-DE"/>
        </w:rPr>
        <w:t>equal at the sector boundary</w:t>
      </w:r>
      <w:r w:rsidR="00FC0715">
        <w:rPr>
          <w:lang w:eastAsia="de-DE"/>
        </w:rPr>
        <w:t xml:space="preserve"> (</w:t>
      </w:r>
      <w:r w:rsidR="00FC0715">
        <w:rPr>
          <w:lang w:eastAsia="de-DE"/>
        </w:rPr>
        <w:fldChar w:fldCharType="begin"/>
      </w:r>
      <w:r w:rsidR="00FC0715">
        <w:rPr>
          <w:lang w:eastAsia="de-DE"/>
        </w:rPr>
        <w:instrText xml:space="preserve"> REF _Ref428253362 \r \h </w:instrText>
      </w:r>
      <w:r w:rsidR="00FC0715">
        <w:rPr>
          <w:lang w:eastAsia="de-DE"/>
        </w:rPr>
      </w:r>
      <w:r w:rsidR="00FC0715">
        <w:rPr>
          <w:lang w:eastAsia="de-DE"/>
        </w:rPr>
        <w:fldChar w:fldCharType="separate"/>
      </w:r>
      <w:r w:rsidR="009137E4">
        <w:rPr>
          <w:lang w:eastAsia="de-DE"/>
        </w:rPr>
        <w:t>Figure 14</w:t>
      </w:r>
      <w:r w:rsidR="00FC0715">
        <w:rPr>
          <w:lang w:eastAsia="de-DE"/>
        </w:rPr>
        <w:fldChar w:fldCharType="end"/>
      </w:r>
      <w:r w:rsidR="00FC0715">
        <w:rPr>
          <w:lang w:eastAsia="de-DE"/>
        </w:rPr>
        <w:t>)</w:t>
      </w:r>
      <w:r w:rsidRPr="002970C8">
        <w:rPr>
          <w:lang w:eastAsia="de-DE"/>
        </w:rPr>
        <w:t>.</w:t>
      </w:r>
    </w:p>
    <w:p w14:paraId="78776A40" w14:textId="2D984AEA" w:rsidR="002970C8" w:rsidRDefault="00EC1440" w:rsidP="00EB628D">
      <w:pPr>
        <w:pStyle w:val="BodyText"/>
        <w:jc w:val="center"/>
        <w:rPr>
          <w:lang w:eastAsia="de-DE"/>
        </w:rPr>
      </w:pPr>
      <w:r w:rsidRPr="00EC1440">
        <w:rPr>
          <w:noProof/>
        </w:rPr>
        <w:drawing>
          <wp:inline distT="0" distB="0" distL="0" distR="0" wp14:anchorId="299781CF" wp14:editId="2B932B6F">
            <wp:extent cx="3600000" cy="2660400"/>
            <wp:effectExtent l="0" t="0" r="635" b="6985"/>
            <wp:docPr id="49" name="Grafi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600000" cy="2660400"/>
                    </a:xfrm>
                    <a:prstGeom prst="rect">
                      <a:avLst/>
                    </a:prstGeom>
                    <a:noFill/>
                    <a:ln>
                      <a:noFill/>
                    </a:ln>
                  </pic:spPr>
                </pic:pic>
              </a:graphicData>
            </a:graphic>
          </wp:inline>
        </w:drawing>
      </w:r>
    </w:p>
    <w:p w14:paraId="183413C3" w14:textId="77777777" w:rsidR="002970C8" w:rsidRDefault="002970C8" w:rsidP="002970C8">
      <w:pPr>
        <w:pStyle w:val="Figure"/>
        <w:rPr>
          <w:lang w:eastAsia="de-DE"/>
        </w:rPr>
      </w:pPr>
      <w:bookmarkStart w:id="151" w:name="_Ref428253362"/>
      <w:bookmarkStart w:id="152" w:name="_Toc448237371"/>
      <w:r w:rsidRPr="002970C8">
        <w:rPr>
          <w:lang w:eastAsia="de-DE"/>
        </w:rPr>
        <w:t>Plan View of the Drum Lens</w:t>
      </w:r>
      <w:bookmarkEnd w:id="151"/>
      <w:bookmarkEnd w:id="152"/>
    </w:p>
    <w:p w14:paraId="27D5A383" w14:textId="24A2A243" w:rsidR="00C63CA8" w:rsidRDefault="002970C8" w:rsidP="00C63CA8">
      <w:r w:rsidRPr="002970C8">
        <w:t>The filter offset distance, the distance between the edge of the filter and the nominal sector boundary, can be determined by the following</w:t>
      </w:r>
      <w:r w:rsidR="00FC0715">
        <w:t xml:space="preserve"> equation</w:t>
      </w:r>
      <w:r w:rsidRPr="002970C8">
        <w:t>:</w:t>
      </w:r>
    </w:p>
    <w:p w14:paraId="522E9D22" w14:textId="74D80E9F" w:rsidR="002970C8" w:rsidRDefault="002970C8" w:rsidP="00C63CA8">
      <w:pPr>
        <w:pStyle w:val="equation"/>
        <w:numPr>
          <w:ilvl w:val="0"/>
          <w:numId w:val="0"/>
        </w:numPr>
        <w:ind w:left="720"/>
      </w:pPr>
    </w:p>
    <w:p w14:paraId="2FC83B34" w14:textId="325903A1" w:rsidR="00C63CA8" w:rsidRPr="00C63CA8" w:rsidRDefault="00C63CA8" w:rsidP="00C63CA8">
      <w:pPr>
        <w:pStyle w:val="equation"/>
      </w:pPr>
      <w:r>
        <w:rPr>
          <w:rFonts w:ascii="GreekC" w:hAnsi="GreekC" w:cs="GreekC"/>
        </w:rPr>
        <w:tab/>
      </w:r>
      <m:oMath>
        <m:r>
          <w:rPr>
            <w:rFonts w:ascii="Cambria Math" w:hAnsi="Cambria Math" w:cs="GreekC"/>
          </w:rPr>
          <m:t>x=</m:t>
        </m:r>
        <m:f>
          <m:fPr>
            <m:ctrlPr>
              <w:rPr>
                <w:rFonts w:ascii="Cambria Math" w:hAnsi="Cambria Math" w:cs="GreekC"/>
                <w:i/>
              </w:rPr>
            </m:ctrlPr>
          </m:fPr>
          <m:num>
            <m:r>
              <w:rPr>
                <w:rFonts w:ascii="Cambria Math" w:hAnsi="Cambria Math" w:cs="GreekC"/>
              </w:rPr>
              <m:t>d</m:t>
            </m:r>
          </m:num>
          <m:den>
            <m:r>
              <w:rPr>
                <w:rFonts w:ascii="Cambria Math" w:hAnsi="Cambria Math" w:cs="GreekC"/>
              </w:rPr>
              <m:t>2</m:t>
            </m:r>
          </m:den>
        </m:f>
        <m:r>
          <w:rPr>
            <w:rFonts w:ascii="Cambria Math" w:hAnsi="Cambria Math" w:cs="GreekC"/>
          </w:rPr>
          <m:t>-</m:t>
        </m:r>
        <m:f>
          <m:fPr>
            <m:ctrlPr>
              <w:rPr>
                <w:rFonts w:ascii="Cambria Math" w:hAnsi="Cambria Math" w:cs="GreekC"/>
                <w:i/>
              </w:rPr>
            </m:ctrlPr>
          </m:fPr>
          <m:num>
            <m:r>
              <w:rPr>
                <w:rFonts w:ascii="Cambria Math" w:hAnsi="Cambria Math" w:cs="GreekC"/>
              </w:rPr>
              <m:t>d*T</m:t>
            </m:r>
          </m:num>
          <m:den>
            <m:r>
              <w:rPr>
                <w:rFonts w:ascii="Cambria Math" w:hAnsi="Cambria Math" w:cs="GreekC"/>
              </w:rPr>
              <m:t>1+T</m:t>
            </m:r>
          </m:den>
        </m:f>
      </m:oMath>
    </w:p>
    <w:p w14:paraId="614EF558" w14:textId="77777777" w:rsidR="002970C8" w:rsidRDefault="002970C8" w:rsidP="00656A3C">
      <w:pPr>
        <w:rPr>
          <w:lang w:eastAsia="de-DE"/>
        </w:rPr>
      </w:pPr>
      <w:r>
        <w:rPr>
          <w:lang w:eastAsia="de-DE"/>
        </w:rPr>
        <w:t>where:</w:t>
      </w:r>
      <w:r>
        <w:rPr>
          <w:lang w:eastAsia="de-DE"/>
        </w:rPr>
        <w:tab/>
      </w:r>
      <w:r>
        <w:rPr>
          <w:lang w:eastAsia="de-DE"/>
        </w:rPr>
        <w:tab/>
      </w:r>
      <w:r w:rsidRPr="00FC0715">
        <w:rPr>
          <w:rFonts w:ascii="Times New Roman" w:hAnsi="Times New Roman" w:cs="Times New Roman"/>
          <w:i/>
          <w:lang w:eastAsia="de-DE"/>
        </w:rPr>
        <w:t>x</w:t>
      </w:r>
      <w:r>
        <w:rPr>
          <w:lang w:eastAsia="de-DE"/>
        </w:rPr>
        <w:t xml:space="preserve"> is the filter horizontal offset distance in millimetres;</w:t>
      </w:r>
    </w:p>
    <w:p w14:paraId="2D272290" w14:textId="3ED3059B" w:rsidR="002970C8" w:rsidRDefault="002970C8" w:rsidP="00656A3C">
      <w:pPr>
        <w:rPr>
          <w:lang w:eastAsia="de-DE"/>
        </w:rPr>
      </w:pPr>
      <w:r>
        <w:rPr>
          <w:lang w:eastAsia="de-DE"/>
        </w:rPr>
        <w:tab/>
      </w:r>
      <w:r>
        <w:rPr>
          <w:lang w:eastAsia="de-DE"/>
        </w:rPr>
        <w:tab/>
      </w:r>
      <w:r w:rsidR="00EC1440">
        <w:rPr>
          <w:rFonts w:ascii="Times New Roman" w:hAnsi="Times New Roman" w:cs="Times New Roman"/>
          <w:i/>
          <w:lang w:eastAsia="de-DE"/>
        </w:rPr>
        <w:t>T</w:t>
      </w:r>
      <w:r w:rsidR="00EC1440">
        <w:rPr>
          <w:lang w:eastAsia="de-DE"/>
        </w:rPr>
        <w:t xml:space="preserve"> </w:t>
      </w:r>
      <w:r>
        <w:rPr>
          <w:lang w:eastAsia="de-DE"/>
        </w:rPr>
        <w:t>is the filter transmittance as a factor of one;</w:t>
      </w:r>
    </w:p>
    <w:p w14:paraId="4518FBBE" w14:textId="54E661AC" w:rsidR="002970C8" w:rsidRDefault="002970C8" w:rsidP="00255C53">
      <w:pPr>
        <w:rPr>
          <w:lang w:eastAsia="de-DE"/>
        </w:rPr>
      </w:pPr>
      <w:r>
        <w:rPr>
          <w:lang w:eastAsia="de-DE"/>
        </w:rPr>
        <w:tab/>
      </w:r>
      <w:r>
        <w:rPr>
          <w:lang w:eastAsia="de-DE"/>
        </w:rPr>
        <w:tab/>
      </w:r>
      <w:r w:rsidRPr="00FC0715">
        <w:rPr>
          <w:rFonts w:ascii="Times New Roman" w:hAnsi="Times New Roman" w:cs="Times New Roman"/>
          <w:i/>
          <w:lang w:eastAsia="de-DE"/>
        </w:rPr>
        <w:t>d</w:t>
      </w:r>
      <w:r>
        <w:rPr>
          <w:lang w:eastAsia="de-DE"/>
        </w:rPr>
        <w:t xml:space="preserve"> is the horizontal width (or diameter) of the light source in millimetres.</w:t>
      </w:r>
    </w:p>
    <w:p w14:paraId="6A7E79EB" w14:textId="77777777" w:rsidR="002970C8" w:rsidRDefault="002970C8" w:rsidP="00DE44E7">
      <w:pPr>
        <w:pStyle w:val="BodyText"/>
        <w:rPr>
          <w:lang w:eastAsia="de-DE"/>
        </w:rPr>
      </w:pPr>
    </w:p>
    <w:p w14:paraId="11181AAB" w14:textId="636B2297" w:rsidR="008B7D6D" w:rsidRDefault="002970C8" w:rsidP="00DE44E7">
      <w:pPr>
        <w:pStyle w:val="BodyText"/>
        <w:rPr>
          <w:lang w:eastAsia="de-DE"/>
        </w:rPr>
      </w:pPr>
      <w:r w:rsidRPr="002970C8">
        <w:rPr>
          <w:lang w:eastAsia="de-DE"/>
        </w:rPr>
        <w:t>The angular offset of the filter</w:t>
      </w:r>
      <w:r w:rsidR="00B46D1A">
        <w:rPr>
          <w:lang w:eastAsia="de-DE"/>
        </w:rPr>
        <w:t xml:space="preserve"> </w:t>
      </w:r>
      <w:r w:rsidR="00B46D1A">
        <w:rPr>
          <w:rFonts w:ascii="Calibri" w:hAnsi="Calibri"/>
          <w:lang w:eastAsia="de-DE"/>
        </w:rPr>
        <w:t>Φ</w:t>
      </w:r>
      <w:r w:rsidR="00B46D1A">
        <w:rPr>
          <w:lang w:eastAsia="de-DE"/>
        </w:rPr>
        <w:t xml:space="preserve">, </w:t>
      </w:r>
      <w:r w:rsidRPr="002970C8">
        <w:rPr>
          <w:lang w:eastAsia="de-DE"/>
        </w:rPr>
        <w:t>the angle between the edge of the filter and the observed sector boundary, can be determined by the following</w:t>
      </w:r>
      <w:r w:rsidR="00FC0715">
        <w:rPr>
          <w:lang w:eastAsia="de-DE"/>
        </w:rPr>
        <w:t xml:space="preserve"> equation</w:t>
      </w:r>
      <w:r w:rsidRPr="002970C8">
        <w:rPr>
          <w:lang w:eastAsia="de-DE"/>
        </w:rPr>
        <w:t>:</w:t>
      </w:r>
    </w:p>
    <w:p w14:paraId="64C3D3FB" w14:textId="730DA0F8" w:rsidR="002970C8" w:rsidRDefault="007228C2" w:rsidP="00C63CA8">
      <w:pPr>
        <w:pStyle w:val="equation"/>
      </w:pPr>
      <w:r>
        <w:lastRenderedPageBreak/>
        <w:tab/>
      </w:r>
      <w:r w:rsidR="00D82DB4" w:rsidRPr="007212AE">
        <w:rPr>
          <w:position w:val="-24"/>
        </w:rPr>
        <w:object w:dxaOrig="720" w:dyaOrig="620" w14:anchorId="5178286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85pt;height:30.85pt" o:ole="">
            <v:imagedata r:id="rId28" o:title=""/>
          </v:shape>
          <o:OLEObject Type="Embed" ProgID="Equation.3" ShapeID="_x0000_i1025" DrawAspect="Content" ObjectID="_1522218880" r:id="rId29"/>
        </w:object>
      </w:r>
      <w:r w:rsidR="002970C8" w:rsidRPr="007212AE">
        <w:t>[radians]</w:t>
      </w:r>
    </w:p>
    <w:p w14:paraId="47A8376C" w14:textId="77777777" w:rsidR="002970C8" w:rsidRDefault="002970C8" w:rsidP="00DE44E7">
      <w:pPr>
        <w:pStyle w:val="BodyText"/>
      </w:pPr>
      <w:r>
        <w:t>or</w:t>
      </w:r>
    </w:p>
    <w:p w14:paraId="42B6C685" w14:textId="0822CA43" w:rsidR="002970C8" w:rsidRDefault="007228C2" w:rsidP="00DE44E7">
      <w:pPr>
        <w:pStyle w:val="equation"/>
      </w:pPr>
      <w:r>
        <w:tab/>
      </w:r>
      <w:r w:rsidR="00996B41" w:rsidRPr="007212AE">
        <w:rPr>
          <w:position w:val="-24"/>
        </w:rPr>
        <w:object w:dxaOrig="1300" w:dyaOrig="620" w14:anchorId="09B26D9B">
          <v:shape id="_x0000_i1026" type="#_x0000_t75" style="width:65pt;height:30.85pt" o:ole="">
            <v:imagedata r:id="rId30" o:title=""/>
          </v:shape>
          <o:OLEObject Type="Embed" ProgID="Equation.3" ShapeID="_x0000_i1026" DrawAspect="Content" ObjectID="_1522218881" r:id="rId31"/>
        </w:object>
      </w:r>
      <w:r w:rsidR="00B46D1A">
        <w:t xml:space="preserve"> [degrees]</w:t>
      </w:r>
    </w:p>
    <w:p w14:paraId="39B62E5A" w14:textId="77777777" w:rsidR="00B46D1A" w:rsidRDefault="00B46D1A" w:rsidP="002970C8"/>
    <w:p w14:paraId="78EAB674" w14:textId="417835AA" w:rsidR="002970C8" w:rsidRPr="00AF5A7E" w:rsidRDefault="002970C8" w:rsidP="002970C8">
      <w:r w:rsidRPr="00AF5A7E">
        <w:t>where:</w:t>
      </w:r>
      <w:r w:rsidRPr="00AF5A7E">
        <w:tab/>
      </w:r>
      <w:r w:rsidRPr="00AF5A7E">
        <w:tab/>
      </w:r>
      <w:r w:rsidR="00B46D1A">
        <w:rPr>
          <w:rFonts w:ascii="Calibri" w:hAnsi="Calibri"/>
          <w:lang w:eastAsia="de-DE"/>
        </w:rPr>
        <w:t>Φ</w:t>
      </w:r>
      <w:r w:rsidR="00B46D1A">
        <w:t xml:space="preserve"> </w:t>
      </w:r>
      <w:r w:rsidRPr="00AF5A7E">
        <w:t>is the filter horizontal angular offset of the filter edge;</w:t>
      </w:r>
    </w:p>
    <w:p w14:paraId="5F666DAF" w14:textId="77777777" w:rsidR="002970C8" w:rsidRPr="00AF5A7E" w:rsidRDefault="002970C8" w:rsidP="002970C8">
      <w:r w:rsidRPr="00AF5A7E">
        <w:tab/>
      </w:r>
      <w:r w:rsidRPr="00AF5A7E">
        <w:tab/>
      </w:r>
      <w:r w:rsidRPr="00AF5A7E">
        <w:rPr>
          <w:i/>
        </w:rPr>
        <w:t>x</w:t>
      </w:r>
      <w:r w:rsidRPr="00AF5A7E">
        <w:t xml:space="preserve"> is the filter horizontal offset in millimetres;</w:t>
      </w:r>
    </w:p>
    <w:p w14:paraId="778AC1FD" w14:textId="77777777" w:rsidR="002970C8" w:rsidRDefault="002970C8" w:rsidP="002970C8">
      <w:pPr>
        <w:pStyle w:val="BodyText"/>
      </w:pPr>
      <w:r w:rsidRPr="00AF5A7E">
        <w:tab/>
      </w:r>
      <w:r w:rsidRPr="00AF5A7E">
        <w:tab/>
      </w:r>
      <w:r w:rsidRPr="00AF5A7E">
        <w:rPr>
          <w:i/>
        </w:rPr>
        <w:t>D</w:t>
      </w:r>
      <w:r w:rsidRPr="00AF5A7E">
        <w:t xml:space="preserve"> is the distance from the centre of the light source to the filter edge</w:t>
      </w:r>
    </w:p>
    <w:p w14:paraId="574D4EC3" w14:textId="77777777" w:rsidR="002970C8" w:rsidRDefault="002970C8" w:rsidP="002970C8">
      <w:pPr>
        <w:pStyle w:val="BodyText"/>
        <w:rPr>
          <w:lang w:eastAsia="de-DE"/>
        </w:rPr>
      </w:pPr>
      <w:r>
        <w:rPr>
          <w:lang w:eastAsia="de-DE"/>
        </w:rPr>
        <w:t xml:space="preserve">The filter offset occurs at both edges of the filter, so the required angular width of the filter is always greater than the sector angle covered by that filter. </w:t>
      </w:r>
    </w:p>
    <w:p w14:paraId="4BD363CF" w14:textId="4C0B008E" w:rsidR="002970C8" w:rsidRDefault="002970C8" w:rsidP="002970C8">
      <w:pPr>
        <w:pStyle w:val="BodyText"/>
        <w:rPr>
          <w:lang w:eastAsia="de-DE"/>
        </w:rPr>
      </w:pPr>
      <w:r>
        <w:rPr>
          <w:lang w:eastAsia="de-DE"/>
        </w:rPr>
        <w:t>Therefore, for a single sheet of filter material, the width of the sheet should always be greater than the width of the sector by twice the horizontal filter offset (sector width + 2</w:t>
      </w:r>
      <w:r w:rsidR="00B46D1A">
        <w:rPr>
          <w:lang w:eastAsia="de-DE"/>
        </w:rPr>
        <w:t>*</w:t>
      </w:r>
      <w:r>
        <w:rPr>
          <w:lang w:eastAsia="de-DE"/>
        </w:rPr>
        <w:t>x / sector angle +2</w:t>
      </w:r>
      <w:r w:rsidR="00B46D1A">
        <w:rPr>
          <w:lang w:eastAsia="de-DE"/>
        </w:rPr>
        <w:t>*</w:t>
      </w:r>
      <w:r w:rsidR="00B46D1A">
        <w:rPr>
          <w:rFonts w:ascii="Calibri" w:hAnsi="Calibri"/>
          <w:lang w:eastAsia="de-DE"/>
        </w:rPr>
        <w:t>Φ</w:t>
      </w:r>
      <w:r w:rsidR="00B46D1A">
        <w:rPr>
          <w:rFonts w:ascii="Cambria Math" w:hAnsi="Cambria Math"/>
        </w:rPr>
        <w:t xml:space="preserve"> </w:t>
      </w:r>
      <w:r>
        <w:rPr>
          <w:lang w:eastAsia="de-DE"/>
        </w:rPr>
        <w:t>).</w:t>
      </w:r>
    </w:p>
    <w:p w14:paraId="07A8D54B" w14:textId="77777777" w:rsidR="002970C8" w:rsidRDefault="002970C8" w:rsidP="002970C8">
      <w:pPr>
        <w:pStyle w:val="BodyText"/>
        <w:rPr>
          <w:lang w:eastAsia="de-DE"/>
        </w:rPr>
      </w:pPr>
      <w:r>
        <w:rPr>
          <w:lang w:eastAsia="de-DE"/>
        </w:rPr>
        <w:t>Remarks: In practical terms it is often useful to use two pieces of filter material that overlap in the centre of the sector. This allows for some adjustment during the checking procedure.</w:t>
      </w:r>
    </w:p>
    <w:p w14:paraId="730B5098" w14:textId="5D2128D7" w:rsidR="002970C8" w:rsidRDefault="002970C8" w:rsidP="002970C8">
      <w:pPr>
        <w:pStyle w:val="BodyText"/>
        <w:rPr>
          <w:lang w:eastAsia="de-DE"/>
        </w:rPr>
      </w:pPr>
    </w:p>
    <w:p w14:paraId="141FD9D2" w14:textId="053E68C8" w:rsidR="002970C8" w:rsidRDefault="005D217E" w:rsidP="002970C8">
      <w:pPr>
        <w:pStyle w:val="BodyText"/>
        <w:jc w:val="center"/>
        <w:rPr>
          <w:lang w:eastAsia="de-DE"/>
        </w:rPr>
      </w:pPr>
      <w:r>
        <w:rPr>
          <w:noProof/>
        </w:rPr>
        <w:drawing>
          <wp:inline distT="0" distB="0" distL="0" distR="0" wp14:anchorId="4646643F" wp14:editId="464B0851">
            <wp:extent cx="2160000" cy="2516400"/>
            <wp:effectExtent l="0" t="0" r="0" b="0"/>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15.eps"/>
                    <pic:cNvPicPr/>
                  </pic:nvPicPr>
                  <pic:blipFill>
                    <a:blip r:embed="rId32">
                      <a:extLst>
                        <a:ext uri="{28A0092B-C50C-407E-A947-70E740481C1C}">
                          <a14:useLocalDpi xmlns:a14="http://schemas.microsoft.com/office/drawing/2010/main" val="0"/>
                        </a:ext>
                      </a:extLst>
                    </a:blip>
                    <a:stretch>
                      <a:fillRect/>
                    </a:stretch>
                  </pic:blipFill>
                  <pic:spPr>
                    <a:xfrm>
                      <a:off x="0" y="0"/>
                      <a:ext cx="2160000" cy="2516400"/>
                    </a:xfrm>
                    <a:prstGeom prst="rect">
                      <a:avLst/>
                    </a:prstGeom>
                  </pic:spPr>
                </pic:pic>
              </a:graphicData>
            </a:graphic>
          </wp:inline>
        </w:drawing>
      </w:r>
    </w:p>
    <w:p w14:paraId="24F417D8" w14:textId="77777777" w:rsidR="002970C8" w:rsidRDefault="002970C8" w:rsidP="002970C8">
      <w:pPr>
        <w:pStyle w:val="Figure"/>
        <w:rPr>
          <w:lang w:eastAsia="de-DE"/>
        </w:rPr>
      </w:pPr>
      <w:bookmarkStart w:id="153" w:name="_Toc448237372"/>
      <w:r w:rsidRPr="002970C8">
        <w:rPr>
          <w:lang w:eastAsia="de-DE"/>
        </w:rPr>
        <w:t>Filter offset applied on both sector boundaries</w:t>
      </w:r>
      <w:bookmarkEnd w:id="153"/>
    </w:p>
    <w:p w14:paraId="4343890B" w14:textId="77777777" w:rsidR="008933FD" w:rsidRPr="008933FD" w:rsidRDefault="008933FD" w:rsidP="008933FD">
      <w:pPr>
        <w:pStyle w:val="BodyText"/>
        <w:rPr>
          <w:lang w:eastAsia="de-DE"/>
        </w:rPr>
      </w:pPr>
    </w:p>
    <w:p w14:paraId="10ED4118" w14:textId="77777777" w:rsidR="008933FD" w:rsidRDefault="008933FD" w:rsidP="008933FD">
      <w:pPr>
        <w:pStyle w:val="Heading3"/>
      </w:pPr>
      <w:bookmarkStart w:id="154" w:name="_Toc445362184"/>
      <w:r>
        <w:t>Advantages/Disadvantages</w:t>
      </w:r>
      <w:bookmarkEnd w:id="154"/>
    </w:p>
    <w:p w14:paraId="469BE85B" w14:textId="272E7A5B" w:rsidR="00656A3C" w:rsidRDefault="00656A3C" w:rsidP="008933FD">
      <w:pPr>
        <w:pStyle w:val="BodyText"/>
        <w:rPr>
          <w:lang w:eastAsia="de-DE"/>
        </w:rPr>
      </w:pPr>
      <w:r>
        <w:rPr>
          <w:lang w:eastAsia="de-DE"/>
        </w:rPr>
        <w:t>Advantages:</w:t>
      </w:r>
    </w:p>
    <w:p w14:paraId="1A3DF48E" w14:textId="408AD69D" w:rsidR="00656A3C" w:rsidRDefault="00656A3C" w:rsidP="00CA70A1">
      <w:pPr>
        <w:pStyle w:val="BodyText"/>
        <w:numPr>
          <w:ilvl w:val="0"/>
          <w:numId w:val="52"/>
        </w:numPr>
        <w:rPr>
          <w:lang w:eastAsia="de-DE"/>
        </w:rPr>
      </w:pPr>
      <w:r>
        <w:rPr>
          <w:lang w:eastAsia="de-DE"/>
        </w:rPr>
        <w:t>robust design</w:t>
      </w:r>
    </w:p>
    <w:p w14:paraId="616E45E6" w14:textId="17B7C5AB" w:rsidR="00656A3C" w:rsidRDefault="008933FD" w:rsidP="00CA70A1">
      <w:pPr>
        <w:pStyle w:val="BodyText"/>
        <w:numPr>
          <w:ilvl w:val="0"/>
          <w:numId w:val="52"/>
        </w:numPr>
        <w:rPr>
          <w:lang w:eastAsia="de-DE"/>
        </w:rPr>
      </w:pPr>
      <w:r>
        <w:rPr>
          <w:lang w:eastAsia="de-DE"/>
        </w:rPr>
        <w:t>retrofitting</w:t>
      </w:r>
      <w:r w:rsidR="00656A3C">
        <w:rPr>
          <w:lang w:eastAsia="de-DE"/>
        </w:rPr>
        <w:t xml:space="preserve"> with new light sources is possible</w:t>
      </w:r>
    </w:p>
    <w:p w14:paraId="4BBBC91A" w14:textId="0026FCCE" w:rsidR="00656A3C" w:rsidRDefault="008933FD" w:rsidP="00CA70A1">
      <w:pPr>
        <w:pStyle w:val="BodyText"/>
        <w:numPr>
          <w:ilvl w:val="0"/>
          <w:numId w:val="52"/>
        </w:numPr>
        <w:rPr>
          <w:lang w:eastAsia="de-DE"/>
        </w:rPr>
      </w:pPr>
      <w:r>
        <w:rPr>
          <w:lang w:eastAsia="de-DE"/>
        </w:rPr>
        <w:t>relatively small cost</w:t>
      </w:r>
    </w:p>
    <w:p w14:paraId="78E6DDE1" w14:textId="72BD097B" w:rsidR="008933FD" w:rsidRDefault="008933FD" w:rsidP="00CA70A1">
      <w:pPr>
        <w:pStyle w:val="BodyText"/>
        <w:numPr>
          <w:ilvl w:val="0"/>
          <w:numId w:val="52"/>
        </w:numPr>
        <w:rPr>
          <w:lang w:eastAsia="de-DE"/>
        </w:rPr>
      </w:pPr>
      <w:r>
        <w:rPr>
          <w:lang w:eastAsia="de-DE"/>
        </w:rPr>
        <w:t>low maintenance.</w:t>
      </w:r>
    </w:p>
    <w:p w14:paraId="3D18C5AF" w14:textId="77777777" w:rsidR="00656A3C" w:rsidRDefault="00656A3C" w:rsidP="008933FD">
      <w:pPr>
        <w:pStyle w:val="BodyText"/>
        <w:rPr>
          <w:lang w:eastAsia="de-DE"/>
        </w:rPr>
      </w:pPr>
      <w:r>
        <w:rPr>
          <w:lang w:eastAsia="de-DE"/>
        </w:rPr>
        <w:t>Disadvantages:</w:t>
      </w:r>
    </w:p>
    <w:p w14:paraId="5C263399" w14:textId="29580D91" w:rsidR="00656A3C" w:rsidRDefault="00656A3C" w:rsidP="00CA70A1">
      <w:pPr>
        <w:pStyle w:val="BodyText"/>
        <w:numPr>
          <w:ilvl w:val="0"/>
          <w:numId w:val="53"/>
        </w:numPr>
        <w:rPr>
          <w:lang w:eastAsia="de-DE"/>
        </w:rPr>
      </w:pPr>
      <w:r>
        <w:rPr>
          <w:lang w:eastAsia="de-DE"/>
        </w:rPr>
        <w:t xml:space="preserve">possible </w:t>
      </w:r>
      <w:r w:rsidR="008933FD">
        <w:rPr>
          <w:lang w:eastAsia="de-DE"/>
        </w:rPr>
        <w:t>large angle of uncertainty</w:t>
      </w:r>
    </w:p>
    <w:p w14:paraId="4B04477E" w14:textId="75C87722" w:rsidR="00656A3C" w:rsidRDefault="00656A3C" w:rsidP="00CA70A1">
      <w:pPr>
        <w:pStyle w:val="BodyText"/>
        <w:numPr>
          <w:ilvl w:val="0"/>
          <w:numId w:val="53"/>
        </w:numPr>
        <w:rPr>
          <w:lang w:eastAsia="de-DE"/>
        </w:rPr>
      </w:pPr>
      <w:r>
        <w:rPr>
          <w:lang w:eastAsia="de-DE"/>
        </w:rPr>
        <w:t xml:space="preserve">large nominal </w:t>
      </w:r>
      <w:r w:rsidR="008933FD">
        <w:rPr>
          <w:lang w:eastAsia="de-DE"/>
        </w:rPr>
        <w:t xml:space="preserve">ranges </w:t>
      </w:r>
      <w:r>
        <w:rPr>
          <w:lang w:eastAsia="de-DE"/>
        </w:rPr>
        <w:t>may</w:t>
      </w:r>
      <w:r w:rsidR="008933FD">
        <w:rPr>
          <w:lang w:eastAsia="de-DE"/>
        </w:rPr>
        <w:t xml:space="preserve"> not </w:t>
      </w:r>
      <w:r>
        <w:rPr>
          <w:lang w:eastAsia="de-DE"/>
        </w:rPr>
        <w:t xml:space="preserve">be </w:t>
      </w:r>
      <w:r w:rsidR="008933FD">
        <w:rPr>
          <w:lang w:eastAsia="de-DE"/>
        </w:rPr>
        <w:t>achievable</w:t>
      </w:r>
    </w:p>
    <w:p w14:paraId="4BDAE85D" w14:textId="7E37845C" w:rsidR="002970C8" w:rsidRDefault="008933FD" w:rsidP="00CA70A1">
      <w:pPr>
        <w:pStyle w:val="BodyText"/>
        <w:numPr>
          <w:ilvl w:val="0"/>
          <w:numId w:val="53"/>
        </w:numPr>
        <w:rPr>
          <w:lang w:eastAsia="de-DE"/>
        </w:rPr>
      </w:pPr>
      <w:r>
        <w:rPr>
          <w:lang w:eastAsia="de-DE"/>
        </w:rPr>
        <w:t>filter degradation</w:t>
      </w:r>
    </w:p>
    <w:p w14:paraId="3423FEA5" w14:textId="77777777" w:rsidR="00D4608D" w:rsidRDefault="00D4608D" w:rsidP="00D4608D">
      <w:pPr>
        <w:pStyle w:val="BodyText"/>
        <w:ind w:left="720"/>
        <w:rPr>
          <w:lang w:eastAsia="de-DE"/>
        </w:rPr>
      </w:pPr>
    </w:p>
    <w:p w14:paraId="105D3FFA" w14:textId="77777777" w:rsidR="00D4608D" w:rsidRDefault="00D4608D" w:rsidP="00D4608D">
      <w:pPr>
        <w:pStyle w:val="Heading2"/>
      </w:pPr>
      <w:bookmarkStart w:id="155" w:name="_Toc445362185"/>
      <w:r w:rsidRPr="00323408">
        <w:t>Single source mu</w:t>
      </w:r>
      <w:r>
        <w:t>l</w:t>
      </w:r>
      <w:r w:rsidRPr="00323408">
        <w:t>tiple tier sector lights</w:t>
      </w:r>
      <w:bookmarkEnd w:id="155"/>
    </w:p>
    <w:p w14:paraId="646C2173" w14:textId="77777777" w:rsidR="00D4608D" w:rsidRDefault="00D4608D" w:rsidP="00D4608D">
      <w:pPr>
        <w:pStyle w:val="BodyText"/>
      </w:pPr>
      <w:r>
        <w:t xml:space="preserve">In order to replicate the single point light source method with LEDs a separate tier is required for each colour. The use of opaque screens limits the output of light from each tier and thus create the sector boundary. </w:t>
      </w:r>
    </w:p>
    <w:p w14:paraId="0297FABB" w14:textId="77777777" w:rsidR="00A552CE" w:rsidRDefault="0045766E" w:rsidP="00C618B8">
      <w:pPr>
        <w:pStyle w:val="BodyText"/>
        <w:keepNext/>
        <w:jc w:val="center"/>
      </w:pPr>
      <w:r>
        <w:rPr>
          <w:noProof/>
        </w:rPr>
        <w:drawing>
          <wp:inline distT="0" distB="0" distL="0" distR="0" wp14:anchorId="6BC9DD52" wp14:editId="2A787E46">
            <wp:extent cx="3098042" cy="2323266"/>
            <wp:effectExtent l="0" t="0" r="7620" b="1270"/>
            <wp:docPr id="10" name="Picture 10" descr="S:\HASHARED\PhotoStore\Miscellaneous\James Reid 2008\Alert, Buoy Yard (Har) &amp; R&amp;D labs\THRD2 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S:\HASHARED\PhotoStore\Miscellaneous\James Reid 2008\Alert, Buoy Yard (Har) &amp; R&amp;D labs\THRD2 small.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098057" cy="2323277"/>
                    </a:xfrm>
                    <a:prstGeom prst="rect">
                      <a:avLst/>
                    </a:prstGeom>
                    <a:noFill/>
                    <a:ln>
                      <a:noFill/>
                    </a:ln>
                  </pic:spPr>
                </pic:pic>
              </a:graphicData>
            </a:graphic>
          </wp:inline>
        </w:drawing>
      </w:r>
    </w:p>
    <w:p w14:paraId="3C2D5E22" w14:textId="6083376F" w:rsidR="00D4608D" w:rsidRPr="00323408" w:rsidRDefault="00A552CE" w:rsidP="00D4608D">
      <w:pPr>
        <w:pStyle w:val="Figure"/>
      </w:pPr>
      <w:bookmarkStart w:id="156" w:name="_Toc448237373"/>
      <w:r>
        <w:t>Example of Single source multiple tier sector light</w:t>
      </w:r>
      <w:bookmarkEnd w:id="156"/>
    </w:p>
    <w:p w14:paraId="338124A1" w14:textId="77777777" w:rsidR="00D4608D" w:rsidRDefault="00D4608D" w:rsidP="00D4608D">
      <w:pPr>
        <w:pStyle w:val="Heading3"/>
      </w:pPr>
      <w:bookmarkStart w:id="157" w:name="_Toc445362186"/>
      <w:r w:rsidRPr="00323408">
        <w:t>Principle of Operation</w:t>
      </w:r>
      <w:bookmarkEnd w:id="157"/>
    </w:p>
    <w:p w14:paraId="7C670C00" w14:textId="1078B108" w:rsidR="00D4608D" w:rsidRPr="009A53FF" w:rsidRDefault="00D4608D" w:rsidP="00FD5493">
      <w:pPr>
        <w:pStyle w:val="BodyText"/>
        <w:rPr>
          <w:lang w:eastAsia="de-DE"/>
        </w:rPr>
      </w:pPr>
      <w:r>
        <w:rPr>
          <w:lang w:eastAsia="de-DE"/>
        </w:rPr>
        <w:t xml:space="preserve">Single source multiple tier sector lights generally have one LED for each colour required. A secondary lens is used to direct the light output from each individual LED in the horizontal plane. Opaque screens are used to blank each of the different colours in order </w:t>
      </w:r>
      <w:r w:rsidR="00D82DB4">
        <w:rPr>
          <w:lang w:eastAsia="de-DE"/>
        </w:rPr>
        <w:t>to create the sectors required.</w:t>
      </w:r>
    </w:p>
    <w:p w14:paraId="18446233" w14:textId="77777777" w:rsidR="00D4608D" w:rsidRDefault="00D4608D" w:rsidP="00D4608D">
      <w:pPr>
        <w:pStyle w:val="Heading3"/>
      </w:pPr>
      <w:bookmarkStart w:id="158" w:name="_Toc445362187"/>
      <w:r>
        <w:t>Light Source</w:t>
      </w:r>
      <w:bookmarkEnd w:id="158"/>
    </w:p>
    <w:p w14:paraId="1277FE4B" w14:textId="77777777" w:rsidR="00D4608D" w:rsidRPr="00954D84" w:rsidRDefault="00D4608D" w:rsidP="00FD5493">
      <w:pPr>
        <w:pStyle w:val="BodyText"/>
        <w:rPr>
          <w:lang w:eastAsia="de-DE"/>
        </w:rPr>
      </w:pPr>
      <w:r>
        <w:rPr>
          <w:lang w:eastAsia="de-DE"/>
        </w:rPr>
        <w:t>This type of sector light is specifically designed for LEDs.</w:t>
      </w:r>
    </w:p>
    <w:p w14:paraId="20634CD4" w14:textId="77777777" w:rsidR="00D4608D" w:rsidRDefault="00D4608D" w:rsidP="00D4608D">
      <w:pPr>
        <w:pStyle w:val="Heading3"/>
      </w:pPr>
      <w:bookmarkStart w:id="159" w:name="_Toc445362188"/>
      <w:r>
        <w:t>Angle of Uncertainty</w:t>
      </w:r>
      <w:bookmarkEnd w:id="159"/>
    </w:p>
    <w:p w14:paraId="1C8722BB" w14:textId="77777777" w:rsidR="00D4608D" w:rsidRDefault="00D4608D" w:rsidP="00FD5493">
      <w:pPr>
        <w:pStyle w:val="BodyText"/>
        <w:rPr>
          <w:lang w:eastAsia="de-DE"/>
        </w:rPr>
      </w:pPr>
      <w:r>
        <w:rPr>
          <w:lang w:eastAsia="de-DE"/>
        </w:rPr>
        <w:t>The method to determine the angle of uncertainty is similar to that of the single point source sector light and similar angles of uncertainty can be expected.</w:t>
      </w:r>
    </w:p>
    <w:p w14:paraId="074C1EE1" w14:textId="77777777" w:rsidR="00D4608D" w:rsidRDefault="00D4608D" w:rsidP="00D4608D">
      <w:pPr>
        <w:pStyle w:val="Heading3"/>
      </w:pPr>
      <w:bookmarkStart w:id="160" w:name="_Toc445362189"/>
      <w:r>
        <w:t>Advantages</w:t>
      </w:r>
      <w:bookmarkEnd w:id="160"/>
    </w:p>
    <w:p w14:paraId="0E494108" w14:textId="77777777" w:rsidR="00D4608D" w:rsidRDefault="00D4608D" w:rsidP="00FD5493">
      <w:pPr>
        <w:pStyle w:val="BodyTextFirstIndent2"/>
        <w:numPr>
          <w:ilvl w:val="0"/>
          <w:numId w:val="63"/>
        </w:numPr>
        <w:rPr>
          <w:lang w:eastAsia="de-DE"/>
        </w:rPr>
      </w:pPr>
      <w:r>
        <w:rPr>
          <w:lang w:eastAsia="de-DE"/>
        </w:rPr>
        <w:t>Low maintenance</w:t>
      </w:r>
    </w:p>
    <w:p w14:paraId="2B509897" w14:textId="77777777" w:rsidR="00D4608D" w:rsidRDefault="00D4608D" w:rsidP="00FD5493">
      <w:pPr>
        <w:pStyle w:val="BodyTextFirstIndent2"/>
        <w:numPr>
          <w:ilvl w:val="0"/>
          <w:numId w:val="63"/>
        </w:numPr>
        <w:rPr>
          <w:lang w:eastAsia="de-DE"/>
        </w:rPr>
      </w:pPr>
      <w:r>
        <w:rPr>
          <w:lang w:eastAsia="de-DE"/>
        </w:rPr>
        <w:t>Robust design</w:t>
      </w:r>
    </w:p>
    <w:p w14:paraId="4DFA93AC" w14:textId="77777777" w:rsidR="00D4608D" w:rsidRDefault="00D4608D" w:rsidP="00FD5493">
      <w:pPr>
        <w:pStyle w:val="BodyTextFirstIndent2"/>
        <w:numPr>
          <w:ilvl w:val="0"/>
          <w:numId w:val="63"/>
        </w:numPr>
        <w:rPr>
          <w:lang w:eastAsia="de-DE"/>
        </w:rPr>
      </w:pPr>
      <w:r>
        <w:rPr>
          <w:lang w:eastAsia="de-DE"/>
        </w:rPr>
        <w:t>Relatively low cost</w:t>
      </w:r>
    </w:p>
    <w:p w14:paraId="21001DE1" w14:textId="77777777" w:rsidR="00D4608D" w:rsidRDefault="00D4608D" w:rsidP="00FD5493">
      <w:pPr>
        <w:pStyle w:val="BodyTextFirstIndent2"/>
        <w:numPr>
          <w:ilvl w:val="0"/>
          <w:numId w:val="63"/>
        </w:numPr>
        <w:rPr>
          <w:lang w:eastAsia="de-DE"/>
        </w:rPr>
      </w:pPr>
      <w:r>
        <w:rPr>
          <w:lang w:eastAsia="de-DE"/>
        </w:rPr>
        <w:t>Different blanking screens can be used on the same base unit which allows for different applications</w:t>
      </w:r>
    </w:p>
    <w:p w14:paraId="1C8705E6" w14:textId="77777777" w:rsidR="00D4608D" w:rsidRDefault="00D4608D" w:rsidP="00D4608D">
      <w:pPr>
        <w:pStyle w:val="Heading3"/>
      </w:pPr>
      <w:bookmarkStart w:id="161" w:name="_Toc445362190"/>
      <w:r>
        <w:t>Disadvantages</w:t>
      </w:r>
      <w:bookmarkEnd w:id="161"/>
    </w:p>
    <w:p w14:paraId="02FA1523" w14:textId="77777777" w:rsidR="00D4608D" w:rsidRDefault="00D4608D" w:rsidP="00FD5493">
      <w:pPr>
        <w:pStyle w:val="BodyTextFirstIndent2"/>
        <w:numPr>
          <w:ilvl w:val="0"/>
          <w:numId w:val="64"/>
        </w:numPr>
        <w:rPr>
          <w:lang w:eastAsia="de-DE"/>
        </w:rPr>
      </w:pPr>
      <w:r>
        <w:rPr>
          <w:lang w:eastAsia="de-DE"/>
        </w:rPr>
        <w:t>Range limitation</w:t>
      </w:r>
    </w:p>
    <w:p w14:paraId="4F098541" w14:textId="77777777" w:rsidR="00D4608D" w:rsidRDefault="00D4608D" w:rsidP="00FD5493">
      <w:pPr>
        <w:pStyle w:val="BodyTextFirstIndent2"/>
        <w:numPr>
          <w:ilvl w:val="0"/>
          <w:numId w:val="64"/>
        </w:numPr>
        <w:rPr>
          <w:lang w:eastAsia="de-DE"/>
        </w:rPr>
      </w:pPr>
      <w:r>
        <w:rPr>
          <w:lang w:eastAsia="de-DE"/>
        </w:rPr>
        <w:t>Inefficient power use (blanked omni-directional)</w:t>
      </w:r>
    </w:p>
    <w:p w14:paraId="63ECD967" w14:textId="77777777" w:rsidR="00D4608D" w:rsidRDefault="00D4608D" w:rsidP="00D4608D">
      <w:pPr>
        <w:pStyle w:val="BodyText"/>
        <w:ind w:left="720"/>
        <w:rPr>
          <w:lang w:eastAsia="de-DE"/>
        </w:rPr>
      </w:pPr>
    </w:p>
    <w:p w14:paraId="281119B8" w14:textId="77777777" w:rsidR="00F84B53" w:rsidRDefault="00F84B53" w:rsidP="00F84B53">
      <w:pPr>
        <w:pStyle w:val="Heading2"/>
        <w:rPr>
          <w:lang w:eastAsia="de-DE"/>
        </w:rPr>
      </w:pPr>
      <w:bookmarkStart w:id="162" w:name="_Toc445362191"/>
      <w:r w:rsidRPr="00F84B53">
        <w:rPr>
          <w:lang w:eastAsia="de-DE"/>
        </w:rPr>
        <w:t>Multiple Source Sector Light (MSSL)</w:t>
      </w:r>
      <w:bookmarkEnd w:id="162"/>
      <w:r w:rsidRPr="00F84B53">
        <w:rPr>
          <w:lang w:eastAsia="de-DE"/>
        </w:rPr>
        <w:t xml:space="preserve"> </w:t>
      </w:r>
    </w:p>
    <w:p w14:paraId="0BA1D16F" w14:textId="39ED284E" w:rsidR="001B036D" w:rsidRDefault="001B036D" w:rsidP="00F84B53">
      <w:pPr>
        <w:pStyle w:val="BodyText"/>
        <w:rPr>
          <w:lang w:eastAsia="de-DE"/>
        </w:rPr>
      </w:pPr>
      <w:r>
        <w:rPr>
          <w:lang w:eastAsia="de-DE"/>
        </w:rPr>
        <w:t xml:space="preserve">The principle of a point source sector light can be used with LED as the light source. However the classical point source sector light in most applications requires a light source which radiate light omnidirectional covering 360° </w:t>
      </w:r>
      <w:r w:rsidR="00192DE4">
        <w:rPr>
          <w:lang w:eastAsia="de-DE"/>
        </w:rPr>
        <w:t>of</w:t>
      </w:r>
      <w:r>
        <w:rPr>
          <w:lang w:eastAsia="de-DE"/>
        </w:rPr>
        <w:t xml:space="preserve"> the horizon.</w:t>
      </w:r>
    </w:p>
    <w:p w14:paraId="2014B160" w14:textId="285CA3ED" w:rsidR="001B036D" w:rsidRDefault="001B036D" w:rsidP="00F84B53">
      <w:pPr>
        <w:pStyle w:val="BodyText"/>
        <w:rPr>
          <w:lang w:eastAsia="de-DE"/>
        </w:rPr>
      </w:pPr>
      <w:r>
        <w:rPr>
          <w:lang w:eastAsia="de-DE"/>
        </w:rPr>
        <w:lastRenderedPageBreak/>
        <w:t xml:space="preserve">A single LED is restricted to an angular subtense of maximum 180°. </w:t>
      </w:r>
      <w:r w:rsidR="000E79B3">
        <w:rPr>
          <w:lang w:eastAsia="de-DE"/>
        </w:rPr>
        <w:t>Although a single LED can produce an omnidirectional light by the use of a special optic, it is much easier to use multiple LEDs for an omnidirectional LED sector</w:t>
      </w:r>
      <w:r w:rsidR="00731123">
        <w:rPr>
          <w:lang w:eastAsia="de-DE"/>
        </w:rPr>
        <w:t xml:space="preserve"> </w:t>
      </w:r>
      <w:r w:rsidR="000E79B3">
        <w:rPr>
          <w:lang w:eastAsia="de-DE"/>
        </w:rPr>
        <w:t>light.</w:t>
      </w:r>
    </w:p>
    <w:p w14:paraId="3AF6C00F" w14:textId="03713DC7" w:rsidR="001B036D" w:rsidRDefault="001B036D" w:rsidP="00F84B53">
      <w:pPr>
        <w:pStyle w:val="BodyText"/>
        <w:rPr>
          <w:lang w:eastAsia="de-DE"/>
        </w:rPr>
      </w:pPr>
      <w:r>
        <w:rPr>
          <w:lang w:eastAsia="de-DE"/>
        </w:rPr>
        <w:t xml:space="preserve">There are </w:t>
      </w:r>
      <w:r w:rsidR="00192DE4">
        <w:rPr>
          <w:lang w:eastAsia="de-DE"/>
        </w:rPr>
        <w:t>additional reasons for the developing MSSL:</w:t>
      </w:r>
    </w:p>
    <w:p w14:paraId="615BAFA3" w14:textId="7DBF20AB" w:rsidR="00192DE4" w:rsidRDefault="00192DE4" w:rsidP="00CA70A1">
      <w:pPr>
        <w:pStyle w:val="BodyText"/>
        <w:numPr>
          <w:ilvl w:val="0"/>
          <w:numId w:val="54"/>
        </w:numPr>
        <w:rPr>
          <w:lang w:eastAsia="de-DE"/>
        </w:rPr>
      </w:pPr>
      <w:r>
        <w:rPr>
          <w:lang w:eastAsia="de-DE"/>
        </w:rPr>
        <w:t>Green and red LEDs have a very saturated colour which fits perfectly into the IALA colour regions. Using optical filter with LED instead is not very efficient. Therefore each sector has its own LED.</w:t>
      </w:r>
    </w:p>
    <w:p w14:paraId="033AD7B0" w14:textId="79DB86CB" w:rsidR="00192DE4" w:rsidRDefault="00192DE4" w:rsidP="00CA70A1">
      <w:pPr>
        <w:pStyle w:val="BodyText"/>
        <w:numPr>
          <w:ilvl w:val="0"/>
          <w:numId w:val="54"/>
        </w:numPr>
        <w:rPr>
          <w:lang w:eastAsia="de-DE"/>
        </w:rPr>
      </w:pPr>
      <w:r>
        <w:rPr>
          <w:lang w:eastAsia="de-DE"/>
        </w:rPr>
        <w:t xml:space="preserve">To achieve large ranges / high intensities it is necessary to </w:t>
      </w:r>
      <w:r w:rsidR="00CA70A1">
        <w:rPr>
          <w:lang w:eastAsia="de-DE"/>
        </w:rPr>
        <w:t>stack multiple LEDs in a vertical arrangement (tier arrangement).</w:t>
      </w:r>
    </w:p>
    <w:p w14:paraId="31532FB1" w14:textId="492AA871" w:rsidR="00F84B53" w:rsidRPr="00CA70A1" w:rsidRDefault="00F84B53" w:rsidP="00F84B53">
      <w:pPr>
        <w:pStyle w:val="BodyText"/>
        <w:rPr>
          <w:strike/>
          <w:lang w:eastAsia="de-DE"/>
        </w:rPr>
      </w:pPr>
    </w:p>
    <w:p w14:paraId="5F59699F" w14:textId="77777777" w:rsidR="00F84B53" w:rsidRDefault="00F84B53" w:rsidP="00F84B53">
      <w:pPr>
        <w:pStyle w:val="Heading3"/>
      </w:pPr>
      <w:bookmarkStart w:id="163" w:name="_Toc445362192"/>
      <w:r>
        <w:t>Principle of Operation</w:t>
      </w:r>
      <w:bookmarkEnd w:id="163"/>
    </w:p>
    <w:p w14:paraId="0435EE2E" w14:textId="1C022963" w:rsidR="00F84B53" w:rsidRDefault="00F84B53" w:rsidP="00F84B53">
      <w:pPr>
        <w:pStyle w:val="BodyText"/>
        <w:rPr>
          <w:lang w:eastAsia="de-DE"/>
        </w:rPr>
      </w:pPr>
      <w:r>
        <w:rPr>
          <w:lang w:eastAsia="de-DE"/>
        </w:rPr>
        <w:t>MSSL produce the sector signals using several LED light sources equipped with individual lenses and beam forming screens that are distributed in horizontal plane as off-centre point sources</w:t>
      </w:r>
      <w:r w:rsidR="00CA70A1">
        <w:rPr>
          <w:lang w:eastAsia="de-DE"/>
        </w:rPr>
        <w:t xml:space="preserve"> (</w:t>
      </w:r>
      <w:r w:rsidR="00CA70A1">
        <w:rPr>
          <w:lang w:eastAsia="de-DE"/>
        </w:rPr>
        <w:fldChar w:fldCharType="begin"/>
      </w:r>
      <w:r w:rsidR="00CA70A1">
        <w:rPr>
          <w:lang w:eastAsia="de-DE"/>
        </w:rPr>
        <w:instrText xml:space="preserve"> REF _Ref428262092 \r \h </w:instrText>
      </w:r>
      <w:r w:rsidR="00CA70A1">
        <w:rPr>
          <w:lang w:eastAsia="de-DE"/>
        </w:rPr>
      </w:r>
      <w:r w:rsidR="00CA70A1">
        <w:rPr>
          <w:lang w:eastAsia="de-DE"/>
        </w:rPr>
        <w:fldChar w:fldCharType="separate"/>
      </w:r>
      <w:r w:rsidR="009137E4">
        <w:rPr>
          <w:lang w:eastAsia="de-DE"/>
        </w:rPr>
        <w:t>Figure 17</w:t>
      </w:r>
      <w:r w:rsidR="00CA70A1">
        <w:rPr>
          <w:lang w:eastAsia="de-DE"/>
        </w:rPr>
        <w:fldChar w:fldCharType="end"/>
      </w:r>
      <w:r w:rsidR="00CA70A1">
        <w:rPr>
          <w:lang w:eastAsia="de-DE"/>
        </w:rPr>
        <w:t>)</w:t>
      </w:r>
      <w:r w:rsidR="00BC03D0">
        <w:rPr>
          <w:lang w:eastAsia="de-DE"/>
        </w:rPr>
        <w:t>.</w:t>
      </w:r>
    </w:p>
    <w:p w14:paraId="418FE904" w14:textId="01B9EDB0" w:rsidR="001B036D" w:rsidRDefault="00FA370A" w:rsidP="00FA370A">
      <w:pPr>
        <w:pStyle w:val="BodyText"/>
        <w:jc w:val="center"/>
        <w:rPr>
          <w:lang w:eastAsia="de-DE"/>
        </w:rPr>
      </w:pPr>
      <w:r w:rsidRPr="00FA370A">
        <w:rPr>
          <w:noProof/>
        </w:rPr>
        <w:drawing>
          <wp:inline distT="0" distB="0" distL="0" distR="0" wp14:anchorId="1EBE691F" wp14:editId="354E849E">
            <wp:extent cx="4320000" cy="2674800"/>
            <wp:effectExtent l="0" t="0" r="4445"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320000" cy="2674800"/>
                    </a:xfrm>
                    <a:prstGeom prst="rect">
                      <a:avLst/>
                    </a:prstGeom>
                    <a:noFill/>
                    <a:ln>
                      <a:noFill/>
                    </a:ln>
                  </pic:spPr>
                </pic:pic>
              </a:graphicData>
            </a:graphic>
          </wp:inline>
        </w:drawing>
      </w:r>
    </w:p>
    <w:p w14:paraId="78EB7A77" w14:textId="5811C870" w:rsidR="00CA70A1" w:rsidRDefault="00CA70A1" w:rsidP="00230FAE">
      <w:pPr>
        <w:pStyle w:val="Figure"/>
        <w:rPr>
          <w:lang w:eastAsia="de-DE"/>
        </w:rPr>
      </w:pPr>
      <w:bookmarkStart w:id="164" w:name="_Ref428262092"/>
      <w:bookmarkStart w:id="165" w:name="_Toc448237374"/>
      <w:r>
        <w:rPr>
          <w:lang w:eastAsia="de-DE"/>
        </w:rPr>
        <w:t>principle of a multiple source sector light</w:t>
      </w:r>
      <w:bookmarkEnd w:id="164"/>
      <w:bookmarkEnd w:id="165"/>
    </w:p>
    <w:p w14:paraId="65630E9D" w14:textId="295A5520" w:rsidR="00CA70A1" w:rsidRDefault="00CA70A1" w:rsidP="00230FAE">
      <w:pPr>
        <w:pStyle w:val="BodyText"/>
        <w:jc w:val="left"/>
        <w:rPr>
          <w:lang w:eastAsia="de-DE"/>
        </w:rPr>
      </w:pPr>
      <w:r>
        <w:rPr>
          <w:lang w:eastAsia="de-DE"/>
        </w:rPr>
        <w:t xml:space="preserve">In </w:t>
      </w:r>
      <w:r w:rsidR="00230FAE">
        <w:rPr>
          <w:lang w:eastAsia="de-DE"/>
        </w:rPr>
        <w:fldChar w:fldCharType="begin"/>
      </w:r>
      <w:r w:rsidR="00230FAE">
        <w:rPr>
          <w:lang w:eastAsia="de-DE"/>
        </w:rPr>
        <w:instrText xml:space="preserve"> REF _Ref428425905 \r \h </w:instrText>
      </w:r>
      <w:r w:rsidR="00230FAE">
        <w:rPr>
          <w:lang w:eastAsia="de-DE"/>
        </w:rPr>
      </w:r>
      <w:r w:rsidR="00230FAE">
        <w:rPr>
          <w:lang w:eastAsia="de-DE"/>
        </w:rPr>
        <w:fldChar w:fldCharType="separate"/>
      </w:r>
      <w:r w:rsidR="009137E4">
        <w:rPr>
          <w:lang w:eastAsia="de-DE"/>
        </w:rPr>
        <w:t>Figure 18</w:t>
      </w:r>
      <w:r w:rsidR="00230FAE">
        <w:rPr>
          <w:lang w:eastAsia="de-DE"/>
        </w:rPr>
        <w:fldChar w:fldCharType="end"/>
      </w:r>
      <w:r w:rsidR="00230FAE">
        <w:rPr>
          <w:lang w:eastAsia="de-DE"/>
        </w:rPr>
        <w:t xml:space="preserve"> </w:t>
      </w:r>
      <w:r>
        <w:rPr>
          <w:lang w:eastAsia="de-DE"/>
        </w:rPr>
        <w:t>an arrangement with 5 sectors of the same size but different colours is shown. To increase the total intensity the horizontal arrangement is</w:t>
      </w:r>
      <w:r w:rsidR="00E72D5A">
        <w:rPr>
          <w:lang w:eastAsia="de-DE"/>
        </w:rPr>
        <w:t xml:space="preserve"> repeated in for vertical tiers </w:t>
      </w:r>
      <w:r>
        <w:rPr>
          <w:lang w:eastAsia="de-DE"/>
        </w:rPr>
        <w:t>(</w:t>
      </w:r>
      <w:r w:rsidR="00230FAE">
        <w:rPr>
          <w:lang w:eastAsia="de-DE"/>
        </w:rPr>
        <w:fldChar w:fldCharType="begin"/>
      </w:r>
      <w:r w:rsidR="00230FAE">
        <w:rPr>
          <w:lang w:eastAsia="de-DE"/>
        </w:rPr>
        <w:instrText xml:space="preserve"> REF _Ref428425920 \r \h </w:instrText>
      </w:r>
      <w:r w:rsidR="00230FAE">
        <w:rPr>
          <w:lang w:eastAsia="de-DE"/>
        </w:rPr>
      </w:r>
      <w:r w:rsidR="00230FAE">
        <w:rPr>
          <w:lang w:eastAsia="de-DE"/>
        </w:rPr>
        <w:fldChar w:fldCharType="separate"/>
      </w:r>
      <w:r w:rsidR="009137E4">
        <w:rPr>
          <w:lang w:eastAsia="de-DE"/>
        </w:rPr>
        <w:t>Figure 19</w:t>
      </w:r>
      <w:r w:rsidR="00230FAE">
        <w:rPr>
          <w:lang w:eastAsia="de-DE"/>
        </w:rPr>
        <w:fldChar w:fldCharType="end"/>
      </w:r>
      <w:r>
        <w:rPr>
          <w:lang w:eastAsia="de-DE"/>
        </w:rPr>
        <w:t>).</w:t>
      </w:r>
    </w:p>
    <w:p w14:paraId="23FF0007" w14:textId="74ED9F82" w:rsidR="00F84B53" w:rsidRDefault="001A332E" w:rsidP="00E72D5A">
      <w:pPr>
        <w:pStyle w:val="BodyText"/>
        <w:jc w:val="center"/>
        <w:rPr>
          <w:lang w:eastAsia="de-DE"/>
        </w:rPr>
      </w:pPr>
      <w:r w:rsidRPr="001A332E">
        <w:rPr>
          <w:noProof/>
        </w:rPr>
        <w:drawing>
          <wp:inline distT="0" distB="0" distL="0" distR="0" wp14:anchorId="5A02E948" wp14:editId="1391C4CC">
            <wp:extent cx="3600000" cy="2332800"/>
            <wp:effectExtent l="0" t="0" r="0" b="0"/>
            <wp:docPr id="52" name="Grafi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600000" cy="2332800"/>
                    </a:xfrm>
                    <a:prstGeom prst="rect">
                      <a:avLst/>
                    </a:prstGeom>
                    <a:noFill/>
                    <a:ln>
                      <a:noFill/>
                    </a:ln>
                  </pic:spPr>
                </pic:pic>
              </a:graphicData>
            </a:graphic>
          </wp:inline>
        </w:drawing>
      </w:r>
    </w:p>
    <w:p w14:paraId="5E53BE97" w14:textId="4DC39D51" w:rsidR="00E72D5A" w:rsidRDefault="00E72D5A" w:rsidP="00F84B53">
      <w:pPr>
        <w:pStyle w:val="Figure"/>
        <w:rPr>
          <w:lang w:eastAsia="de-DE"/>
        </w:rPr>
      </w:pPr>
      <w:bookmarkStart w:id="166" w:name="_Ref428425905"/>
      <w:bookmarkStart w:id="167" w:name="_Toc448237375"/>
      <w:r>
        <w:rPr>
          <w:lang w:eastAsia="de-DE"/>
        </w:rPr>
        <w:t>an omnidirectional sector light with 5 sectors</w:t>
      </w:r>
      <w:bookmarkEnd w:id="166"/>
      <w:bookmarkEnd w:id="167"/>
    </w:p>
    <w:p w14:paraId="463804DD" w14:textId="6BA5D94D" w:rsidR="00E72D5A" w:rsidRPr="00E72D5A" w:rsidRDefault="00B7165A" w:rsidP="00340083">
      <w:pPr>
        <w:pStyle w:val="BodyText"/>
        <w:jc w:val="center"/>
        <w:rPr>
          <w:lang w:eastAsia="de-DE"/>
        </w:rPr>
      </w:pPr>
      <w:r w:rsidRPr="00B7165A">
        <w:rPr>
          <w:noProof/>
        </w:rPr>
        <w:lastRenderedPageBreak/>
        <w:drawing>
          <wp:inline distT="0" distB="0" distL="0" distR="0" wp14:anchorId="7BE94E33" wp14:editId="4F93941C">
            <wp:extent cx="2414270" cy="1689735"/>
            <wp:effectExtent l="0" t="0" r="0" b="5715"/>
            <wp:docPr id="76" name="Grafik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414270" cy="1689735"/>
                    </a:xfrm>
                    <a:prstGeom prst="rect">
                      <a:avLst/>
                    </a:prstGeom>
                    <a:noFill/>
                    <a:ln>
                      <a:noFill/>
                    </a:ln>
                  </pic:spPr>
                </pic:pic>
              </a:graphicData>
            </a:graphic>
          </wp:inline>
        </w:drawing>
      </w:r>
    </w:p>
    <w:p w14:paraId="08B0D18E" w14:textId="2B1846F2" w:rsidR="00F84B53" w:rsidRDefault="00F84B53" w:rsidP="00F84B53">
      <w:pPr>
        <w:pStyle w:val="Figure"/>
        <w:rPr>
          <w:lang w:eastAsia="de-DE"/>
        </w:rPr>
      </w:pPr>
      <w:bookmarkStart w:id="168" w:name="_Ref428425920"/>
      <w:bookmarkStart w:id="169" w:name="_Toc448237376"/>
      <w:r>
        <w:rPr>
          <w:lang w:eastAsia="de-DE"/>
        </w:rPr>
        <w:t xml:space="preserve">Example of a Multiple source LED sector light with four </w:t>
      </w:r>
      <w:r w:rsidR="00E72D5A">
        <w:rPr>
          <w:lang w:eastAsia="de-DE"/>
        </w:rPr>
        <w:t xml:space="preserve">vertical </w:t>
      </w:r>
      <w:r>
        <w:rPr>
          <w:lang w:eastAsia="de-DE"/>
        </w:rPr>
        <w:t>tiers</w:t>
      </w:r>
      <w:bookmarkEnd w:id="168"/>
      <w:bookmarkEnd w:id="169"/>
    </w:p>
    <w:p w14:paraId="76EFE161" w14:textId="77777777" w:rsidR="0010103D" w:rsidRDefault="0010103D" w:rsidP="0010103D">
      <w:pPr>
        <w:pStyle w:val="Heading3"/>
      </w:pPr>
      <w:bookmarkStart w:id="170" w:name="_Toc445362193"/>
      <w:r>
        <w:t>Light source</w:t>
      </w:r>
      <w:bookmarkEnd w:id="170"/>
    </w:p>
    <w:p w14:paraId="6BA6411E" w14:textId="77777777" w:rsidR="0010103D" w:rsidRDefault="0010103D" w:rsidP="0010103D">
      <w:pPr>
        <w:pStyle w:val="BodyText"/>
        <w:rPr>
          <w:lang w:eastAsia="de-DE"/>
        </w:rPr>
      </w:pPr>
      <w:r>
        <w:rPr>
          <w:lang w:eastAsia="de-DE"/>
        </w:rPr>
        <w:t xml:space="preserve">Although in theory it is possible to build Multiple Source Sector Lights using incandescent light sources and filters, this technology is currently implemented using LED light sources. </w:t>
      </w:r>
    </w:p>
    <w:p w14:paraId="1AF61B6C" w14:textId="641D17E7" w:rsidR="00CA70A1" w:rsidRDefault="0010103D" w:rsidP="00340083">
      <w:pPr>
        <w:pStyle w:val="BodyText"/>
        <w:rPr>
          <w:lang w:eastAsia="de-DE"/>
        </w:rPr>
      </w:pPr>
      <w:r>
        <w:rPr>
          <w:lang w:eastAsia="de-DE"/>
        </w:rPr>
        <w:t>Light signal modules employed inside a MSSL may be of varying complexity, ranging from a single unprotected LED/lens assembly to a fully weather proofed LED/lens module with several vertical LED arrays, redundant circuitry and low-level modulation input for control of flashing.</w:t>
      </w:r>
    </w:p>
    <w:p w14:paraId="152EFEE8" w14:textId="5503468E" w:rsidR="0010103D" w:rsidRPr="00CA70A1" w:rsidRDefault="00C4226E" w:rsidP="00340083">
      <w:pPr>
        <w:pStyle w:val="BodyText"/>
        <w:rPr>
          <w:lang w:eastAsia="de-DE"/>
        </w:rPr>
      </w:pPr>
      <w:r>
        <w:rPr>
          <w:lang w:eastAsia="de-DE"/>
        </w:rPr>
        <w:t xml:space="preserve">To achieve a small angle of uncertainty it is necessary to use LED with a small </w:t>
      </w:r>
      <w:r w:rsidR="00424536">
        <w:rPr>
          <w:lang w:eastAsia="de-DE"/>
        </w:rPr>
        <w:t xml:space="preserve">luminescent area. Many new high power LEDs (&gt; </w:t>
      </w:r>
      <w:r w:rsidR="001A332E">
        <w:rPr>
          <w:lang w:eastAsia="de-DE"/>
        </w:rPr>
        <w:t>5</w:t>
      </w:r>
      <w:r w:rsidR="00424536">
        <w:rPr>
          <w:lang w:eastAsia="de-DE"/>
        </w:rPr>
        <w:t xml:space="preserve">0 W) </w:t>
      </w:r>
      <w:r w:rsidR="001A332E">
        <w:rPr>
          <w:lang w:eastAsia="de-DE"/>
        </w:rPr>
        <w:t xml:space="preserve">have a large luminescent chip and </w:t>
      </w:r>
      <w:r w:rsidR="00424536">
        <w:rPr>
          <w:lang w:eastAsia="de-DE"/>
        </w:rPr>
        <w:t>cannot be used in a MSSL.</w:t>
      </w:r>
    </w:p>
    <w:p w14:paraId="45FBBF78" w14:textId="65ED4432" w:rsidR="00424536" w:rsidRDefault="00424536" w:rsidP="00340083">
      <w:pPr>
        <w:pStyle w:val="Heading3"/>
      </w:pPr>
      <w:bookmarkStart w:id="171" w:name="_Toc428352518"/>
      <w:bookmarkStart w:id="172" w:name="_Toc430591476"/>
      <w:bookmarkStart w:id="173" w:name="_Toc430605746"/>
      <w:bookmarkStart w:id="174" w:name="_Toc431192901"/>
      <w:bookmarkStart w:id="175" w:name="_Toc431209440"/>
      <w:bookmarkStart w:id="176" w:name="_Toc433018156"/>
      <w:bookmarkStart w:id="177" w:name="_Toc433026639"/>
      <w:bookmarkStart w:id="178" w:name="_Toc445362194"/>
      <w:bookmarkEnd w:id="171"/>
      <w:bookmarkEnd w:id="172"/>
      <w:bookmarkEnd w:id="173"/>
      <w:bookmarkEnd w:id="174"/>
      <w:bookmarkEnd w:id="175"/>
      <w:bookmarkEnd w:id="176"/>
      <w:bookmarkEnd w:id="177"/>
      <w:r w:rsidRPr="002D4F72">
        <w:t>Angle of Uncertainty</w:t>
      </w:r>
      <w:bookmarkEnd w:id="178"/>
    </w:p>
    <w:p w14:paraId="60080920" w14:textId="59797E1F" w:rsidR="00F84B53" w:rsidRDefault="002D4F72" w:rsidP="00F84B53">
      <w:pPr>
        <w:pStyle w:val="BodyText"/>
        <w:rPr>
          <w:lang w:eastAsia="de-DE"/>
        </w:rPr>
      </w:pPr>
      <w:r w:rsidRPr="002D4F72">
        <w:rPr>
          <w:lang w:eastAsia="de-DE"/>
        </w:rPr>
        <w:t xml:space="preserve">Depending on the light source and cut screen geometry implemented for separating the sector signals, usable segment of an MSSL </w:t>
      </w:r>
      <w:r w:rsidRPr="00CB74DD">
        <w:rPr>
          <w:lang w:eastAsia="de-DE"/>
        </w:rPr>
        <w:t>starts at a distance L</w:t>
      </w:r>
      <w:del w:id="179" w:author="Hermann, Frank" w:date="2016-03-09T13:22:00Z">
        <w:r w:rsidRPr="00CB74DD" w:rsidDel="00E56857">
          <w:rPr>
            <w:lang w:eastAsia="de-DE"/>
          </w:rPr>
          <w:delText>1</w:delText>
        </w:r>
      </w:del>
      <w:r w:rsidRPr="00CB74DD">
        <w:rPr>
          <w:lang w:eastAsia="de-DE"/>
        </w:rPr>
        <w:t xml:space="preserve"> that is typically from tens to a couple of hundreds of meters from the AtoN position (</w:t>
      </w:r>
      <w:r w:rsidR="00CB74DD" w:rsidRPr="00CB74DD">
        <w:rPr>
          <w:lang w:eastAsia="de-DE"/>
        </w:rPr>
        <w:fldChar w:fldCharType="begin"/>
      </w:r>
      <w:r w:rsidR="00CB74DD" w:rsidRPr="00CB74DD">
        <w:rPr>
          <w:lang w:eastAsia="de-DE"/>
        </w:rPr>
        <w:instrText xml:space="preserve"> REF _Ref428278539 \r \h </w:instrText>
      </w:r>
      <w:r w:rsidR="00CB74DD">
        <w:rPr>
          <w:lang w:eastAsia="de-DE"/>
        </w:rPr>
        <w:instrText xml:space="preserve"> \* MERGEFORMAT </w:instrText>
      </w:r>
      <w:r w:rsidR="00CB74DD" w:rsidRPr="00CB74DD">
        <w:rPr>
          <w:lang w:eastAsia="de-DE"/>
        </w:rPr>
      </w:r>
      <w:r w:rsidR="00CB74DD" w:rsidRPr="00CB74DD">
        <w:rPr>
          <w:lang w:eastAsia="de-DE"/>
        </w:rPr>
        <w:fldChar w:fldCharType="separate"/>
      </w:r>
      <w:r w:rsidR="009137E4">
        <w:rPr>
          <w:lang w:eastAsia="de-DE"/>
        </w:rPr>
        <w:t>Figure 20</w:t>
      </w:r>
      <w:r w:rsidR="00CB74DD" w:rsidRPr="00CB74DD">
        <w:rPr>
          <w:lang w:eastAsia="de-DE"/>
        </w:rPr>
        <w:fldChar w:fldCharType="end"/>
      </w:r>
      <w:r w:rsidRPr="00CB74DD">
        <w:rPr>
          <w:lang w:eastAsia="de-DE"/>
        </w:rPr>
        <w:t>). A blind patch of the size of the cut screen (D, typically not exceeding 100 mm) exte</w:t>
      </w:r>
      <w:r w:rsidRPr="00011A18">
        <w:rPr>
          <w:lang w:eastAsia="de-DE"/>
        </w:rPr>
        <w:t>nds to infinit</w:t>
      </w:r>
      <w:r w:rsidRPr="002D4F72">
        <w:rPr>
          <w:lang w:eastAsia="de-DE"/>
        </w:rPr>
        <w:t>y, increasing the sector boundary region slightly.</w:t>
      </w:r>
    </w:p>
    <w:p w14:paraId="3BDA75CC" w14:textId="3AAFDA1A" w:rsidR="001A332E" w:rsidRPr="002139FC" w:rsidRDefault="00E56857" w:rsidP="001A332E">
      <w:pPr>
        <w:pStyle w:val="BodyText"/>
        <w:jc w:val="center"/>
        <w:rPr>
          <w:lang w:val="de-DE" w:eastAsia="de-DE"/>
        </w:rPr>
      </w:pPr>
      <w:ins w:id="180" w:author="Hermann, Frank" w:date="2016-03-09T13:21:00Z">
        <w:r>
          <w:rPr>
            <w:noProof/>
          </w:rPr>
          <w:drawing>
            <wp:inline distT="0" distB="0" distL="0" distR="0" wp14:anchorId="074EF8C8" wp14:editId="1752AB12">
              <wp:extent cx="5040000" cy="2419200"/>
              <wp:effectExtent l="0" t="0" r="8255" b="63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20.eps"/>
                      <pic:cNvPicPr/>
                    </pic:nvPicPr>
                    <pic:blipFill>
                      <a:blip r:embed="rId37">
                        <a:extLst>
                          <a:ext uri="{28A0092B-C50C-407E-A947-70E740481C1C}">
                            <a14:useLocalDpi xmlns:a14="http://schemas.microsoft.com/office/drawing/2010/main" val="0"/>
                          </a:ext>
                        </a:extLst>
                      </a:blip>
                      <a:stretch>
                        <a:fillRect/>
                      </a:stretch>
                    </pic:blipFill>
                    <pic:spPr>
                      <a:xfrm>
                        <a:off x="0" y="0"/>
                        <a:ext cx="5040000" cy="2419200"/>
                      </a:xfrm>
                      <a:prstGeom prst="rect">
                        <a:avLst/>
                      </a:prstGeom>
                    </pic:spPr>
                  </pic:pic>
                </a:graphicData>
              </a:graphic>
            </wp:inline>
          </w:drawing>
        </w:r>
      </w:ins>
    </w:p>
    <w:p w14:paraId="46E5DC2A" w14:textId="2CE0472B" w:rsidR="001A332E" w:rsidRDefault="001A332E" w:rsidP="001A332E">
      <w:pPr>
        <w:pStyle w:val="Figure"/>
        <w:rPr>
          <w:lang w:eastAsia="de-DE"/>
        </w:rPr>
      </w:pPr>
      <w:bookmarkStart w:id="181" w:name="_Ref428278539"/>
      <w:bookmarkStart w:id="182" w:name="_Toc448237377"/>
      <w:r>
        <w:rPr>
          <w:lang w:eastAsia="de-DE"/>
        </w:rPr>
        <w:t>Multiple LED sector light with cut screens</w:t>
      </w:r>
      <w:bookmarkEnd w:id="181"/>
      <w:bookmarkEnd w:id="182"/>
    </w:p>
    <w:p w14:paraId="383096BE" w14:textId="77777777" w:rsidR="002D4F72" w:rsidRDefault="002D4F72" w:rsidP="002D4F72">
      <w:pPr>
        <w:pStyle w:val="BodyText"/>
        <w:rPr>
          <w:lang w:eastAsia="de-DE"/>
        </w:rPr>
      </w:pPr>
      <w:r>
        <w:rPr>
          <w:lang w:eastAsia="de-DE"/>
        </w:rPr>
        <w:t>Beginning of the usable segment of an MSSL can be estimated using the following formula:</w:t>
      </w:r>
    </w:p>
    <w:p w14:paraId="3B13D6B5" w14:textId="24E84806" w:rsidR="002D4F72" w:rsidRDefault="002D4F72" w:rsidP="00340083">
      <w:pPr>
        <w:pStyle w:val="equation"/>
      </w:pPr>
      <w:r>
        <w:tab/>
        <w:t>L</w:t>
      </w:r>
      <w:del w:id="183" w:author="Hermann, Frank" w:date="2016-03-09T13:22:00Z">
        <w:r w:rsidDel="00E56857">
          <w:delText>1</w:delText>
        </w:r>
      </w:del>
      <w:r>
        <w:t xml:space="preserve"> = </w:t>
      </w:r>
      <w:r w:rsidR="004D58FA">
        <w:t>a</w:t>
      </w:r>
      <w:r>
        <w:t xml:space="preserve"> x D / d</w:t>
      </w:r>
    </w:p>
    <w:p w14:paraId="0320B5E0" w14:textId="77777777" w:rsidR="002D4F72" w:rsidRDefault="002D4F72" w:rsidP="002D4F72">
      <w:pPr>
        <w:pStyle w:val="BodyText"/>
        <w:rPr>
          <w:lang w:eastAsia="de-DE"/>
        </w:rPr>
      </w:pPr>
      <w:r>
        <w:rPr>
          <w:lang w:eastAsia="de-DE"/>
        </w:rPr>
        <w:t>where</w:t>
      </w:r>
    </w:p>
    <w:p w14:paraId="18EDF6DE" w14:textId="489CA22B" w:rsidR="002D4F72" w:rsidRDefault="002D4F72" w:rsidP="00340083">
      <w:pPr>
        <w:rPr>
          <w:lang w:eastAsia="de-DE"/>
        </w:rPr>
      </w:pPr>
      <w:r>
        <w:rPr>
          <w:lang w:eastAsia="de-DE"/>
        </w:rPr>
        <w:tab/>
      </w:r>
      <w:r w:rsidR="004D58FA">
        <w:rPr>
          <w:lang w:eastAsia="de-DE"/>
        </w:rPr>
        <w:t>a</w:t>
      </w:r>
      <w:r>
        <w:rPr>
          <w:lang w:eastAsia="de-DE"/>
        </w:rPr>
        <w:t xml:space="preserve"> = Distance </w:t>
      </w:r>
      <w:r w:rsidR="004D58FA">
        <w:rPr>
          <w:lang w:eastAsia="de-DE"/>
        </w:rPr>
        <w:t>from light source to cut screen;</w:t>
      </w:r>
    </w:p>
    <w:p w14:paraId="7C2467BB" w14:textId="3C062CE1" w:rsidR="002D4F72" w:rsidRDefault="002D4F72" w:rsidP="00340083">
      <w:pPr>
        <w:rPr>
          <w:lang w:eastAsia="de-DE"/>
        </w:rPr>
      </w:pPr>
      <w:r>
        <w:rPr>
          <w:lang w:eastAsia="de-DE"/>
        </w:rPr>
        <w:tab/>
        <w:t>D = Horizontal extent of the cut screen between s</w:t>
      </w:r>
      <w:r w:rsidR="004D58FA">
        <w:rPr>
          <w:lang w:eastAsia="de-DE"/>
        </w:rPr>
        <w:t>ector light sources;</w:t>
      </w:r>
    </w:p>
    <w:p w14:paraId="1BAC73E9" w14:textId="1A72FE90" w:rsidR="002D4F72" w:rsidRDefault="002D4F72" w:rsidP="00340083">
      <w:pPr>
        <w:rPr>
          <w:lang w:eastAsia="de-DE"/>
        </w:rPr>
      </w:pPr>
      <w:r>
        <w:rPr>
          <w:lang w:eastAsia="de-DE"/>
        </w:rPr>
        <w:tab/>
        <w:t>d = Horiz</w:t>
      </w:r>
      <w:r w:rsidR="004D58FA">
        <w:rPr>
          <w:lang w:eastAsia="de-DE"/>
        </w:rPr>
        <w:t>ontal dimension of light source.</w:t>
      </w:r>
    </w:p>
    <w:p w14:paraId="3CE66354" w14:textId="77777777" w:rsidR="00424536" w:rsidRDefault="00424536" w:rsidP="002D4F72">
      <w:pPr>
        <w:pStyle w:val="BodyText"/>
      </w:pPr>
    </w:p>
    <w:p w14:paraId="4506C83A" w14:textId="3A909283" w:rsidR="002D4F72" w:rsidRPr="00BC03D0" w:rsidRDefault="002D4F72" w:rsidP="00BC03D0">
      <w:pPr>
        <w:pStyle w:val="BodyText"/>
      </w:pPr>
      <w:r w:rsidRPr="002D4F72">
        <w:lastRenderedPageBreak/>
        <w:t>Multiple Source Sector Lights are suitable for sites where high precision of sector borders is not required. Angle of uncertainty depends on a particular implementation with typical values in the range of 0.2° to 0.6°, with longer distances from light sources to cut screens (larger enclosure diameters) prov</w:t>
      </w:r>
      <w:r w:rsidR="00BC03D0">
        <w:t xml:space="preserve">iding resolution improvements. </w:t>
      </w:r>
    </w:p>
    <w:p w14:paraId="303C3250" w14:textId="77777777" w:rsidR="002D4F72" w:rsidRPr="002D4F72" w:rsidRDefault="002D4F72" w:rsidP="002D4F72">
      <w:pPr>
        <w:pStyle w:val="BodyText"/>
      </w:pPr>
      <w:r w:rsidRPr="002D4F72">
        <w:t>Angle of uncertainty should be the input parameter for MSSL design for preliminary estimation of fe</w:t>
      </w:r>
      <w:r>
        <w:t xml:space="preserve">asibility of MSSL application. </w:t>
      </w:r>
    </w:p>
    <w:p w14:paraId="1062E75B" w14:textId="77777777" w:rsidR="002D4F72" w:rsidRDefault="002D4F72" w:rsidP="002D4F72">
      <w:pPr>
        <w:pStyle w:val="Heading3"/>
      </w:pPr>
      <w:bookmarkStart w:id="184" w:name="_Toc445362195"/>
      <w:r w:rsidRPr="002D4F72">
        <w:t>Advantages</w:t>
      </w:r>
      <w:bookmarkEnd w:id="184"/>
    </w:p>
    <w:p w14:paraId="3D523BB1" w14:textId="77777777" w:rsidR="002D4F72" w:rsidRDefault="002D4F72" w:rsidP="002D4F72">
      <w:pPr>
        <w:pStyle w:val="Bullet1"/>
        <w:rPr>
          <w:lang w:eastAsia="de-DE"/>
        </w:rPr>
      </w:pPr>
      <w:r>
        <w:rPr>
          <w:lang w:eastAsia="de-DE"/>
        </w:rPr>
        <w:t>Once manufactured to site specification, installation on AtoN site requires minimum efforts</w:t>
      </w:r>
    </w:p>
    <w:p w14:paraId="16C8C088" w14:textId="77777777" w:rsidR="002D4F72" w:rsidRDefault="002D4F72" w:rsidP="002D4F72">
      <w:pPr>
        <w:pStyle w:val="Bullet1"/>
        <w:rPr>
          <w:lang w:eastAsia="de-DE"/>
        </w:rPr>
      </w:pPr>
      <w:r>
        <w:rPr>
          <w:lang w:eastAsia="de-DE"/>
        </w:rPr>
        <w:t>Sectors with widely varying luminous intensities can be implemented inside a single enclosure</w:t>
      </w:r>
    </w:p>
    <w:p w14:paraId="2E8EE2F8" w14:textId="77777777" w:rsidR="002D4F72" w:rsidRDefault="002D4F72" w:rsidP="002D4F72">
      <w:pPr>
        <w:pStyle w:val="Bullet1"/>
        <w:rPr>
          <w:lang w:eastAsia="de-DE"/>
        </w:rPr>
      </w:pPr>
      <w:r>
        <w:rPr>
          <w:lang w:eastAsia="de-DE"/>
        </w:rPr>
        <w:t>Different sectors can utilise different rhythmic characters</w:t>
      </w:r>
    </w:p>
    <w:p w14:paraId="3AA61B76" w14:textId="77777777" w:rsidR="002D4F72" w:rsidRDefault="002D4F72" w:rsidP="002D4F72">
      <w:pPr>
        <w:pStyle w:val="Bullet1"/>
        <w:rPr>
          <w:lang w:eastAsia="de-DE"/>
        </w:rPr>
      </w:pPr>
      <w:r>
        <w:rPr>
          <w:lang w:eastAsia="de-DE"/>
        </w:rPr>
        <w:t xml:space="preserve">Sectors with overlapping borders displaying alternating colour signals with isophase rhythmic character at the boundary can be created using a multi-tiered construction </w:t>
      </w:r>
    </w:p>
    <w:p w14:paraId="11784FC4" w14:textId="77777777" w:rsidR="002D4F72" w:rsidRDefault="002D4F72" w:rsidP="002D4F72">
      <w:pPr>
        <w:pStyle w:val="Bullet1"/>
        <w:rPr>
          <w:lang w:eastAsia="de-DE"/>
        </w:rPr>
      </w:pPr>
      <w:r>
        <w:rPr>
          <w:lang w:eastAsia="de-DE"/>
        </w:rPr>
        <w:t>LED modules with dual (redundant) circuitry can be employed for increased dependability</w:t>
      </w:r>
    </w:p>
    <w:p w14:paraId="4F98DA22" w14:textId="77777777" w:rsidR="002D4F72" w:rsidRDefault="002D4F72" w:rsidP="002D4F72">
      <w:pPr>
        <w:pStyle w:val="Bullet1"/>
        <w:rPr>
          <w:lang w:eastAsia="de-DE"/>
        </w:rPr>
      </w:pPr>
      <w:r>
        <w:rPr>
          <w:lang w:eastAsia="de-DE"/>
        </w:rPr>
        <w:t>Power consumption of optimally combined LED arrays of different sectors is typically lower than in case of single-source-per-tier screened omnidirectional solutions</w:t>
      </w:r>
    </w:p>
    <w:p w14:paraId="35F53294" w14:textId="77777777" w:rsidR="002D4F72" w:rsidRDefault="002D4F72" w:rsidP="002D4F72">
      <w:pPr>
        <w:pStyle w:val="Bullet1"/>
        <w:rPr>
          <w:lang w:eastAsia="de-DE"/>
        </w:rPr>
      </w:pPr>
      <w:r>
        <w:rPr>
          <w:lang w:eastAsia="de-DE"/>
        </w:rPr>
        <w:t>Distributed modular design allows to utilize existing lantern house at the AtoN site, bypassing shadowing effect of window frames</w:t>
      </w:r>
    </w:p>
    <w:p w14:paraId="1AA224A5" w14:textId="77777777" w:rsidR="002D4F72" w:rsidRDefault="002D4F72" w:rsidP="002D4F72">
      <w:pPr>
        <w:pStyle w:val="Bullet1"/>
        <w:rPr>
          <w:lang w:eastAsia="de-DE"/>
        </w:rPr>
      </w:pPr>
      <w:r>
        <w:rPr>
          <w:lang w:eastAsia="de-DE"/>
        </w:rPr>
        <w:t>In case of a modular construction, light source replacement can be accomplished efficiently onsite when necessary and does not require re-adjustment of sectors</w:t>
      </w:r>
    </w:p>
    <w:p w14:paraId="01DC5F7E" w14:textId="48FDAF95" w:rsidR="002D4F72" w:rsidRPr="002D4F72" w:rsidRDefault="002D4F72" w:rsidP="00CB74DD">
      <w:pPr>
        <w:pStyle w:val="Bullet1"/>
        <w:rPr>
          <w:lang w:eastAsia="de-DE"/>
        </w:rPr>
      </w:pPr>
      <w:r>
        <w:rPr>
          <w:lang w:eastAsia="de-DE"/>
        </w:rPr>
        <w:t>Modular design allows stocking of spare modules for extended life cycle support</w:t>
      </w:r>
    </w:p>
    <w:p w14:paraId="7E48188C" w14:textId="77777777" w:rsidR="002D4F72" w:rsidRDefault="002D4F72" w:rsidP="002D4F72">
      <w:pPr>
        <w:pStyle w:val="Heading3"/>
      </w:pPr>
      <w:bookmarkStart w:id="185" w:name="_Toc445362196"/>
      <w:r w:rsidRPr="002D4F72">
        <w:t>Disadvantages</w:t>
      </w:r>
      <w:bookmarkEnd w:id="185"/>
    </w:p>
    <w:p w14:paraId="4745CC82" w14:textId="39BFF840" w:rsidR="00CB74DD" w:rsidRDefault="002D4F72" w:rsidP="00CB74DD">
      <w:pPr>
        <w:pStyle w:val="Bullet1"/>
        <w:rPr>
          <w:lang w:eastAsia="de-DE"/>
        </w:rPr>
      </w:pPr>
      <w:r>
        <w:rPr>
          <w:lang w:eastAsia="de-DE"/>
        </w:rPr>
        <w:t>Once manufactured to site specification, sector configuration cannot be altered</w:t>
      </w:r>
    </w:p>
    <w:p w14:paraId="473095C4" w14:textId="77777777" w:rsidR="002D4F72" w:rsidRDefault="002D4F72" w:rsidP="002D4F72">
      <w:pPr>
        <w:pStyle w:val="Bullet1"/>
        <w:rPr>
          <w:lang w:eastAsia="de-DE"/>
        </w:rPr>
      </w:pPr>
      <w:r>
        <w:rPr>
          <w:lang w:eastAsia="de-DE"/>
        </w:rPr>
        <w:t>Not available off-the-shelf - engineering costs are involved in the design process of each sector light</w:t>
      </w:r>
    </w:p>
    <w:p w14:paraId="1987059C" w14:textId="456943B7" w:rsidR="00F76DA8" w:rsidRPr="00F76DA8" w:rsidRDefault="00F76DA8" w:rsidP="00BC03D0"/>
    <w:p w14:paraId="5285070E" w14:textId="77777777" w:rsidR="00612BA8" w:rsidRPr="00760DA3" w:rsidRDefault="00612BA8" w:rsidP="00612BA8">
      <w:pPr>
        <w:pStyle w:val="Heading1"/>
      </w:pPr>
      <w:bookmarkStart w:id="186" w:name="_Toc445362197"/>
      <w:r w:rsidRPr="00760DA3">
        <w:t>Slot sector light</w:t>
      </w:r>
      <w:bookmarkEnd w:id="186"/>
    </w:p>
    <w:p w14:paraId="546C747C" w14:textId="77777777" w:rsidR="00612BA8" w:rsidRPr="00760DA3" w:rsidRDefault="00612BA8" w:rsidP="00612BA8">
      <w:pPr>
        <w:pStyle w:val="Heading2"/>
        <w:rPr>
          <w:lang w:eastAsia="de-DE"/>
        </w:rPr>
      </w:pPr>
      <w:bookmarkStart w:id="187" w:name="_Toc445362198"/>
      <w:r w:rsidRPr="00760DA3">
        <w:rPr>
          <w:lang w:eastAsia="de-DE"/>
        </w:rPr>
        <w:t>Principle of operation</w:t>
      </w:r>
      <w:bookmarkEnd w:id="187"/>
    </w:p>
    <w:p w14:paraId="5FBD8F10" w14:textId="77777777" w:rsidR="00612BA8" w:rsidRDefault="00612BA8" w:rsidP="00612BA8">
      <w:pPr>
        <w:pStyle w:val="BodyText"/>
        <w:rPr>
          <w:noProof/>
          <w:sz w:val="20"/>
        </w:rPr>
      </w:pPr>
      <w:r w:rsidRPr="00760DA3">
        <w:t>Slot sector lights consist of one or more light beams directed to a focal aperture (slot) at some distance.</w:t>
      </w:r>
      <w:r w:rsidRPr="00713A3F">
        <w:t xml:space="preserve">  The ratio between the focal aperture width and the distance between the light source (assuming a point source) and the slot aperture defines the horizontal angle of the sector.</w:t>
      </w:r>
      <w:r w:rsidRPr="00713A3F">
        <w:rPr>
          <w:noProof/>
          <w:sz w:val="20"/>
        </w:rPr>
        <w:t xml:space="preserve"> </w:t>
      </w:r>
    </w:p>
    <w:p w14:paraId="062646BC" w14:textId="71003B93" w:rsidR="00612BA8" w:rsidRDefault="001279C3" w:rsidP="00612BA8">
      <w:pPr>
        <w:pStyle w:val="BodyText"/>
        <w:jc w:val="center"/>
      </w:pPr>
      <w:r w:rsidRPr="001279C3">
        <w:rPr>
          <w:noProof/>
        </w:rPr>
        <w:drawing>
          <wp:inline distT="0" distB="0" distL="0" distR="0" wp14:anchorId="12E8521D" wp14:editId="22667EA5">
            <wp:extent cx="5040000" cy="1134000"/>
            <wp:effectExtent l="0" t="0" r="0" b="9525"/>
            <wp:docPr id="301" name="Grafik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040000" cy="1134000"/>
                    </a:xfrm>
                    <a:prstGeom prst="rect">
                      <a:avLst/>
                    </a:prstGeom>
                    <a:noFill/>
                    <a:ln>
                      <a:noFill/>
                    </a:ln>
                  </pic:spPr>
                </pic:pic>
              </a:graphicData>
            </a:graphic>
          </wp:inline>
        </w:drawing>
      </w:r>
    </w:p>
    <w:p w14:paraId="05745FAF" w14:textId="77777777" w:rsidR="00612BA8" w:rsidRDefault="00612BA8" w:rsidP="00612BA8">
      <w:pPr>
        <w:pStyle w:val="Figure"/>
      </w:pPr>
      <w:bookmarkStart w:id="188" w:name="_Toc448237378"/>
      <w:r w:rsidRPr="00713A3F">
        <w:t>Basic operating principle of Slot Sector Lights</w:t>
      </w:r>
      <w:bookmarkEnd w:id="188"/>
    </w:p>
    <w:p w14:paraId="5C8777B1" w14:textId="4CCF5C35" w:rsidR="00612BA8" w:rsidRDefault="00612BA8" w:rsidP="00612BA8">
      <w:pPr>
        <w:pStyle w:val="BodyText"/>
        <w:rPr>
          <w:noProof/>
        </w:rPr>
      </w:pPr>
      <w:r>
        <w:t>In the above exam</w:t>
      </w:r>
      <w:r w:rsidR="00D82DB4">
        <w:t xml:space="preserve">ple, there is only one sector. </w:t>
      </w:r>
      <w:r>
        <w:t>The principle may however be extended to a number of light sources of different colours yielding a number of sectors of different colours, and if need be different rhythmical characters.</w:t>
      </w:r>
      <w:r w:rsidRPr="00713A3F">
        <w:rPr>
          <w:noProof/>
        </w:rPr>
        <w:t xml:space="preserve"> </w:t>
      </w:r>
    </w:p>
    <w:p w14:paraId="20D6010B" w14:textId="77777777" w:rsidR="001279C3" w:rsidRDefault="001279C3" w:rsidP="00612BA8">
      <w:pPr>
        <w:pStyle w:val="BodyText"/>
        <w:rPr>
          <w:noProof/>
        </w:rPr>
      </w:pPr>
    </w:p>
    <w:p w14:paraId="5407A734" w14:textId="44784E2E" w:rsidR="00612BA8" w:rsidRDefault="001279C3" w:rsidP="00612BA8">
      <w:pPr>
        <w:pStyle w:val="BodyText"/>
        <w:jc w:val="center"/>
      </w:pPr>
      <w:r w:rsidRPr="001279C3">
        <w:rPr>
          <w:noProof/>
        </w:rPr>
        <w:drawing>
          <wp:inline distT="0" distB="0" distL="0" distR="0" wp14:anchorId="78884CA1" wp14:editId="51155369">
            <wp:extent cx="5040000" cy="1551600"/>
            <wp:effectExtent l="0" t="0" r="8255" b="0"/>
            <wp:docPr id="303" name="Grafik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040000" cy="1551600"/>
                    </a:xfrm>
                    <a:prstGeom prst="rect">
                      <a:avLst/>
                    </a:prstGeom>
                    <a:noFill/>
                    <a:ln>
                      <a:noFill/>
                    </a:ln>
                  </pic:spPr>
                </pic:pic>
              </a:graphicData>
            </a:graphic>
          </wp:inline>
        </w:drawing>
      </w:r>
    </w:p>
    <w:p w14:paraId="3B7B8889" w14:textId="5951F5EA" w:rsidR="00612BA8" w:rsidRDefault="00612BA8" w:rsidP="00612BA8">
      <w:pPr>
        <w:pStyle w:val="Figure"/>
      </w:pPr>
      <w:bookmarkStart w:id="189" w:name="_Toc448237379"/>
      <w:r w:rsidRPr="00713A3F">
        <w:t>Light Source Array</w:t>
      </w:r>
      <w:bookmarkEnd w:id="189"/>
    </w:p>
    <w:p w14:paraId="3853EAE0" w14:textId="5450E6C6" w:rsidR="001279C3" w:rsidRPr="001279C3" w:rsidRDefault="006E426A" w:rsidP="006E426A">
      <w:pPr>
        <w:pStyle w:val="BodyText"/>
        <w:jc w:val="center"/>
      </w:pPr>
      <w:r w:rsidRPr="006E426A">
        <w:rPr>
          <w:noProof/>
        </w:rPr>
        <w:drawing>
          <wp:inline distT="0" distB="0" distL="0" distR="0" wp14:anchorId="4B5C2C2E" wp14:editId="2B99B716">
            <wp:extent cx="4320000" cy="3175200"/>
            <wp:effectExtent l="0" t="0" r="0" b="6350"/>
            <wp:docPr id="304" name="Grafik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320000" cy="3175200"/>
                    </a:xfrm>
                    <a:prstGeom prst="rect">
                      <a:avLst/>
                    </a:prstGeom>
                    <a:noFill/>
                    <a:ln>
                      <a:noFill/>
                    </a:ln>
                  </pic:spPr>
                </pic:pic>
              </a:graphicData>
            </a:graphic>
          </wp:inline>
        </w:drawing>
      </w:r>
    </w:p>
    <w:p w14:paraId="4B9CE57F" w14:textId="77777777" w:rsidR="00612BA8" w:rsidRPr="0049290F" w:rsidRDefault="00612BA8" w:rsidP="00612BA8">
      <w:pPr>
        <w:pStyle w:val="Figure"/>
      </w:pPr>
      <w:bookmarkStart w:id="190" w:name="_Toc448237380"/>
      <w:r w:rsidRPr="0049290F">
        <w:t>Basic operating principle of Slot Sector Lights</w:t>
      </w:r>
      <w:r>
        <w:t xml:space="preserve"> </w:t>
      </w:r>
      <w:r w:rsidRPr="0049290F">
        <w:t>(Three light sources and three sectors)</w:t>
      </w:r>
      <w:bookmarkEnd w:id="190"/>
    </w:p>
    <w:p w14:paraId="5D1D1945" w14:textId="77777777" w:rsidR="00612BA8" w:rsidRDefault="00612BA8" w:rsidP="00612BA8">
      <w:pPr>
        <w:pStyle w:val="BodyText"/>
      </w:pPr>
      <w:r>
        <w:t>Coloured sectors are arranged with coloured glass mounted directly in channels in front of the lamp.</w:t>
      </w:r>
    </w:p>
    <w:p w14:paraId="405F47A1" w14:textId="77777777" w:rsidR="00612BA8" w:rsidRDefault="00612BA8" w:rsidP="00612BA8">
      <w:pPr>
        <w:pStyle w:val="BodyText"/>
      </w:pPr>
      <w:r>
        <w:t>The boundaries are defined with baffle plates. The baffle plates are some millimetres wider than the focal apertures in the lantern house, to compensate for refraction of light around the baffle plate edge and provide the light exactly at the boundary crossing. The baffle plates are mounted in the same way as the filter glass.</w:t>
      </w:r>
    </w:p>
    <w:p w14:paraId="224BC3FB" w14:textId="77777777" w:rsidR="00612BA8" w:rsidRPr="00416BF1" w:rsidRDefault="00612BA8" w:rsidP="00612BA8">
      <w:pPr>
        <w:pStyle w:val="BodyText"/>
      </w:pPr>
      <w:r>
        <w:t>Using an array of lamps as the light source, the luminous intensity in different sectors can be altered depending on the number of lamps used in that sector.  The lamps can be connected in several separate groups, which are switched on in sequence, thus giving a stable power load and a character like a rotating light.  With a Slot Sector Light it is possible to create very distinct boundaries and sectors if the lamps are placed a long distance from the slot.</w:t>
      </w:r>
    </w:p>
    <w:p w14:paraId="4FAA3B84" w14:textId="77777777" w:rsidR="00612BA8" w:rsidRDefault="00612BA8" w:rsidP="00612BA8">
      <w:pPr>
        <w:pStyle w:val="Heading2"/>
      </w:pPr>
      <w:bookmarkStart w:id="191" w:name="_Toc445362199"/>
      <w:r w:rsidRPr="0049290F">
        <w:t>The light source</w:t>
      </w:r>
      <w:bookmarkEnd w:id="191"/>
    </w:p>
    <w:p w14:paraId="50BA0DCB" w14:textId="28572207" w:rsidR="00612BA8" w:rsidRDefault="00612BA8" w:rsidP="00612BA8">
      <w:pPr>
        <w:pStyle w:val="BodyText"/>
      </w:pPr>
      <w:r>
        <w:t>The light source depends on the application. Sealed beam lamps, PAR 56 200W 30V, mounted in simple stands are typically used as a light source.  Systems with up to 2 x 96 lamps have been build, but smaller systems also exist with only a couple of boundaries and 3</w:t>
      </w:r>
      <w:ins w:id="192" w:author="Hermann, Frank" w:date="2016-03-09T13:22:00Z">
        <w:r w:rsidR="00E56857">
          <w:t xml:space="preserve"> </w:t>
        </w:r>
      </w:ins>
      <w:r>
        <w:t>-</w:t>
      </w:r>
      <w:ins w:id="193" w:author="Hermann, Frank" w:date="2016-03-09T13:22:00Z">
        <w:r w:rsidR="00E56857">
          <w:t xml:space="preserve"> </w:t>
        </w:r>
      </w:ins>
      <w:r>
        <w:t>6 lamps.</w:t>
      </w:r>
    </w:p>
    <w:p w14:paraId="0CB01298" w14:textId="77777777" w:rsidR="00612BA8" w:rsidRDefault="00612BA8" w:rsidP="00612BA8">
      <w:pPr>
        <w:pStyle w:val="BodyText"/>
      </w:pPr>
      <w:r>
        <w:t>An advantage of such a lamp array is that a burned out lamp will not lead to a total loss of light in boundaries or sectors, but only a reduction in luminous intensity in that part of a sector as the boundary is illuminated by several overlapping lamps.</w:t>
      </w:r>
    </w:p>
    <w:p w14:paraId="59C60FA2" w14:textId="77777777" w:rsidR="00612BA8" w:rsidRPr="0049290F" w:rsidRDefault="00612BA8" w:rsidP="00612BA8">
      <w:pPr>
        <w:pStyle w:val="BodyText"/>
      </w:pPr>
      <w:r>
        <w:lastRenderedPageBreak/>
        <w:t>LED technology can be used in the Slot Sector Lights.</w:t>
      </w:r>
    </w:p>
    <w:p w14:paraId="1E529F75" w14:textId="77777777" w:rsidR="00612BA8" w:rsidRDefault="00612BA8" w:rsidP="00612BA8">
      <w:pPr>
        <w:pStyle w:val="Heading2"/>
      </w:pPr>
      <w:bookmarkStart w:id="194" w:name="_Toc445362200"/>
      <w:r w:rsidRPr="0049290F">
        <w:t>Angle of Uncertainty</w:t>
      </w:r>
      <w:bookmarkEnd w:id="194"/>
    </w:p>
    <w:p w14:paraId="62BC0AAB" w14:textId="77777777" w:rsidR="00612BA8" w:rsidRPr="002723F4" w:rsidRDefault="00612BA8" w:rsidP="00612BA8">
      <w:pPr>
        <w:pStyle w:val="BodyText"/>
      </w:pPr>
      <w:r>
        <w:t>The angle of uncertainty is about 1° or more.</w:t>
      </w:r>
    </w:p>
    <w:p w14:paraId="62F220AE" w14:textId="77777777" w:rsidR="00612BA8" w:rsidRDefault="00612BA8" w:rsidP="00612BA8">
      <w:pPr>
        <w:pStyle w:val="Heading2"/>
      </w:pPr>
      <w:bookmarkStart w:id="195" w:name="_Toc445362201"/>
      <w:r w:rsidRPr="0049290F">
        <w:t>Advantages/Disadvantages</w:t>
      </w:r>
      <w:bookmarkEnd w:id="195"/>
    </w:p>
    <w:p w14:paraId="7DDC95E3" w14:textId="77777777" w:rsidR="00612BA8" w:rsidRPr="002723F4" w:rsidRDefault="00612BA8" w:rsidP="00612BA8">
      <w:pPr>
        <w:pStyle w:val="BodyText"/>
      </w:pPr>
      <w:r>
        <w:t>The slot sector light may be used in existing lighthouses but is not recommended for new installation.</w:t>
      </w:r>
    </w:p>
    <w:p w14:paraId="126F2E23" w14:textId="77777777" w:rsidR="00612BA8" w:rsidRDefault="00612BA8" w:rsidP="00612BA8">
      <w:pPr>
        <w:pStyle w:val="Heading3"/>
      </w:pPr>
      <w:bookmarkStart w:id="196" w:name="_Toc445362202"/>
      <w:r>
        <w:t>Advantages</w:t>
      </w:r>
      <w:bookmarkEnd w:id="196"/>
    </w:p>
    <w:p w14:paraId="4E49B42E" w14:textId="77777777" w:rsidR="00612BA8" w:rsidRDefault="00612BA8" w:rsidP="00612BA8">
      <w:pPr>
        <w:pStyle w:val="BodyTextFirstIndent2"/>
        <w:numPr>
          <w:ilvl w:val="0"/>
          <w:numId w:val="57"/>
        </w:numPr>
        <w:rPr>
          <w:lang w:eastAsia="de-DE"/>
        </w:rPr>
      </w:pPr>
      <w:r>
        <w:rPr>
          <w:lang w:eastAsia="de-DE"/>
        </w:rPr>
        <w:t>very robust design</w:t>
      </w:r>
    </w:p>
    <w:p w14:paraId="7C921CC7" w14:textId="77777777" w:rsidR="00612BA8" w:rsidRDefault="00612BA8" w:rsidP="00612BA8">
      <w:pPr>
        <w:pStyle w:val="BodyTextFirstIndent2"/>
        <w:numPr>
          <w:ilvl w:val="0"/>
          <w:numId w:val="57"/>
        </w:numPr>
        <w:rPr>
          <w:lang w:eastAsia="de-DE"/>
        </w:rPr>
      </w:pPr>
      <w:r>
        <w:rPr>
          <w:lang w:eastAsia="de-DE"/>
        </w:rPr>
        <w:t>easy to maintain</w:t>
      </w:r>
    </w:p>
    <w:p w14:paraId="0C66F6DB" w14:textId="77777777" w:rsidR="00612BA8" w:rsidRDefault="00612BA8" w:rsidP="00612BA8">
      <w:pPr>
        <w:pStyle w:val="Heading3"/>
      </w:pPr>
      <w:bookmarkStart w:id="197" w:name="_Toc445362203"/>
      <w:r>
        <w:t>Disadvantages</w:t>
      </w:r>
      <w:bookmarkEnd w:id="197"/>
    </w:p>
    <w:p w14:paraId="6518ED13" w14:textId="77777777" w:rsidR="00612BA8" w:rsidRDefault="00612BA8" w:rsidP="00612BA8">
      <w:pPr>
        <w:pStyle w:val="BodyTextFirstIndent2"/>
        <w:numPr>
          <w:ilvl w:val="0"/>
          <w:numId w:val="58"/>
        </w:numPr>
        <w:rPr>
          <w:lang w:eastAsia="de-DE"/>
        </w:rPr>
      </w:pPr>
      <w:r>
        <w:rPr>
          <w:lang w:eastAsia="de-DE"/>
        </w:rPr>
        <w:t>size of lantern</w:t>
      </w:r>
    </w:p>
    <w:p w14:paraId="084BD09E" w14:textId="77777777" w:rsidR="00612BA8" w:rsidRDefault="00612BA8" w:rsidP="00612BA8">
      <w:pPr>
        <w:pStyle w:val="BodyTextFirstIndent2"/>
        <w:numPr>
          <w:ilvl w:val="0"/>
          <w:numId w:val="58"/>
        </w:numPr>
        <w:rPr>
          <w:lang w:eastAsia="de-DE"/>
        </w:rPr>
      </w:pPr>
      <w:r>
        <w:rPr>
          <w:lang w:eastAsia="de-DE"/>
        </w:rPr>
        <w:t>low intensities</w:t>
      </w:r>
    </w:p>
    <w:p w14:paraId="5F8EE14A" w14:textId="77777777" w:rsidR="00612BA8" w:rsidRDefault="00612BA8" w:rsidP="00612BA8">
      <w:pPr>
        <w:pStyle w:val="BodyTextFirstIndent2"/>
        <w:numPr>
          <w:ilvl w:val="0"/>
          <w:numId w:val="58"/>
        </w:numPr>
        <w:rPr>
          <w:lang w:eastAsia="de-DE"/>
        </w:rPr>
      </w:pPr>
      <w:r>
        <w:rPr>
          <w:lang w:eastAsia="de-DE"/>
        </w:rPr>
        <w:t>low precision</w:t>
      </w:r>
    </w:p>
    <w:p w14:paraId="0B050C38" w14:textId="77777777" w:rsidR="00612BA8" w:rsidRDefault="00612BA8" w:rsidP="00612BA8">
      <w:pPr>
        <w:pStyle w:val="Heading1"/>
      </w:pPr>
      <w:bookmarkStart w:id="198" w:name="_Toc445362204"/>
      <w:r w:rsidRPr="0049290F">
        <w:t>Use of colour filters in rotating optics</w:t>
      </w:r>
      <w:bookmarkEnd w:id="198"/>
    </w:p>
    <w:p w14:paraId="5BB26B20" w14:textId="77777777" w:rsidR="00612BA8" w:rsidRDefault="00612BA8" w:rsidP="00612BA8">
      <w:pPr>
        <w:pStyle w:val="BodyText"/>
        <w:rPr>
          <w:lang w:eastAsia="de-DE"/>
        </w:rPr>
      </w:pPr>
      <w:r>
        <w:rPr>
          <w:lang w:eastAsia="de-DE"/>
        </w:rPr>
        <w:t xml:space="preserve">The application of accurate coloured sectors with a classical revolving pencil beam is not easy to achieve. Therefore it is not recommended to use this type of sector lights for new installations. </w:t>
      </w:r>
    </w:p>
    <w:p w14:paraId="66C49FF6" w14:textId="77777777" w:rsidR="00612BA8" w:rsidRDefault="00612BA8" w:rsidP="00612BA8">
      <w:pPr>
        <w:pStyle w:val="BodyText"/>
        <w:rPr>
          <w:lang w:eastAsia="de-DE"/>
        </w:rPr>
      </w:pPr>
      <w:r>
        <w:rPr>
          <w:lang w:eastAsia="de-DE"/>
        </w:rPr>
        <w:t>However, in many situations it is advantageous to use this arrangement to support the existing optic in a lighthouse.</w:t>
      </w:r>
    </w:p>
    <w:p w14:paraId="20398B71" w14:textId="77777777" w:rsidR="00612BA8" w:rsidRDefault="00612BA8" w:rsidP="00612BA8">
      <w:pPr>
        <w:pStyle w:val="Heading2"/>
        <w:rPr>
          <w:lang w:eastAsia="de-DE"/>
        </w:rPr>
      </w:pPr>
      <w:bookmarkStart w:id="199" w:name="_Toc445362205"/>
      <w:r w:rsidRPr="000E3B62">
        <w:rPr>
          <w:lang w:eastAsia="de-DE"/>
        </w:rPr>
        <w:t>Principle of Operation</w:t>
      </w:r>
      <w:bookmarkEnd w:id="199"/>
    </w:p>
    <w:p w14:paraId="5AA7372E" w14:textId="77777777" w:rsidR="00612BA8" w:rsidRDefault="00612BA8" w:rsidP="00612BA8">
      <w:pPr>
        <w:pStyle w:val="BodyText"/>
        <w:rPr>
          <w:lang w:eastAsia="de-DE"/>
        </w:rPr>
      </w:pPr>
      <w:r w:rsidRPr="000E3B62">
        <w:rPr>
          <w:lang w:eastAsia="de-DE"/>
        </w:rPr>
        <w:t>A Rotating Optic Sector Light consists of a central light source inside a circular arrangement of Fresnel lens panels (pencil beam projection). The Fresnel panels rotate around the light source at the rotation centre. The whole optic is surrounded by one or more filters or opaque screens.</w:t>
      </w:r>
    </w:p>
    <w:p w14:paraId="5BFCC457" w14:textId="77777777" w:rsidR="00612BA8" w:rsidRDefault="00612BA8" w:rsidP="00612BA8">
      <w:pPr>
        <w:pStyle w:val="BodyText"/>
        <w:jc w:val="center"/>
        <w:rPr>
          <w:lang w:eastAsia="de-DE"/>
        </w:rPr>
      </w:pPr>
      <w:r>
        <w:rPr>
          <w:noProof/>
        </w:rPr>
        <w:drawing>
          <wp:inline distT="0" distB="0" distL="0" distR="0" wp14:anchorId="10654C0D" wp14:editId="19234280">
            <wp:extent cx="4162425" cy="3867150"/>
            <wp:effectExtent l="0" t="0" r="0" b="0"/>
            <wp:docPr id="64" name="Bild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4162425" cy="3867150"/>
                    </a:xfrm>
                    <a:prstGeom prst="rect">
                      <a:avLst/>
                    </a:prstGeom>
                    <a:noFill/>
                    <a:ln>
                      <a:noFill/>
                    </a:ln>
                  </pic:spPr>
                </pic:pic>
              </a:graphicData>
            </a:graphic>
          </wp:inline>
        </w:drawing>
      </w:r>
    </w:p>
    <w:p w14:paraId="0B051546" w14:textId="77777777" w:rsidR="00612BA8" w:rsidRDefault="00612BA8" w:rsidP="00612BA8">
      <w:pPr>
        <w:pStyle w:val="Figure"/>
        <w:rPr>
          <w:lang w:eastAsia="de-DE"/>
        </w:rPr>
      </w:pPr>
      <w:bookmarkStart w:id="200" w:name="_Toc448237381"/>
      <w:r>
        <w:rPr>
          <w:lang w:eastAsia="de-DE"/>
        </w:rPr>
        <w:lastRenderedPageBreak/>
        <w:t>Rotating Fresnel Lens</w:t>
      </w:r>
      <w:bookmarkEnd w:id="200"/>
      <w:r>
        <w:rPr>
          <w:lang w:eastAsia="de-DE"/>
        </w:rPr>
        <w:t xml:space="preserve"> </w:t>
      </w:r>
    </w:p>
    <w:p w14:paraId="5D0DE5D6" w14:textId="77777777" w:rsidR="00612BA8" w:rsidRDefault="00612BA8" w:rsidP="00612BA8">
      <w:pPr>
        <w:pStyle w:val="Heading2"/>
        <w:rPr>
          <w:lang w:eastAsia="de-DE"/>
        </w:rPr>
      </w:pPr>
      <w:bookmarkStart w:id="201" w:name="_Toc445362206"/>
      <w:r>
        <w:rPr>
          <w:lang w:eastAsia="de-DE"/>
        </w:rPr>
        <w:t>The Light Source</w:t>
      </w:r>
      <w:bookmarkEnd w:id="201"/>
    </w:p>
    <w:p w14:paraId="52E8AAF2" w14:textId="1877494A" w:rsidR="00612BA8" w:rsidRDefault="00612BA8" w:rsidP="00612BA8">
      <w:pPr>
        <w:pStyle w:val="BodyText"/>
        <w:rPr>
          <w:lang w:eastAsia="de-DE"/>
        </w:rPr>
      </w:pPr>
      <w:r>
        <w:rPr>
          <w:lang w:eastAsia="de-DE"/>
        </w:rPr>
        <w:t xml:space="preserve">A Classical revolving pencil beam light requires a compact light source to ensure a single flash for each Fresnel lens panel. The colour is produced by filtering (see </w:t>
      </w:r>
      <w:r>
        <w:rPr>
          <w:lang w:eastAsia="de-DE"/>
        </w:rPr>
        <w:fldChar w:fldCharType="begin"/>
      </w:r>
      <w:r>
        <w:rPr>
          <w:lang w:eastAsia="de-DE"/>
        </w:rPr>
        <w:instrText xml:space="preserve"> REF _Ref428280150 \r \h </w:instrText>
      </w:r>
      <w:r>
        <w:rPr>
          <w:lang w:eastAsia="de-DE"/>
        </w:rPr>
      </w:r>
      <w:r>
        <w:rPr>
          <w:lang w:eastAsia="de-DE"/>
        </w:rPr>
        <w:fldChar w:fldCharType="separate"/>
      </w:r>
      <w:r w:rsidR="009137E4">
        <w:rPr>
          <w:lang w:eastAsia="de-DE"/>
        </w:rPr>
        <w:t>5.3</w:t>
      </w:r>
      <w:r>
        <w:rPr>
          <w:lang w:eastAsia="de-DE"/>
        </w:rPr>
        <w:fldChar w:fldCharType="end"/>
      </w:r>
      <w:r>
        <w:rPr>
          <w:lang w:eastAsia="de-DE"/>
        </w:rPr>
        <w:t>).</w:t>
      </w:r>
    </w:p>
    <w:p w14:paraId="42F2EB24" w14:textId="77777777" w:rsidR="00612BA8" w:rsidRDefault="00612BA8" w:rsidP="00612BA8">
      <w:pPr>
        <w:pStyle w:val="BodyText"/>
        <w:rPr>
          <w:lang w:eastAsia="de-DE"/>
        </w:rPr>
      </w:pPr>
      <w:r>
        <w:rPr>
          <w:lang w:eastAsia="de-DE"/>
        </w:rPr>
        <w:t>Preferred light sources are:</w:t>
      </w:r>
    </w:p>
    <w:p w14:paraId="7C33AD20" w14:textId="77777777" w:rsidR="00612BA8" w:rsidRDefault="00612BA8" w:rsidP="00612BA8">
      <w:pPr>
        <w:pStyle w:val="Bullet1"/>
        <w:rPr>
          <w:lang w:eastAsia="de-DE"/>
        </w:rPr>
      </w:pPr>
      <w:r>
        <w:rPr>
          <w:lang w:eastAsia="de-DE"/>
        </w:rPr>
        <w:t>Halogen incandescent lamps</w:t>
      </w:r>
    </w:p>
    <w:p w14:paraId="658597CA" w14:textId="77777777" w:rsidR="00612BA8" w:rsidRDefault="00612BA8" w:rsidP="00612BA8">
      <w:pPr>
        <w:pStyle w:val="Bullet1"/>
        <w:rPr>
          <w:lang w:eastAsia="de-DE"/>
        </w:rPr>
      </w:pPr>
      <w:r>
        <w:rPr>
          <w:lang w:eastAsia="de-DE"/>
        </w:rPr>
        <w:t>Metal halide lamps</w:t>
      </w:r>
    </w:p>
    <w:p w14:paraId="511D0144" w14:textId="77777777" w:rsidR="00612BA8" w:rsidRDefault="00612BA8" w:rsidP="00612BA8">
      <w:pPr>
        <w:pStyle w:val="Bullet1"/>
        <w:rPr>
          <w:lang w:eastAsia="de-DE"/>
        </w:rPr>
      </w:pPr>
      <w:r>
        <w:rPr>
          <w:lang w:eastAsia="de-DE"/>
        </w:rPr>
        <w:t>Short arc discharge lamps (e.g. xenon lamps)</w:t>
      </w:r>
    </w:p>
    <w:p w14:paraId="60C66238" w14:textId="77777777" w:rsidR="00612BA8" w:rsidRDefault="00612BA8" w:rsidP="00612BA8">
      <w:pPr>
        <w:pStyle w:val="BodyText"/>
        <w:rPr>
          <w:lang w:eastAsia="de-DE"/>
        </w:rPr>
      </w:pPr>
      <w:r>
        <w:rPr>
          <w:lang w:eastAsia="de-DE"/>
        </w:rPr>
        <w:t>LED as a light source requires more care.</w:t>
      </w:r>
    </w:p>
    <w:p w14:paraId="35B2FA5A" w14:textId="77777777" w:rsidR="00612BA8" w:rsidRDefault="00612BA8" w:rsidP="00612BA8">
      <w:pPr>
        <w:pStyle w:val="Bullet1"/>
        <w:rPr>
          <w:lang w:eastAsia="de-DE"/>
        </w:rPr>
      </w:pPr>
      <w:r>
        <w:rPr>
          <w:lang w:eastAsia="de-DE"/>
        </w:rPr>
        <w:t>In general it is necessary to use an arrangement with more than one LED, so the size of this arrangement should be small enough to produce a single flash for each Fresnel lens.</w:t>
      </w:r>
    </w:p>
    <w:p w14:paraId="2E3B19C6" w14:textId="4ECC845E" w:rsidR="00612BA8" w:rsidRPr="000E3B62" w:rsidRDefault="00D4608D" w:rsidP="00612BA8">
      <w:pPr>
        <w:pStyle w:val="Bullet1"/>
        <w:rPr>
          <w:lang w:eastAsia="de-DE"/>
        </w:rPr>
      </w:pPr>
      <w:r>
        <w:rPr>
          <w:lang w:eastAsia="de-DE"/>
        </w:rPr>
        <w:t>T</w:t>
      </w:r>
      <w:r w:rsidR="00612BA8">
        <w:rPr>
          <w:lang w:eastAsia="de-DE"/>
        </w:rPr>
        <w:t>he LED and the filter material have to be selected to ensure that the resultant intensity and colour are acceptable.</w:t>
      </w:r>
    </w:p>
    <w:p w14:paraId="2C589AEC" w14:textId="77777777" w:rsidR="00612BA8" w:rsidRDefault="00612BA8" w:rsidP="00612BA8">
      <w:pPr>
        <w:pStyle w:val="Heading2"/>
        <w:rPr>
          <w:lang w:eastAsia="de-DE"/>
        </w:rPr>
      </w:pPr>
      <w:bookmarkStart w:id="202" w:name="_Toc445362207"/>
      <w:r w:rsidRPr="000E3B62">
        <w:rPr>
          <w:lang w:eastAsia="de-DE"/>
        </w:rPr>
        <w:t>Angle of Uncertainty</w:t>
      </w:r>
      <w:bookmarkEnd w:id="202"/>
    </w:p>
    <w:p w14:paraId="41036091" w14:textId="67D6C704" w:rsidR="00612BA8" w:rsidRPr="000E3B62" w:rsidRDefault="00612BA8" w:rsidP="00612BA8">
      <w:pPr>
        <w:pStyle w:val="BodyText"/>
      </w:pPr>
      <w:r>
        <w:rPr>
          <w:lang w:eastAsia="de-DE"/>
        </w:rPr>
        <w:t xml:space="preserve">The angle of uncertainty can be evaluated by the means of the paper 'A Study of Filtered Sector Lights' </w:t>
      </w:r>
      <w:r>
        <w:rPr>
          <w:lang w:eastAsia="de-DE"/>
        </w:rPr>
        <w:fldChar w:fldCharType="begin"/>
      </w:r>
      <w:r>
        <w:rPr>
          <w:lang w:eastAsia="de-DE"/>
        </w:rPr>
        <w:instrText xml:space="preserve"> REF _Ref428253104 \r \h </w:instrText>
      </w:r>
      <w:r>
        <w:rPr>
          <w:lang w:eastAsia="de-DE"/>
        </w:rPr>
      </w:r>
      <w:r>
        <w:rPr>
          <w:lang w:eastAsia="de-DE"/>
        </w:rPr>
        <w:fldChar w:fldCharType="separate"/>
      </w:r>
      <w:r w:rsidR="009137E4">
        <w:rPr>
          <w:lang w:eastAsia="de-DE"/>
        </w:rPr>
        <w:t>[10]</w:t>
      </w:r>
      <w:r>
        <w:rPr>
          <w:lang w:eastAsia="de-DE"/>
        </w:rPr>
        <w:fldChar w:fldCharType="end"/>
      </w:r>
      <w:r>
        <w:rPr>
          <w:lang w:eastAsia="de-DE"/>
        </w:rPr>
        <w:t>.</w:t>
      </w:r>
    </w:p>
    <w:p w14:paraId="399C6EAC" w14:textId="77777777" w:rsidR="00612BA8" w:rsidRPr="000E3B62" w:rsidRDefault="00612BA8" w:rsidP="00612BA8">
      <w:pPr>
        <w:pStyle w:val="Heading2"/>
        <w:rPr>
          <w:lang w:eastAsia="de-DE"/>
        </w:rPr>
      </w:pPr>
      <w:bookmarkStart w:id="203" w:name="_Toc445362208"/>
      <w:r w:rsidRPr="000E3B62">
        <w:rPr>
          <w:lang w:eastAsia="de-DE"/>
        </w:rPr>
        <w:t>Advantages/Disadvantages</w:t>
      </w:r>
      <w:bookmarkEnd w:id="203"/>
    </w:p>
    <w:p w14:paraId="414E87B6" w14:textId="77777777" w:rsidR="00612BA8" w:rsidRDefault="00612BA8" w:rsidP="00612BA8">
      <w:pPr>
        <w:pStyle w:val="Heading3"/>
      </w:pPr>
      <w:bookmarkStart w:id="204" w:name="_Toc445362209"/>
      <w:r>
        <w:t>Advantages</w:t>
      </w:r>
      <w:bookmarkEnd w:id="204"/>
    </w:p>
    <w:p w14:paraId="7CB9390A" w14:textId="77777777" w:rsidR="00612BA8" w:rsidRDefault="00612BA8" w:rsidP="00612BA8">
      <w:pPr>
        <w:pStyle w:val="BodyTextFirstIndent2"/>
        <w:numPr>
          <w:ilvl w:val="0"/>
          <w:numId w:val="59"/>
        </w:numPr>
        <w:rPr>
          <w:lang w:eastAsia="de-DE"/>
        </w:rPr>
      </w:pPr>
      <w:r>
        <w:t>High intensities available</w:t>
      </w:r>
    </w:p>
    <w:p w14:paraId="68CE325C" w14:textId="77777777" w:rsidR="00612BA8" w:rsidRDefault="00612BA8" w:rsidP="00612BA8">
      <w:pPr>
        <w:pStyle w:val="BodyTextFirstIndent2"/>
        <w:numPr>
          <w:ilvl w:val="0"/>
          <w:numId w:val="59"/>
        </w:numPr>
        <w:rPr>
          <w:lang w:eastAsia="de-DE"/>
        </w:rPr>
      </w:pPr>
      <w:r>
        <w:t>Existing optics can be used</w:t>
      </w:r>
    </w:p>
    <w:p w14:paraId="496EEBAE" w14:textId="77777777" w:rsidR="00612BA8" w:rsidRDefault="00612BA8" w:rsidP="00612BA8">
      <w:pPr>
        <w:pStyle w:val="Heading3"/>
      </w:pPr>
      <w:bookmarkStart w:id="205" w:name="_Toc445362210"/>
      <w:r>
        <w:t>Disadvantages</w:t>
      </w:r>
      <w:bookmarkEnd w:id="205"/>
    </w:p>
    <w:p w14:paraId="3F546081" w14:textId="77777777" w:rsidR="00612BA8" w:rsidRDefault="00612BA8" w:rsidP="00612BA8">
      <w:pPr>
        <w:pStyle w:val="BodyTextFirstIndent2"/>
        <w:numPr>
          <w:ilvl w:val="0"/>
          <w:numId w:val="60"/>
        </w:numPr>
        <w:rPr>
          <w:lang w:eastAsia="de-DE"/>
        </w:rPr>
      </w:pPr>
      <w:r>
        <w:rPr>
          <w:lang w:eastAsia="de-DE"/>
        </w:rPr>
        <w:t>low precision, large angle of uncertainty may be several degrees</w:t>
      </w:r>
    </w:p>
    <w:p w14:paraId="23071D17" w14:textId="77777777" w:rsidR="00612BA8" w:rsidRDefault="00612BA8" w:rsidP="00612BA8">
      <w:pPr>
        <w:pStyle w:val="BodyTextFirstIndent2"/>
        <w:numPr>
          <w:ilvl w:val="0"/>
          <w:numId w:val="60"/>
        </w:numPr>
        <w:rPr>
          <w:lang w:eastAsia="de-DE"/>
        </w:rPr>
      </w:pPr>
      <w:r>
        <w:rPr>
          <w:lang w:eastAsia="de-DE"/>
        </w:rPr>
        <w:t>susceptible to false flashes</w:t>
      </w:r>
    </w:p>
    <w:p w14:paraId="62F3C83B" w14:textId="77777777" w:rsidR="00612BA8" w:rsidRPr="00340083" w:rsidRDefault="00612BA8" w:rsidP="00612BA8">
      <w:pPr>
        <w:pStyle w:val="BodyTextFirstIndent2"/>
        <w:numPr>
          <w:ilvl w:val="0"/>
          <w:numId w:val="60"/>
        </w:numPr>
        <w:rPr>
          <w:lang w:eastAsia="de-DE"/>
        </w:rPr>
      </w:pPr>
      <w:r>
        <w:rPr>
          <w:lang w:eastAsia="de-DE"/>
        </w:rPr>
        <w:t>low colour recognition when flashes are too short</w:t>
      </w:r>
    </w:p>
    <w:p w14:paraId="42E1E99A" w14:textId="77777777" w:rsidR="00612BA8" w:rsidRDefault="00612BA8" w:rsidP="00612BA8">
      <w:pPr>
        <w:pStyle w:val="Heading1"/>
      </w:pPr>
      <w:bookmarkStart w:id="206" w:name="_Ref428185308"/>
      <w:bookmarkStart w:id="207" w:name="_Toc445362211"/>
      <w:r>
        <w:t>Rotating Colour Switching Sector Light</w:t>
      </w:r>
      <w:bookmarkEnd w:id="206"/>
      <w:bookmarkEnd w:id="207"/>
    </w:p>
    <w:p w14:paraId="6FCB9135" w14:textId="77777777" w:rsidR="00612BA8" w:rsidRDefault="00612BA8" w:rsidP="00612BA8">
      <w:pPr>
        <w:pStyle w:val="Heading2"/>
        <w:rPr>
          <w:lang w:eastAsia="de-DE"/>
        </w:rPr>
      </w:pPr>
      <w:bookmarkStart w:id="208" w:name="_Toc445362212"/>
      <w:r>
        <w:rPr>
          <w:lang w:eastAsia="de-DE"/>
        </w:rPr>
        <w:t>Principle of operation</w:t>
      </w:r>
      <w:bookmarkEnd w:id="208"/>
    </w:p>
    <w:p w14:paraId="6F8E9D68" w14:textId="46974632" w:rsidR="00612BA8" w:rsidRDefault="00612BA8" w:rsidP="00612BA8">
      <w:pPr>
        <w:pStyle w:val="BodyText"/>
        <w:rPr>
          <w:lang w:eastAsia="de-DE"/>
        </w:rPr>
      </w:pPr>
      <w:r>
        <w:rPr>
          <w:lang w:eastAsia="de-DE"/>
        </w:rPr>
        <w:t>Rotating LED light sources can be used for producing several light beams of different colours with spatial distribution in sectors as required in particular application. Each combination of an LED and a lens produces a different beam that can be precisely controlled in time during rotation. Each sector signal is produced by the LED/lens system at a specific time when passing through the designated sector. Basic rhythmic character of such light sector system depends</w:t>
      </w:r>
      <w:r w:rsidR="00D82DB4">
        <w:rPr>
          <w:lang w:eastAsia="de-DE"/>
        </w:rPr>
        <w:t xml:space="preserve"> on selected speed of rotation.</w:t>
      </w:r>
    </w:p>
    <w:p w14:paraId="4D398210" w14:textId="4CE60E73" w:rsidR="00612BA8" w:rsidRDefault="00612BA8" w:rsidP="00612BA8">
      <w:pPr>
        <w:pStyle w:val="BodyText"/>
        <w:rPr>
          <w:lang w:eastAsia="de-DE"/>
        </w:rPr>
      </w:pPr>
      <w:r w:rsidRPr="00A552CE">
        <w:rPr>
          <w:lang w:eastAsia="de-DE"/>
        </w:rPr>
        <w:fldChar w:fldCharType="begin"/>
      </w:r>
      <w:r w:rsidRPr="00A552CE">
        <w:rPr>
          <w:lang w:eastAsia="de-DE"/>
        </w:rPr>
        <w:instrText xml:space="preserve"> REF _Ref428341234 \r \h </w:instrText>
      </w:r>
      <w:r w:rsidR="00A552CE" w:rsidRPr="00A552CE">
        <w:rPr>
          <w:lang w:eastAsia="de-DE"/>
        </w:rPr>
        <w:instrText xml:space="preserve"> \* MERGEFORMAT </w:instrText>
      </w:r>
      <w:r w:rsidRPr="00A552CE">
        <w:rPr>
          <w:lang w:eastAsia="de-DE"/>
        </w:rPr>
      </w:r>
      <w:r w:rsidRPr="00A552CE">
        <w:rPr>
          <w:lang w:eastAsia="de-DE"/>
        </w:rPr>
        <w:fldChar w:fldCharType="separate"/>
      </w:r>
      <w:r w:rsidR="009137E4">
        <w:rPr>
          <w:lang w:eastAsia="de-DE"/>
        </w:rPr>
        <w:t>Figure 25</w:t>
      </w:r>
      <w:r w:rsidRPr="00A552CE">
        <w:rPr>
          <w:lang w:eastAsia="de-DE"/>
        </w:rPr>
        <w:fldChar w:fldCharType="end"/>
      </w:r>
      <w:r w:rsidRPr="00A552CE">
        <w:rPr>
          <w:lang w:eastAsia="de-DE"/>
        </w:rPr>
        <w:t xml:space="preserve"> shows an example with 6 lenses (2 white, 2 green, 2 red). Thus, we obtain an equipment producing 2 white beams, 2 green beams and 2 red beams.</w:t>
      </w:r>
    </w:p>
    <w:p w14:paraId="323F6D37" w14:textId="77777777" w:rsidR="00612BA8" w:rsidRDefault="00612BA8" w:rsidP="00612BA8">
      <w:pPr>
        <w:pStyle w:val="BodyText"/>
        <w:jc w:val="center"/>
        <w:rPr>
          <w:lang w:eastAsia="de-DE"/>
        </w:rPr>
      </w:pPr>
      <w:r w:rsidRPr="00A552CE">
        <w:rPr>
          <w:rFonts w:eastAsia="MS Mincho"/>
          <w:noProof/>
        </w:rPr>
        <w:lastRenderedPageBreak/>
        <w:drawing>
          <wp:inline distT="0" distB="0" distL="0" distR="0" wp14:anchorId="0232F28B" wp14:editId="3E25053E">
            <wp:extent cx="3060000" cy="3157200"/>
            <wp:effectExtent l="0" t="0" r="7620" b="5715"/>
            <wp:docPr id="34" name="1 Imagen" descr="sectores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 Imagen" descr="sectores2.jpg"/>
                    <pic:cNvPicPr>
                      <a:picLocks noChangeAspect="1" noChangeArrowheads="1"/>
                    </pic:cNvPicPr>
                  </pic:nvPicPr>
                  <pic:blipFill>
                    <a:blip r:embed="rId42">
                      <a:extLst>
                        <a:ext uri="{28A0092B-C50C-407E-A947-70E740481C1C}">
                          <a14:useLocalDpi xmlns:a14="http://schemas.microsoft.com/office/drawing/2010/main" val="0"/>
                        </a:ext>
                      </a:extLst>
                    </a:blip>
                    <a:srcRect t="14929" b="18271"/>
                    <a:stretch>
                      <a:fillRect/>
                    </a:stretch>
                  </pic:blipFill>
                  <pic:spPr bwMode="auto">
                    <a:xfrm>
                      <a:off x="0" y="0"/>
                      <a:ext cx="3060000" cy="3157200"/>
                    </a:xfrm>
                    <a:prstGeom prst="rect">
                      <a:avLst/>
                    </a:prstGeom>
                    <a:noFill/>
                    <a:ln>
                      <a:noFill/>
                    </a:ln>
                  </pic:spPr>
                </pic:pic>
              </a:graphicData>
            </a:graphic>
          </wp:inline>
        </w:drawing>
      </w:r>
    </w:p>
    <w:p w14:paraId="464DA2CF" w14:textId="77777777" w:rsidR="00612BA8" w:rsidRDefault="00612BA8" w:rsidP="00612BA8">
      <w:pPr>
        <w:pStyle w:val="Figure"/>
        <w:rPr>
          <w:lang w:eastAsia="de-DE"/>
        </w:rPr>
      </w:pPr>
      <w:bookmarkStart w:id="209" w:name="_Ref428341234"/>
      <w:bookmarkStart w:id="210" w:name="_Toc448237382"/>
      <w:r w:rsidRPr="000E3B62">
        <w:rPr>
          <w:lang w:eastAsia="de-DE"/>
        </w:rPr>
        <w:t>Top view Rotating Colour Switching Sector Light</w:t>
      </w:r>
      <w:bookmarkEnd w:id="209"/>
      <w:bookmarkEnd w:id="210"/>
    </w:p>
    <w:p w14:paraId="5D9E1233" w14:textId="77777777" w:rsidR="00612BA8" w:rsidRDefault="00612BA8" w:rsidP="00612BA8">
      <w:pPr>
        <w:pStyle w:val="BodyText"/>
        <w:rPr>
          <w:lang w:eastAsia="de-DE"/>
        </w:rPr>
      </w:pPr>
      <w:r>
        <w:rPr>
          <w:lang w:eastAsia="de-DE"/>
        </w:rPr>
        <w:t>When rotating, an electronic control detects the angular position of the optic and switches on each LED during the passage through the sector required.</w:t>
      </w:r>
    </w:p>
    <w:p w14:paraId="142D29CA" w14:textId="77777777" w:rsidR="00612BA8" w:rsidRDefault="00612BA8" w:rsidP="00612BA8">
      <w:pPr>
        <w:pStyle w:val="BodyText"/>
        <w:rPr>
          <w:lang w:eastAsia="de-DE"/>
        </w:rPr>
      </w:pPr>
      <w:r>
        <w:rPr>
          <w:lang w:eastAsia="de-DE"/>
        </w:rPr>
        <w:t xml:space="preserve">For example, when the lens with white LED points into the direction of the white sector, it is programmed to switch on, providing white light only within the limits of the white sector. The same applies for green and red sectors (see </w:t>
      </w:r>
      <w:r>
        <w:rPr>
          <w:lang w:eastAsia="de-DE"/>
        </w:rPr>
        <w:fldChar w:fldCharType="begin"/>
      </w:r>
      <w:r>
        <w:rPr>
          <w:lang w:eastAsia="de-DE"/>
        </w:rPr>
        <w:instrText xml:space="preserve"> REF _Ref428341255 \r \h </w:instrText>
      </w:r>
      <w:r>
        <w:rPr>
          <w:lang w:eastAsia="de-DE"/>
        </w:rPr>
      </w:r>
      <w:r>
        <w:rPr>
          <w:lang w:eastAsia="de-DE"/>
        </w:rPr>
        <w:fldChar w:fldCharType="separate"/>
      </w:r>
      <w:r w:rsidR="009137E4">
        <w:rPr>
          <w:lang w:eastAsia="de-DE"/>
        </w:rPr>
        <w:t>Figure 26</w:t>
      </w:r>
      <w:r>
        <w:rPr>
          <w:lang w:eastAsia="de-DE"/>
        </w:rPr>
        <w:fldChar w:fldCharType="end"/>
      </w:r>
      <w:r>
        <w:rPr>
          <w:lang w:eastAsia="de-DE"/>
        </w:rPr>
        <w:t>). In case of blank sectors all LEDs are switched off.</w:t>
      </w:r>
    </w:p>
    <w:p w14:paraId="23A8D625" w14:textId="77777777" w:rsidR="00612BA8" w:rsidRDefault="00612BA8" w:rsidP="00612BA8">
      <w:pPr>
        <w:pStyle w:val="BodyText"/>
        <w:rPr>
          <w:lang w:eastAsia="de-DE"/>
        </w:rPr>
      </w:pPr>
    </w:p>
    <w:p w14:paraId="1F2BFFEB" w14:textId="77777777" w:rsidR="00612BA8" w:rsidRDefault="00612BA8" w:rsidP="00612BA8">
      <w:pPr>
        <w:pStyle w:val="BodyText"/>
        <w:jc w:val="center"/>
        <w:rPr>
          <w:lang w:eastAsia="de-DE"/>
        </w:rPr>
      </w:pPr>
      <w:r>
        <w:rPr>
          <w:rFonts w:eastAsia="MS Mincho"/>
          <w:noProof/>
        </w:rPr>
        <w:drawing>
          <wp:inline distT="0" distB="0" distL="0" distR="0" wp14:anchorId="5287AC7D" wp14:editId="39F11033">
            <wp:extent cx="3895725" cy="3952875"/>
            <wp:effectExtent l="0" t="0" r="9525" b="9525"/>
            <wp:docPr id="35" name="2 Imagen" descr="sector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 Imagen" descr="sectores.jpg"/>
                    <pic:cNvPicPr>
                      <a:picLocks noChangeAspect="1" noChangeArrowheads="1"/>
                    </pic:cNvPicPr>
                  </pic:nvPicPr>
                  <pic:blipFill>
                    <a:blip r:embed="rId43">
                      <a:extLst>
                        <a:ext uri="{28A0092B-C50C-407E-A947-70E740481C1C}">
                          <a14:useLocalDpi xmlns:a14="http://schemas.microsoft.com/office/drawing/2010/main" val="0"/>
                        </a:ext>
                      </a:extLst>
                    </a:blip>
                    <a:srcRect t="17450" b="16809"/>
                    <a:stretch>
                      <a:fillRect/>
                    </a:stretch>
                  </pic:blipFill>
                  <pic:spPr bwMode="auto">
                    <a:xfrm>
                      <a:off x="0" y="0"/>
                      <a:ext cx="3895725" cy="3952875"/>
                    </a:xfrm>
                    <a:prstGeom prst="rect">
                      <a:avLst/>
                    </a:prstGeom>
                    <a:noFill/>
                    <a:ln>
                      <a:noFill/>
                    </a:ln>
                  </pic:spPr>
                </pic:pic>
              </a:graphicData>
            </a:graphic>
          </wp:inline>
        </w:drawing>
      </w:r>
    </w:p>
    <w:p w14:paraId="76058FDE" w14:textId="77777777" w:rsidR="00612BA8" w:rsidRDefault="00612BA8" w:rsidP="00612BA8">
      <w:pPr>
        <w:pStyle w:val="Figure"/>
        <w:rPr>
          <w:lang w:eastAsia="de-DE"/>
        </w:rPr>
      </w:pPr>
      <w:bookmarkStart w:id="211" w:name="_Ref428341255"/>
      <w:bookmarkStart w:id="212" w:name="_Toc448237383"/>
      <w:r w:rsidRPr="00FF32E2">
        <w:rPr>
          <w:lang w:eastAsia="de-DE"/>
        </w:rPr>
        <w:t>Example operation mode for single flashing light of 3 sectors</w:t>
      </w:r>
      <w:bookmarkEnd w:id="211"/>
      <w:bookmarkEnd w:id="212"/>
    </w:p>
    <w:p w14:paraId="4E6D2C03" w14:textId="77777777" w:rsidR="00612BA8" w:rsidRDefault="00612BA8" w:rsidP="00612BA8">
      <w:pPr>
        <w:pStyle w:val="BodyText"/>
        <w:rPr>
          <w:lang w:eastAsia="de-DE"/>
        </w:rPr>
      </w:pPr>
    </w:p>
    <w:p w14:paraId="4D3E4C60" w14:textId="77777777" w:rsidR="00612BA8" w:rsidRDefault="00612BA8" w:rsidP="00612BA8">
      <w:pPr>
        <w:pStyle w:val="Heading2"/>
        <w:rPr>
          <w:lang w:eastAsia="de-DE"/>
        </w:rPr>
      </w:pPr>
      <w:bookmarkStart w:id="213" w:name="_Toc445362213"/>
      <w:r w:rsidRPr="00FF32E2">
        <w:rPr>
          <w:lang w:eastAsia="de-DE"/>
        </w:rPr>
        <w:t>Light source</w:t>
      </w:r>
      <w:bookmarkEnd w:id="213"/>
    </w:p>
    <w:p w14:paraId="6A04DE2E" w14:textId="77777777" w:rsidR="00612BA8" w:rsidRPr="00FF32E2" w:rsidRDefault="00612BA8" w:rsidP="00612BA8">
      <w:pPr>
        <w:pStyle w:val="BodyText"/>
        <w:rPr>
          <w:lang w:eastAsia="de-DE"/>
        </w:rPr>
      </w:pPr>
      <w:r w:rsidRPr="00FF32E2">
        <w:rPr>
          <w:lang w:eastAsia="de-DE"/>
        </w:rPr>
        <w:t>This technology is only possible with fast switching LED.</w:t>
      </w:r>
    </w:p>
    <w:p w14:paraId="57CC8CB6" w14:textId="77777777" w:rsidR="00612BA8" w:rsidRDefault="00612BA8" w:rsidP="00612BA8">
      <w:pPr>
        <w:pStyle w:val="Heading2"/>
        <w:rPr>
          <w:lang w:eastAsia="de-DE"/>
        </w:rPr>
      </w:pPr>
      <w:bookmarkStart w:id="214" w:name="_Toc445362214"/>
      <w:r w:rsidRPr="00FF32E2">
        <w:rPr>
          <w:lang w:eastAsia="de-DE"/>
        </w:rPr>
        <w:t>Angle of uncertainty</w:t>
      </w:r>
      <w:bookmarkEnd w:id="214"/>
    </w:p>
    <w:p w14:paraId="5D3F0193" w14:textId="77777777" w:rsidR="00612BA8" w:rsidRPr="00FF32E2" w:rsidRDefault="00612BA8" w:rsidP="00612BA8">
      <w:pPr>
        <w:pStyle w:val="BodyText"/>
        <w:rPr>
          <w:lang w:eastAsia="de-DE"/>
        </w:rPr>
      </w:pPr>
      <w:r w:rsidRPr="00FF32E2">
        <w:rPr>
          <w:lang w:eastAsia="de-DE"/>
        </w:rPr>
        <w:t>The angle of uncertainty depends on the horizontal divergence of the single beam with typical values of 1° to 4.7°.</w:t>
      </w:r>
    </w:p>
    <w:p w14:paraId="552C4DFA" w14:textId="77777777" w:rsidR="00612BA8" w:rsidRDefault="00612BA8" w:rsidP="00612BA8">
      <w:pPr>
        <w:pStyle w:val="Heading2"/>
        <w:rPr>
          <w:lang w:eastAsia="de-DE"/>
        </w:rPr>
      </w:pPr>
      <w:bookmarkStart w:id="215" w:name="_Toc445362215"/>
      <w:r w:rsidRPr="00FF32E2">
        <w:rPr>
          <w:lang w:eastAsia="de-DE"/>
        </w:rPr>
        <w:t>Advantages</w:t>
      </w:r>
      <w:bookmarkEnd w:id="215"/>
    </w:p>
    <w:p w14:paraId="1FB8470A" w14:textId="6109D572" w:rsidR="00612BA8" w:rsidRDefault="00612BA8" w:rsidP="00612BA8">
      <w:pPr>
        <w:pStyle w:val="Bullet1"/>
        <w:rPr>
          <w:lang w:eastAsia="de-DE"/>
        </w:rPr>
      </w:pPr>
      <w:r>
        <w:rPr>
          <w:lang w:eastAsia="de-DE"/>
        </w:rPr>
        <w:t>The sector configuration is merely a matter of programming, with the possibility of any kind of configuration, from only one sector of a single colo</w:t>
      </w:r>
      <w:r w:rsidR="00D82DB4">
        <w:rPr>
          <w:lang w:eastAsia="de-DE"/>
        </w:rPr>
        <w:t>u</w:t>
      </w:r>
      <w:r>
        <w:rPr>
          <w:lang w:eastAsia="de-DE"/>
        </w:rPr>
        <w:t>r up to complex multiple sectors of different colours.</w:t>
      </w:r>
    </w:p>
    <w:p w14:paraId="7B8A0E97" w14:textId="77777777" w:rsidR="00612BA8" w:rsidRDefault="00612BA8" w:rsidP="00612BA8">
      <w:pPr>
        <w:pStyle w:val="Bullet1"/>
        <w:rPr>
          <w:lang w:eastAsia="de-DE"/>
        </w:rPr>
      </w:pPr>
      <w:r>
        <w:rPr>
          <w:lang w:eastAsia="de-DE"/>
        </w:rPr>
        <w:t>The modification of the width of any sectors can be done by programming without the need of physical handling or modification of the equipment.</w:t>
      </w:r>
    </w:p>
    <w:p w14:paraId="7A5EAD64" w14:textId="77777777" w:rsidR="00612BA8" w:rsidRDefault="00612BA8" w:rsidP="00612BA8">
      <w:pPr>
        <w:pStyle w:val="Bullet1"/>
        <w:rPr>
          <w:lang w:eastAsia="de-DE"/>
        </w:rPr>
      </w:pPr>
      <w:r>
        <w:rPr>
          <w:lang w:eastAsia="de-DE"/>
        </w:rPr>
        <w:t>High luminous intensities can be achieved in comparison to sector lights which illuminate the whole sector.</w:t>
      </w:r>
    </w:p>
    <w:p w14:paraId="1D2EBCCE" w14:textId="77777777" w:rsidR="00612BA8" w:rsidRDefault="00612BA8" w:rsidP="00612BA8">
      <w:pPr>
        <w:pStyle w:val="Bullet1"/>
        <w:rPr>
          <w:lang w:eastAsia="de-DE"/>
        </w:rPr>
      </w:pPr>
      <w:r>
        <w:rPr>
          <w:lang w:eastAsia="de-DE"/>
        </w:rPr>
        <w:t>Power consumption is typically lower than in case of single-source-per-tier screened omnidirectional sector light.</w:t>
      </w:r>
    </w:p>
    <w:p w14:paraId="250DFED5" w14:textId="77777777" w:rsidR="00612BA8" w:rsidRDefault="00612BA8" w:rsidP="00612BA8">
      <w:pPr>
        <w:pStyle w:val="Heading2"/>
        <w:rPr>
          <w:lang w:eastAsia="de-DE"/>
        </w:rPr>
      </w:pPr>
      <w:bookmarkStart w:id="216" w:name="_Toc445362216"/>
      <w:r>
        <w:rPr>
          <w:lang w:eastAsia="de-DE"/>
        </w:rPr>
        <w:t>Disadvantages</w:t>
      </w:r>
      <w:bookmarkEnd w:id="216"/>
    </w:p>
    <w:p w14:paraId="24F5FC9C" w14:textId="77777777" w:rsidR="00612BA8" w:rsidRDefault="00612BA8" w:rsidP="00612BA8">
      <w:pPr>
        <w:pStyle w:val="Bullet1"/>
        <w:rPr>
          <w:lang w:eastAsia="de-DE"/>
        </w:rPr>
      </w:pPr>
      <w:r>
        <w:rPr>
          <w:lang w:eastAsia="de-DE"/>
        </w:rPr>
        <w:t>Low angular precision</w:t>
      </w:r>
    </w:p>
    <w:p w14:paraId="0BE8AE3D" w14:textId="77777777" w:rsidR="00612BA8" w:rsidRDefault="00612BA8" w:rsidP="00612BA8">
      <w:pPr>
        <w:pStyle w:val="Bullet1"/>
        <w:rPr>
          <w:lang w:eastAsia="de-DE"/>
        </w:rPr>
      </w:pPr>
      <w:r>
        <w:rPr>
          <w:lang w:eastAsia="de-DE"/>
        </w:rPr>
        <w:t>Mechanical moving parts</w:t>
      </w:r>
    </w:p>
    <w:p w14:paraId="78710B29" w14:textId="77777777" w:rsidR="00612BA8" w:rsidRDefault="00612BA8" w:rsidP="00612BA8">
      <w:pPr>
        <w:pStyle w:val="Bullet1"/>
        <w:rPr>
          <w:lang w:eastAsia="de-DE"/>
        </w:rPr>
      </w:pPr>
      <w:r>
        <w:rPr>
          <w:lang w:eastAsia="de-DE"/>
        </w:rPr>
        <w:t>Single point of failure in electronic control</w:t>
      </w:r>
    </w:p>
    <w:p w14:paraId="23C61C28" w14:textId="77777777" w:rsidR="00612BA8" w:rsidRDefault="00612BA8" w:rsidP="00612BA8">
      <w:pPr>
        <w:pStyle w:val="Bullet1"/>
        <w:rPr>
          <w:lang w:eastAsia="de-DE"/>
        </w:rPr>
      </w:pPr>
      <w:r>
        <w:rPr>
          <w:lang w:eastAsia="de-DE"/>
        </w:rPr>
        <w:t>Only for short flashes</w:t>
      </w:r>
    </w:p>
    <w:p w14:paraId="5C3F7F57" w14:textId="77777777" w:rsidR="00612BA8" w:rsidRPr="002723F4" w:rsidRDefault="00612BA8" w:rsidP="00612BA8">
      <w:pPr>
        <w:rPr>
          <w:lang w:eastAsia="de-DE"/>
        </w:rPr>
      </w:pPr>
    </w:p>
    <w:p w14:paraId="2A2C9EC0" w14:textId="77777777" w:rsidR="002D4F72" w:rsidRPr="002D4F72" w:rsidRDefault="002D4F72" w:rsidP="002D4F72">
      <w:pPr>
        <w:pStyle w:val="Heading1"/>
      </w:pPr>
      <w:bookmarkStart w:id="217" w:name="_Ref428185276"/>
      <w:bookmarkStart w:id="218" w:name="_Toc445362217"/>
      <w:r w:rsidRPr="002D4F72">
        <w:t>Projector Sector lights</w:t>
      </w:r>
      <w:bookmarkEnd w:id="217"/>
      <w:bookmarkEnd w:id="218"/>
    </w:p>
    <w:p w14:paraId="0CD2F256" w14:textId="6CDF5CDC" w:rsidR="002970C8" w:rsidRDefault="002D4F72" w:rsidP="002D4F72">
      <w:pPr>
        <w:pStyle w:val="BodyText"/>
      </w:pPr>
      <w:r w:rsidRPr="002D4F72">
        <w:t>Projected light is a specialised form of sector light that can generate shar</w:t>
      </w:r>
      <w:r w:rsidR="00D82DB4">
        <w:t xml:space="preserve">ply defined sector boundaries. </w:t>
      </w:r>
      <w:r w:rsidRPr="002D4F72">
        <w:t>This feature is particularly useful for applications that require one or more narrow sectors.</w:t>
      </w:r>
    </w:p>
    <w:p w14:paraId="13A784C4" w14:textId="77777777" w:rsidR="00416BF1" w:rsidRDefault="00416BF1" w:rsidP="00416BF1">
      <w:pPr>
        <w:pStyle w:val="Heading2"/>
      </w:pPr>
      <w:bookmarkStart w:id="219" w:name="_Toc445362218"/>
      <w:r w:rsidRPr="00416BF1">
        <w:t>Principle of operation</w:t>
      </w:r>
      <w:bookmarkEnd w:id="219"/>
    </w:p>
    <w:p w14:paraId="1C9D1D89" w14:textId="77777777" w:rsidR="00416BF1" w:rsidRDefault="00416BF1" w:rsidP="00416BF1">
      <w:pPr>
        <w:pStyle w:val="Heading3"/>
      </w:pPr>
      <w:bookmarkStart w:id="220" w:name="_Toc445362219"/>
      <w:r>
        <w:t>Single Light Source</w:t>
      </w:r>
      <w:bookmarkEnd w:id="220"/>
    </w:p>
    <w:p w14:paraId="5282CB70" w14:textId="4FA16242" w:rsidR="00416BF1" w:rsidRDefault="00416BF1" w:rsidP="00416BF1">
      <w:pPr>
        <w:pStyle w:val="BodyText"/>
        <w:rPr>
          <w:lang w:eastAsia="de-DE"/>
        </w:rPr>
      </w:pPr>
      <w:r>
        <w:rPr>
          <w:lang w:eastAsia="de-DE"/>
        </w:rPr>
        <w:t>In this type of sector light, an image of the desired sectors is produced, and projected through a lens.  While the image of the desired sectors may be produced in a number of ways, the most common way of producing it is by precisely machined optical filters.  The principle is the same as in a slide or an overhead projector, focused at infinity.  Vertical strips of coloured filter glass, optically ground and highly polished on their edges to fit closely together, are used as the "slide" or "film" to divide th</w:t>
      </w:r>
      <w:r w:rsidR="00D82DB4">
        <w:rPr>
          <w:lang w:eastAsia="de-DE"/>
        </w:rPr>
        <w:t xml:space="preserve">e beam into different sectors. </w:t>
      </w:r>
      <w:r>
        <w:rPr>
          <w:lang w:eastAsia="de-DE"/>
        </w:rPr>
        <w:t>The condenser system collects light radiating from the lamp and spreads it uniformly across the coloured filter.</w:t>
      </w:r>
    </w:p>
    <w:p w14:paraId="7EC36A24" w14:textId="1717133D" w:rsidR="00416BF1" w:rsidRDefault="00416BF1" w:rsidP="00416BF1">
      <w:pPr>
        <w:pStyle w:val="BodyText"/>
        <w:rPr>
          <w:lang w:eastAsia="de-DE"/>
        </w:rPr>
      </w:pPr>
      <w:r>
        <w:rPr>
          <w:lang w:eastAsia="de-DE"/>
        </w:rPr>
        <w:t>An image of the filter</w:t>
      </w:r>
      <w:r w:rsidR="00D82DB4">
        <w:rPr>
          <w:lang w:eastAsia="de-DE"/>
        </w:rPr>
        <w:t xml:space="preserve"> is projected out to infinity. </w:t>
      </w:r>
      <w:r>
        <w:rPr>
          <w:lang w:eastAsia="de-DE"/>
        </w:rPr>
        <w:t>Sector boundaries may appear blurred within the first few hundred metres as they are out of focus, but will be very sharp at working di</w:t>
      </w:r>
      <w:r w:rsidR="00D82DB4">
        <w:rPr>
          <w:lang w:eastAsia="de-DE"/>
        </w:rPr>
        <w:t>stances.</w:t>
      </w:r>
    </w:p>
    <w:p w14:paraId="29CBDAD8" w14:textId="77777777" w:rsidR="00416BF1" w:rsidRPr="00416BF1" w:rsidRDefault="00416BF1" w:rsidP="00416BF1">
      <w:pPr>
        <w:pStyle w:val="BodyText"/>
        <w:rPr>
          <w:lang w:eastAsia="de-DE"/>
        </w:rPr>
      </w:pPr>
      <w:r>
        <w:rPr>
          <w:lang w:eastAsia="de-DE"/>
        </w:rPr>
        <w:t>Small changes in lamp filament position may cause minor changes in intensity within the beam, but will have no effect on the boundary positions, which are fixed by the projection (or objective) lens system.</w:t>
      </w:r>
    </w:p>
    <w:p w14:paraId="3EFB683D" w14:textId="20A921F0" w:rsidR="00416BF1" w:rsidRDefault="00416BF1" w:rsidP="00416BF1">
      <w:pPr>
        <w:spacing w:after="120"/>
        <w:jc w:val="center"/>
        <w:rPr>
          <w:highlight w:val="yellow"/>
        </w:rPr>
      </w:pPr>
    </w:p>
    <w:p w14:paraId="74645F38" w14:textId="4AFDB9A2" w:rsidR="00CB6288" w:rsidRDefault="00D063F0" w:rsidP="00416BF1">
      <w:pPr>
        <w:spacing w:after="120"/>
        <w:jc w:val="center"/>
        <w:rPr>
          <w:highlight w:val="yellow"/>
        </w:rPr>
      </w:pPr>
      <w:r w:rsidRPr="00D063F0">
        <w:rPr>
          <w:noProof/>
        </w:rPr>
        <w:lastRenderedPageBreak/>
        <w:drawing>
          <wp:inline distT="0" distB="0" distL="0" distR="0" wp14:anchorId="4FD7775F" wp14:editId="300270B6">
            <wp:extent cx="4202430" cy="1692910"/>
            <wp:effectExtent l="0" t="0" r="0" b="2540"/>
            <wp:docPr id="48" name="Grafi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202430" cy="1692910"/>
                    </a:xfrm>
                    <a:prstGeom prst="rect">
                      <a:avLst/>
                    </a:prstGeom>
                    <a:noFill/>
                    <a:ln>
                      <a:noFill/>
                    </a:ln>
                  </pic:spPr>
                </pic:pic>
              </a:graphicData>
            </a:graphic>
          </wp:inline>
        </w:drawing>
      </w:r>
    </w:p>
    <w:p w14:paraId="1387ADE3" w14:textId="466FE75F" w:rsidR="00F74D59" w:rsidRPr="00F74D59" w:rsidRDefault="00416BF1" w:rsidP="00F74D59">
      <w:pPr>
        <w:pStyle w:val="Figure"/>
      </w:pPr>
      <w:bookmarkStart w:id="221" w:name="_Toc448237384"/>
      <w:r w:rsidRPr="00416BF1">
        <w:t>Basic operating principle of Projector Sector Lights</w:t>
      </w:r>
      <w:bookmarkEnd w:id="221"/>
    </w:p>
    <w:p w14:paraId="5C3B678F" w14:textId="6330C531" w:rsidR="00416BF1" w:rsidRDefault="00416BF1" w:rsidP="00416BF1">
      <w:pPr>
        <w:pStyle w:val="BodyText"/>
      </w:pPr>
      <w:r>
        <w:t>The objective lens and the filter assembly together determine the total subtense.  Different objective systems are used to obtain all the different subtenses with optimal efficiency.  Generally smaller subtenses require larger objective lenses and longer barrel lengths. A smaller subtense with the same size lamp would provide a greater intensity and range.</w:t>
      </w:r>
    </w:p>
    <w:p w14:paraId="6E00C78A" w14:textId="07A1BF33" w:rsidR="00416BF1" w:rsidRDefault="00416BF1" w:rsidP="00416BF1">
      <w:pPr>
        <w:pStyle w:val="BodyText"/>
      </w:pPr>
      <w:r>
        <w:t>A projector Sector Light uses colour to convey information to the mariner about his angular p</w:t>
      </w:r>
      <w:r w:rsidR="00D82DB4">
        <w:t xml:space="preserve">osition relative to the light. </w:t>
      </w:r>
      <w:r>
        <w:t>The process of "colouring" a beam involves filtering out many colours and only allowing the desired colour to pass</w:t>
      </w:r>
      <w:r w:rsidR="00CB74DD">
        <w:t xml:space="preserve"> (see </w:t>
      </w:r>
      <w:r w:rsidR="00CB74DD">
        <w:fldChar w:fldCharType="begin"/>
      </w:r>
      <w:r w:rsidR="00CB74DD">
        <w:instrText xml:space="preserve"> REF _Ref428278915 \r \h </w:instrText>
      </w:r>
      <w:r w:rsidR="00CB74DD">
        <w:fldChar w:fldCharType="separate"/>
      </w:r>
      <w:r w:rsidR="009137E4">
        <w:t>5.3</w:t>
      </w:r>
      <w:r w:rsidR="00CB74DD">
        <w:fldChar w:fldCharType="end"/>
      </w:r>
      <w:r w:rsidR="00CB74DD">
        <w:t>)</w:t>
      </w:r>
      <w:r>
        <w:t>.</w:t>
      </w:r>
    </w:p>
    <w:p w14:paraId="6146A343" w14:textId="77777777" w:rsidR="00416BF1" w:rsidRDefault="00416BF1" w:rsidP="00416BF1">
      <w:pPr>
        <w:pStyle w:val="BodyText"/>
      </w:pPr>
      <w:r>
        <w:t>The Sector Light is bright enough to use by day if sufficient power is available to operate the necessary size of lamp.</w:t>
      </w:r>
    </w:p>
    <w:p w14:paraId="6DF23194" w14:textId="77777777" w:rsidR="00416BF1" w:rsidRDefault="00416BF1" w:rsidP="00416BF1">
      <w:pPr>
        <w:pStyle w:val="BodyText"/>
      </w:pPr>
      <w:r>
        <w:t>The size of lamp that can be fitted is limited by physical size constraints of the optical arrangement.  If greater ranges are required than can be achieved with the largest lamp then it is possible to operate two projector light units in a bi-form arrangement.</w:t>
      </w:r>
    </w:p>
    <w:p w14:paraId="7F64FEB6" w14:textId="77777777" w:rsidR="00416BF1" w:rsidRDefault="00416BF1" w:rsidP="00416BF1">
      <w:pPr>
        <w:pStyle w:val="BodyText"/>
      </w:pPr>
      <w:r>
        <w:t>Greater range is achievable by using a smaller subtense for the projector.</w:t>
      </w:r>
    </w:p>
    <w:p w14:paraId="608C875F" w14:textId="77777777" w:rsidR="00416BF1" w:rsidRDefault="00416BF1" w:rsidP="00416BF1">
      <w:pPr>
        <w:pStyle w:val="Heading3"/>
      </w:pPr>
      <w:bookmarkStart w:id="222" w:name="_Toc445362220"/>
      <w:r w:rsidRPr="00416BF1">
        <w:t>LED Projector Sector lights</w:t>
      </w:r>
      <w:bookmarkEnd w:id="222"/>
      <w:r w:rsidRPr="00416BF1">
        <w:t xml:space="preserve"> </w:t>
      </w:r>
    </w:p>
    <w:p w14:paraId="0A324013" w14:textId="00F1BD01" w:rsidR="00416BF1" w:rsidRDefault="00416BF1" w:rsidP="00416BF1">
      <w:pPr>
        <w:pStyle w:val="BodyText"/>
        <w:rPr>
          <w:lang w:eastAsia="de-DE"/>
        </w:rPr>
      </w:pPr>
      <w:r>
        <w:rPr>
          <w:lang w:eastAsia="de-DE"/>
        </w:rPr>
        <w:t>LED light sources are available in a range of monochromatic colours and do not need</w:t>
      </w:r>
      <w:r w:rsidR="00350533">
        <w:rPr>
          <w:lang w:eastAsia="de-DE"/>
        </w:rPr>
        <w:t xml:space="preserve"> to use</w:t>
      </w:r>
      <w:r>
        <w:rPr>
          <w:lang w:eastAsia="de-DE"/>
        </w:rPr>
        <w:t xml:space="preserve"> coloured filters.  They can provide an energy efficient light source for a coloured sector light, as the light is generated directly in the desired colour and no light is wasted by absorption in sector filters.  The filter cost is avoided, as are the cleaning problems often associated with filter installations.  Because of the spectral characteristics of white LED lights, coloured filters should not be used with these sources.</w:t>
      </w:r>
    </w:p>
    <w:p w14:paraId="44D0D658" w14:textId="77777777" w:rsidR="00416BF1" w:rsidRDefault="00416BF1" w:rsidP="00416BF1">
      <w:pPr>
        <w:pStyle w:val="BodyText"/>
        <w:rPr>
          <w:lang w:eastAsia="de-DE"/>
        </w:rPr>
      </w:pPr>
      <w:r>
        <w:rPr>
          <w:lang w:eastAsia="de-DE"/>
        </w:rPr>
        <w:t>Using an individual coloured LED projector for every sector, the resultant is a multi beam LED Projector Sector Light (Figure 12).  Single beam LED Sector Lights can be created using various methods including the use of mirrors (Figure 13).</w:t>
      </w:r>
    </w:p>
    <w:p w14:paraId="309CA57E" w14:textId="5A6AA12F" w:rsidR="00416BF1" w:rsidRDefault="00416BF1" w:rsidP="00416BF1">
      <w:pPr>
        <w:pStyle w:val="BodyText"/>
        <w:rPr>
          <w:lang w:eastAsia="de-DE"/>
        </w:rPr>
      </w:pPr>
      <w:r>
        <w:rPr>
          <w:lang w:eastAsia="de-DE"/>
        </w:rPr>
        <w:t>This technology requires that the sector limits must be adjusted very carefully relative to each other.</w:t>
      </w:r>
    </w:p>
    <w:p w14:paraId="0485AC77" w14:textId="413A51B0" w:rsidR="00416BF1" w:rsidRDefault="002138CB" w:rsidP="00416BF1">
      <w:pPr>
        <w:pStyle w:val="BodyText"/>
        <w:jc w:val="center"/>
        <w:rPr>
          <w:lang w:eastAsia="de-DE"/>
        </w:rPr>
      </w:pPr>
      <w:r>
        <w:rPr>
          <w:noProof/>
        </w:rPr>
        <w:drawing>
          <wp:inline distT="0" distB="0" distL="0" distR="0" wp14:anchorId="53B02F92" wp14:editId="68AACBC2">
            <wp:extent cx="4320000" cy="1270800"/>
            <wp:effectExtent l="0" t="0" r="4445" b="5715"/>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DSectorlight.jpg"/>
                    <pic:cNvPicPr/>
                  </pic:nvPicPr>
                  <pic:blipFill>
                    <a:blip r:embed="rId45">
                      <a:extLst>
                        <a:ext uri="{28A0092B-C50C-407E-A947-70E740481C1C}">
                          <a14:useLocalDpi xmlns:a14="http://schemas.microsoft.com/office/drawing/2010/main" val="0"/>
                        </a:ext>
                      </a:extLst>
                    </a:blip>
                    <a:stretch>
                      <a:fillRect/>
                    </a:stretch>
                  </pic:blipFill>
                  <pic:spPr>
                    <a:xfrm>
                      <a:off x="0" y="0"/>
                      <a:ext cx="4320000" cy="1270800"/>
                    </a:xfrm>
                    <a:prstGeom prst="rect">
                      <a:avLst/>
                    </a:prstGeom>
                  </pic:spPr>
                </pic:pic>
              </a:graphicData>
            </a:graphic>
          </wp:inline>
        </w:drawing>
      </w:r>
    </w:p>
    <w:p w14:paraId="173614F8" w14:textId="77777777" w:rsidR="00416BF1" w:rsidRDefault="00416BF1" w:rsidP="00416BF1">
      <w:pPr>
        <w:pStyle w:val="Figure"/>
        <w:rPr>
          <w:lang w:eastAsia="de-DE"/>
        </w:rPr>
      </w:pPr>
      <w:bookmarkStart w:id="223" w:name="_Toc448237385"/>
      <w:r w:rsidRPr="00416BF1">
        <w:rPr>
          <w:lang w:eastAsia="de-DE"/>
        </w:rPr>
        <w:t>Multi</w:t>
      </w:r>
      <w:r>
        <w:rPr>
          <w:lang w:eastAsia="de-DE"/>
        </w:rPr>
        <w:t>ple</w:t>
      </w:r>
      <w:r w:rsidRPr="00416BF1">
        <w:rPr>
          <w:lang w:eastAsia="de-DE"/>
        </w:rPr>
        <w:t xml:space="preserve"> beam LED projector sector light</w:t>
      </w:r>
      <w:bookmarkEnd w:id="223"/>
    </w:p>
    <w:p w14:paraId="10CF295E" w14:textId="77777777" w:rsidR="00416BF1" w:rsidRPr="00416BF1" w:rsidRDefault="00416BF1" w:rsidP="00416BF1">
      <w:pPr>
        <w:pStyle w:val="BodyText"/>
        <w:rPr>
          <w:lang w:eastAsia="de-DE"/>
        </w:rPr>
      </w:pPr>
    </w:p>
    <w:p w14:paraId="7672A242" w14:textId="2C7229B5" w:rsidR="00416BF1" w:rsidRDefault="00416BF1" w:rsidP="00011A18">
      <w:pPr>
        <w:pStyle w:val="BodyText"/>
        <w:jc w:val="center"/>
        <w:rPr>
          <w:lang w:eastAsia="de-DE"/>
        </w:rPr>
      </w:pPr>
      <w:r w:rsidRPr="00416BF1">
        <w:rPr>
          <w:noProof/>
        </w:rPr>
        <w:lastRenderedPageBreak/>
        <w:drawing>
          <wp:inline distT="0" distB="0" distL="0" distR="0" wp14:anchorId="369C286F" wp14:editId="6A659545">
            <wp:extent cx="5040000" cy="3009600"/>
            <wp:effectExtent l="0" t="0" r="8255" b="635"/>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6">
                      <a:lum bright="-18000" contrast="14000"/>
                      <a:extLst>
                        <a:ext uri="{28A0092B-C50C-407E-A947-70E740481C1C}">
                          <a14:useLocalDpi xmlns:a14="http://schemas.microsoft.com/office/drawing/2010/main" val="0"/>
                        </a:ext>
                      </a:extLst>
                    </a:blip>
                    <a:srcRect/>
                    <a:stretch>
                      <a:fillRect/>
                    </a:stretch>
                  </pic:blipFill>
                  <pic:spPr bwMode="auto">
                    <a:xfrm>
                      <a:off x="0" y="0"/>
                      <a:ext cx="5040000" cy="3009600"/>
                    </a:xfrm>
                    <a:prstGeom prst="rect">
                      <a:avLst/>
                    </a:prstGeom>
                    <a:noFill/>
                    <a:ln>
                      <a:noFill/>
                    </a:ln>
                  </pic:spPr>
                </pic:pic>
              </a:graphicData>
            </a:graphic>
          </wp:inline>
        </w:drawing>
      </w:r>
    </w:p>
    <w:p w14:paraId="56C9889D" w14:textId="24172266" w:rsidR="00416BF1" w:rsidRDefault="00416BF1" w:rsidP="00011A18">
      <w:pPr>
        <w:pStyle w:val="Figure"/>
        <w:rPr>
          <w:lang w:eastAsia="de-DE"/>
        </w:rPr>
      </w:pPr>
      <w:bookmarkStart w:id="224" w:name="_Toc448237386"/>
      <w:r w:rsidRPr="00416BF1">
        <w:rPr>
          <w:lang w:eastAsia="de-DE"/>
        </w:rPr>
        <w:t>Single beam LED projector sector light with mirrors</w:t>
      </w:r>
      <w:bookmarkEnd w:id="224"/>
    </w:p>
    <w:p w14:paraId="565C1094" w14:textId="77777777" w:rsidR="00BC03D0" w:rsidRDefault="00BC03D0" w:rsidP="00BC03D0">
      <w:pPr>
        <w:pStyle w:val="BodyText"/>
        <w:rPr>
          <w:lang w:eastAsia="de-DE"/>
        </w:rPr>
      </w:pPr>
    </w:p>
    <w:p w14:paraId="24F4DDC0" w14:textId="77777777" w:rsidR="00BC03D0" w:rsidRDefault="00BC03D0" w:rsidP="00BC03D0">
      <w:pPr>
        <w:pStyle w:val="BodyText"/>
        <w:rPr>
          <w:lang w:eastAsia="de-DE"/>
        </w:rPr>
      </w:pPr>
    </w:p>
    <w:p w14:paraId="60EBDC60" w14:textId="77777777" w:rsidR="00BC03D0" w:rsidRDefault="00BC03D0" w:rsidP="00BC03D0">
      <w:pPr>
        <w:pStyle w:val="BodyText"/>
        <w:rPr>
          <w:lang w:eastAsia="de-DE"/>
        </w:rPr>
      </w:pPr>
    </w:p>
    <w:p w14:paraId="53722F9B" w14:textId="77777777" w:rsidR="00BC03D0" w:rsidRPr="00BC03D0" w:rsidRDefault="00BC03D0" w:rsidP="00BC03D0">
      <w:pPr>
        <w:pStyle w:val="BodyText"/>
        <w:rPr>
          <w:lang w:eastAsia="de-DE"/>
        </w:rPr>
      </w:pPr>
    </w:p>
    <w:p w14:paraId="0C8AD325" w14:textId="77777777" w:rsidR="00416BF1" w:rsidRDefault="00416BF1" w:rsidP="00416BF1">
      <w:pPr>
        <w:pStyle w:val="Heading2"/>
      </w:pPr>
      <w:bookmarkStart w:id="225" w:name="_Toc445362221"/>
      <w:r w:rsidRPr="00416BF1">
        <w:t>Angle of uncertainty</w:t>
      </w:r>
      <w:bookmarkEnd w:id="225"/>
    </w:p>
    <w:p w14:paraId="44D2D954" w14:textId="5E993A41" w:rsidR="00416BF1" w:rsidRPr="00416BF1" w:rsidRDefault="00416BF1" w:rsidP="00416BF1">
      <w:pPr>
        <w:pStyle w:val="BodyText"/>
      </w:pPr>
      <w:r w:rsidRPr="00416BF1">
        <w:t xml:space="preserve">Some sector projectors can overcome boundary inaccuracies by the design of the projector optics.  These projector sector lights are so precise that a complete colour change at a sector boundary occurs over an angle of less than 1 minute (0.02°) in most models.  This corresponds to a lateral distance of just 1 metre at a viewing distance of 3.5 km. </w:t>
      </w:r>
      <w:r w:rsidR="00350533">
        <w:t>Nevertheless, precision of certain projectors with high intensity or wider sectors may exceed 6 minutes (0.1</w:t>
      </w:r>
      <w:r w:rsidR="00350533" w:rsidRPr="00416BF1">
        <w:t>°</w:t>
      </w:r>
      <w:r w:rsidR="00350533">
        <w:t>).</w:t>
      </w:r>
    </w:p>
    <w:p w14:paraId="67E84FC4" w14:textId="77777777" w:rsidR="00416BF1" w:rsidRPr="00416BF1" w:rsidRDefault="00416BF1" w:rsidP="00416BF1">
      <w:pPr>
        <w:pStyle w:val="BodyText"/>
      </w:pPr>
      <w:r w:rsidRPr="00416BF1">
        <w:t>In addition the intensity is maintained right to the edge of the beam, and does not reduce the further the observer is away from the axis.</w:t>
      </w:r>
    </w:p>
    <w:p w14:paraId="564913C1" w14:textId="77777777" w:rsidR="00416BF1" w:rsidRDefault="00416BF1" w:rsidP="00416BF1">
      <w:pPr>
        <w:pStyle w:val="Heading2"/>
      </w:pPr>
      <w:bookmarkStart w:id="226" w:name="_Toc445362222"/>
      <w:r w:rsidRPr="00416BF1">
        <w:t>Advantages/Disadvantage</w:t>
      </w:r>
      <w:bookmarkEnd w:id="226"/>
    </w:p>
    <w:p w14:paraId="4C87AF20" w14:textId="58D93B4F" w:rsidR="00416BF1" w:rsidRDefault="00011A18" w:rsidP="00011A18">
      <w:pPr>
        <w:pStyle w:val="Heading3"/>
      </w:pPr>
      <w:bookmarkStart w:id="227" w:name="_Toc445362223"/>
      <w:r>
        <w:t>Advantages</w:t>
      </w:r>
      <w:bookmarkEnd w:id="227"/>
    </w:p>
    <w:p w14:paraId="0C563A91" w14:textId="2C5F8D02" w:rsidR="00416BF1" w:rsidRDefault="00011A18" w:rsidP="00011A18">
      <w:pPr>
        <w:pStyle w:val="BodyText"/>
        <w:numPr>
          <w:ilvl w:val="0"/>
          <w:numId w:val="55"/>
        </w:numPr>
      </w:pPr>
      <w:r>
        <w:t>High intensities available even for daytime use</w:t>
      </w:r>
    </w:p>
    <w:p w14:paraId="5884DE08" w14:textId="660C5874" w:rsidR="00011A18" w:rsidRDefault="00011A18" w:rsidP="00011A18">
      <w:pPr>
        <w:pStyle w:val="BodyText"/>
        <w:numPr>
          <w:ilvl w:val="0"/>
          <w:numId w:val="55"/>
        </w:numPr>
      </w:pPr>
      <w:r>
        <w:t>small angle of uncertainty</w:t>
      </w:r>
    </w:p>
    <w:p w14:paraId="138B6773" w14:textId="6544E213" w:rsidR="00011A18" w:rsidRDefault="00011A18" w:rsidP="00011A18">
      <w:pPr>
        <w:pStyle w:val="BodyText"/>
        <w:numPr>
          <w:ilvl w:val="0"/>
          <w:numId w:val="55"/>
        </w:numPr>
      </w:pPr>
      <w:r>
        <w:t>compact design</w:t>
      </w:r>
    </w:p>
    <w:p w14:paraId="7C5271AE" w14:textId="0D09428A" w:rsidR="004D3A21" w:rsidRDefault="004D3A21" w:rsidP="00011A18">
      <w:pPr>
        <w:pStyle w:val="BodyText"/>
        <w:numPr>
          <w:ilvl w:val="0"/>
          <w:numId w:val="55"/>
        </w:numPr>
      </w:pPr>
      <w:r>
        <w:t>low power consumption (LED projector)</w:t>
      </w:r>
    </w:p>
    <w:p w14:paraId="374A583D" w14:textId="2B4E2591" w:rsidR="004D3A21" w:rsidRDefault="004D3A21" w:rsidP="00011A18">
      <w:pPr>
        <w:pStyle w:val="BodyText"/>
        <w:numPr>
          <w:ilvl w:val="0"/>
          <w:numId w:val="55"/>
        </w:numPr>
      </w:pPr>
      <w:r>
        <w:t>power efficient day/night mode switching (LED projector)</w:t>
      </w:r>
    </w:p>
    <w:p w14:paraId="268F5F39" w14:textId="1EA1E0F9" w:rsidR="00011A18" w:rsidRDefault="00011A18" w:rsidP="00011A18">
      <w:pPr>
        <w:pStyle w:val="Heading3"/>
      </w:pPr>
      <w:bookmarkStart w:id="228" w:name="_Toc445362224"/>
      <w:r>
        <w:t>Disadvantages</w:t>
      </w:r>
      <w:bookmarkEnd w:id="228"/>
    </w:p>
    <w:p w14:paraId="434083C7" w14:textId="3DFBC660" w:rsidR="00011A18" w:rsidRDefault="00011A18" w:rsidP="00011A18">
      <w:pPr>
        <w:pStyle w:val="BodyText"/>
        <w:numPr>
          <w:ilvl w:val="0"/>
          <w:numId w:val="55"/>
        </w:numPr>
        <w:rPr>
          <w:lang w:eastAsia="de-DE"/>
        </w:rPr>
      </w:pPr>
      <w:r>
        <w:t>supporting structure must be very robust</w:t>
      </w:r>
    </w:p>
    <w:p w14:paraId="0F67D72F" w14:textId="72E9504F" w:rsidR="00416BF1" w:rsidRPr="00416BF1" w:rsidRDefault="00011A18" w:rsidP="000B5D11">
      <w:pPr>
        <w:pStyle w:val="BodyText"/>
        <w:numPr>
          <w:ilvl w:val="0"/>
          <w:numId w:val="55"/>
        </w:numPr>
      </w:pPr>
      <w:r>
        <w:t>difficult to change sector size</w:t>
      </w:r>
    </w:p>
    <w:p w14:paraId="0BFAFBBC" w14:textId="4ACEBA1A" w:rsidR="000E3B62" w:rsidRDefault="000E3B62" w:rsidP="000E3B62">
      <w:pPr>
        <w:pStyle w:val="BodyText"/>
        <w:rPr>
          <w:lang w:eastAsia="de-DE"/>
        </w:rPr>
      </w:pPr>
    </w:p>
    <w:p w14:paraId="315B051C" w14:textId="1730D85A" w:rsidR="00FF32E2" w:rsidRDefault="004F5EC2" w:rsidP="00FF32E2">
      <w:pPr>
        <w:pStyle w:val="Heading1"/>
      </w:pPr>
      <w:bookmarkStart w:id="229" w:name="_Ref430679573"/>
      <w:bookmarkStart w:id="230" w:name="_Toc445362225"/>
      <w:r>
        <w:lastRenderedPageBreak/>
        <w:t>General design methodology</w:t>
      </w:r>
      <w:bookmarkEnd w:id="229"/>
      <w:bookmarkEnd w:id="230"/>
    </w:p>
    <w:p w14:paraId="5AAC7B08" w14:textId="2CF74FA1" w:rsidR="004F5EC2" w:rsidRDefault="00C534DB" w:rsidP="00FF32E2">
      <w:pPr>
        <w:pStyle w:val="BodyText"/>
      </w:pPr>
      <w:r w:rsidRPr="001665E7">
        <w:t>The following procedure sho</w:t>
      </w:r>
      <w:r w:rsidR="00E775C4" w:rsidRPr="001665E7">
        <w:t>w</w:t>
      </w:r>
      <w:r w:rsidRPr="001665E7">
        <w:t>s some steps to find an appropriate design for the required sector light.</w:t>
      </w:r>
    </w:p>
    <w:p w14:paraId="791E501C" w14:textId="77777777" w:rsidR="00A552CE" w:rsidRDefault="00E775C4" w:rsidP="00FF32E2">
      <w:pPr>
        <w:pStyle w:val="BodyText"/>
      </w:pPr>
      <w:r>
        <w:t>Step 1:</w:t>
      </w:r>
      <w:r w:rsidR="00A552CE">
        <w:t xml:space="preserve"> </w:t>
      </w:r>
    </w:p>
    <w:p w14:paraId="5F139144" w14:textId="1AF42F92" w:rsidR="00E775C4" w:rsidRDefault="00E775C4" w:rsidP="00FF32E2">
      <w:pPr>
        <w:pStyle w:val="BodyText"/>
      </w:pPr>
      <w:r>
        <w:t xml:space="preserve">Determine </w:t>
      </w:r>
      <w:r w:rsidR="004D3A21" w:rsidRPr="00A552CE">
        <w:t>the</w:t>
      </w:r>
      <w:r>
        <w:t xml:space="preserve"> required sectors</w:t>
      </w:r>
    </w:p>
    <w:p w14:paraId="645B2FCB" w14:textId="77777777" w:rsidR="00E8761F" w:rsidRDefault="00E775C4" w:rsidP="00FF32E2">
      <w:pPr>
        <w:pStyle w:val="BodyText"/>
      </w:pPr>
      <w:r>
        <w:t xml:space="preserve">The </w:t>
      </w:r>
      <w:r w:rsidR="00391C41">
        <w:t xml:space="preserve">subtense of each </w:t>
      </w:r>
      <w:r>
        <w:t xml:space="preserve">sector </w:t>
      </w:r>
      <w:r w:rsidR="00391C41">
        <w:t>is</w:t>
      </w:r>
      <w:r>
        <w:t xml:space="preserve"> given by the nautical </w:t>
      </w:r>
      <w:r w:rsidR="00391C41">
        <w:t xml:space="preserve">requirements. </w:t>
      </w:r>
    </w:p>
    <w:p w14:paraId="191B8DDA" w14:textId="6F1366FD" w:rsidR="00E8761F" w:rsidRDefault="00E8761F" w:rsidP="00FF32E2">
      <w:pPr>
        <w:pStyle w:val="BodyText"/>
      </w:pPr>
      <w:r w:rsidRPr="00A552CE">
        <w:t>The design process for a sector light needs to consider the speed and manoeuvrability of vessels likely to be negotiating the sector, how quickly they can respond once they cross a sector boundary and the situations that may develop when other vessels are in the vicinity</w:t>
      </w:r>
    </w:p>
    <w:p w14:paraId="017BA5A0" w14:textId="5662F39E" w:rsidR="00CF5642" w:rsidRPr="00E8761F" w:rsidRDefault="00391C41" w:rsidP="00FF32E2">
      <w:pPr>
        <w:pStyle w:val="BodyText"/>
      </w:pPr>
      <w:r>
        <w:t>For each boundary the angle of uncertainty must be considered depending on the precision of the guidance required.</w:t>
      </w:r>
    </w:p>
    <w:p w14:paraId="4BF49AA5" w14:textId="29968CCD" w:rsidR="00C534DB" w:rsidRPr="001665E7" w:rsidRDefault="00886599" w:rsidP="00FF32E2">
      <w:pPr>
        <w:pStyle w:val="BodyText"/>
      </w:pPr>
      <w:r w:rsidRPr="00886599">
        <w:t>Step 2</w:t>
      </w:r>
    </w:p>
    <w:p w14:paraId="273DF432" w14:textId="77777777" w:rsidR="00886599" w:rsidRDefault="00391C41" w:rsidP="00FF32E2">
      <w:pPr>
        <w:pStyle w:val="BodyText"/>
      </w:pPr>
      <w:r w:rsidRPr="001665E7">
        <w:t>Determ</w:t>
      </w:r>
      <w:r w:rsidRPr="00391C41">
        <w:t>ine the required luminous range</w:t>
      </w:r>
      <w:r w:rsidR="00886599">
        <w:t xml:space="preserve"> (from nautical requirement), the background illumination and a typical value for the meteorological visibility</w:t>
      </w:r>
      <w:r w:rsidR="00B1436F">
        <w:t>.</w:t>
      </w:r>
      <w:r>
        <w:t xml:space="preserve"> </w:t>
      </w:r>
    </w:p>
    <w:p w14:paraId="237BDD4D" w14:textId="4FEC40C4" w:rsidR="00391C41" w:rsidRDefault="00886599" w:rsidP="00FF32E2">
      <w:pPr>
        <w:pStyle w:val="BodyText"/>
      </w:pPr>
      <w:r>
        <w:t>In general the calculation of the luminous intensity is not based on nominal range (Meteorological visibility = 10 nautical miles (M) and no background illumination). Typical values chosen for meteorological visibility in range calculations are 2 to 5 M.</w:t>
      </w:r>
    </w:p>
    <w:p w14:paraId="293BADB4" w14:textId="602BCADE" w:rsidR="00B1436F" w:rsidRDefault="00B1436F" w:rsidP="00FF32E2">
      <w:pPr>
        <w:pStyle w:val="BodyText"/>
      </w:pPr>
      <w:r>
        <w:t>Step 3:</w:t>
      </w:r>
    </w:p>
    <w:p w14:paraId="772C8B4A" w14:textId="4E7E02A2" w:rsidR="00B86F2A" w:rsidRDefault="00886599" w:rsidP="00FF32E2">
      <w:pPr>
        <w:pStyle w:val="BodyText"/>
      </w:pPr>
      <w:r>
        <w:t>Determine whether a night-only signal is required or a day and night signal.</w:t>
      </w:r>
      <w:r w:rsidR="00B86F2A">
        <w:t xml:space="preserve"> </w:t>
      </w:r>
    </w:p>
    <w:p w14:paraId="40B83DF9" w14:textId="4580D054" w:rsidR="006B38D0" w:rsidRDefault="006B38D0" w:rsidP="00FF32E2">
      <w:pPr>
        <w:pStyle w:val="BodyText"/>
      </w:pPr>
      <w:r>
        <w:t>Step 4:</w:t>
      </w:r>
    </w:p>
    <w:p w14:paraId="18845284" w14:textId="375CAD80" w:rsidR="0022418D" w:rsidRDefault="006B38D0" w:rsidP="00FF32E2">
      <w:pPr>
        <w:pStyle w:val="BodyText"/>
      </w:pPr>
      <w:r>
        <w:t>Determine the required vertical divergence of the luminous intensity distribution.</w:t>
      </w:r>
      <w:r w:rsidR="00E24AC5">
        <w:t xml:space="preserve"> The divergence can be derived from the lowest range the light is used for navigation, the maximum and minimum bridge height</w:t>
      </w:r>
      <w:r w:rsidR="0051796A">
        <w:t>, the height of the light</w:t>
      </w:r>
      <w:r w:rsidR="00E24AC5">
        <w:t xml:space="preserve"> and the tidal range (see IALA Guideline No. 1065 on Aids to Navigation Signal Light Beam Vertical Divergence).</w:t>
      </w:r>
    </w:p>
    <w:p w14:paraId="0DA1174B" w14:textId="5B53595F" w:rsidR="00A637D4" w:rsidRDefault="00A637D4" w:rsidP="00FF32E2">
      <w:pPr>
        <w:pStyle w:val="BodyText"/>
      </w:pPr>
      <w:r>
        <w:t xml:space="preserve">Step </w:t>
      </w:r>
      <w:r w:rsidR="00E24AC5">
        <w:t>5</w:t>
      </w:r>
      <w:r>
        <w:t>:</w:t>
      </w:r>
    </w:p>
    <w:p w14:paraId="55C23B62" w14:textId="176D09D4" w:rsidR="00A554D0" w:rsidRDefault="00A637D4" w:rsidP="00FF32E2">
      <w:pPr>
        <w:pStyle w:val="BodyText"/>
      </w:pPr>
      <w:r>
        <w:t xml:space="preserve">Calculate the required intensity </w:t>
      </w:r>
      <w:r w:rsidR="00B30619">
        <w:t xml:space="preserve">for each sector with the tools of IALA Recommendation E-200 </w:t>
      </w:r>
      <w:r w:rsidR="006812B5">
        <w:t xml:space="preserve">on Marine Signal Lights, </w:t>
      </w:r>
      <w:r w:rsidR="00B30619">
        <w:t>Part 2 - Calculation, Definition and Notation of Luminous Range.</w:t>
      </w:r>
    </w:p>
    <w:p w14:paraId="28360D8B" w14:textId="4AF4C44D" w:rsidR="00B30619" w:rsidRDefault="0056397C" w:rsidP="00FF32E2">
      <w:pPr>
        <w:pStyle w:val="BodyText"/>
      </w:pPr>
      <w:r>
        <w:t>Step 6:</w:t>
      </w:r>
    </w:p>
    <w:p w14:paraId="3494EB40" w14:textId="77777777" w:rsidR="006B2CDC" w:rsidRDefault="0056397C" w:rsidP="006B2CDC">
      <w:pPr>
        <w:pStyle w:val="BodyText"/>
      </w:pPr>
      <w:r w:rsidRPr="0056397C">
        <w:t xml:space="preserve">Determine the </w:t>
      </w:r>
      <w:r w:rsidR="00A554D0">
        <w:t xml:space="preserve">flash </w:t>
      </w:r>
      <w:r w:rsidRPr="0056397C">
        <w:t>character for the sector light</w:t>
      </w:r>
      <w:r>
        <w:t xml:space="preserve"> or each sector</w:t>
      </w:r>
      <w:r w:rsidRPr="0056397C">
        <w:t>, bearing in mind the characters of other nearby</w:t>
      </w:r>
      <w:r w:rsidR="006B2CDC">
        <w:t xml:space="preserve"> AtoN lights.</w:t>
      </w:r>
    </w:p>
    <w:p w14:paraId="561297E8" w14:textId="45011719" w:rsidR="006B2CDC" w:rsidRDefault="006B2CDC" w:rsidP="006B2CDC">
      <w:pPr>
        <w:pStyle w:val="BodyText"/>
      </w:pPr>
      <w:r w:rsidRPr="006B2CDC">
        <w:t>The flash characters should comply with the nautical requirements. In many cases occulting or isophase characters are preferred to provide ample time for a mariner to recognise the transitional phases that occur at the sector boundary (longer flash lengt</w:t>
      </w:r>
      <w:r w:rsidRPr="004360E9">
        <w:t>h).</w:t>
      </w:r>
    </w:p>
    <w:p w14:paraId="1AB00C2C" w14:textId="77777777" w:rsidR="004360E9" w:rsidRDefault="0056397C" w:rsidP="006B2CDC">
      <w:pPr>
        <w:pStyle w:val="BodyText"/>
      </w:pPr>
      <w:r w:rsidRPr="0056397C">
        <w:t xml:space="preserve">For renewable energy systems, the additional energy consumption arising from long flash length must be balanced against the ability of the power system to provide the required energy.  </w:t>
      </w:r>
    </w:p>
    <w:p w14:paraId="3E57CFA9" w14:textId="5B6A8D18" w:rsidR="006B2CDC" w:rsidRPr="004360E9" w:rsidRDefault="0056397C" w:rsidP="004360E9">
      <w:pPr>
        <w:pStyle w:val="BodyText"/>
      </w:pPr>
      <w:r w:rsidRPr="0056397C">
        <w:t>Flash characters are not suitable to use with oscillating boundaries and therefore consider</w:t>
      </w:r>
      <w:r w:rsidR="00731123">
        <w:t>ation must be taken of the back</w:t>
      </w:r>
      <w:r w:rsidRPr="0056397C">
        <w:t>ground lighting for the fixed sectors.</w:t>
      </w:r>
    </w:p>
    <w:p w14:paraId="5D165F6D" w14:textId="10D621AE" w:rsidR="006B2CDC" w:rsidRDefault="006B2CDC" w:rsidP="006B2CDC">
      <w:pPr>
        <w:pStyle w:val="BodyText"/>
      </w:pPr>
      <w:r w:rsidRPr="00A45926">
        <w:t>Isophase characters are suitable when using alternating flashing.</w:t>
      </w:r>
    </w:p>
    <w:p w14:paraId="37A93F04" w14:textId="7B684379" w:rsidR="0056397C" w:rsidRDefault="00AA196F" w:rsidP="00FF32E2">
      <w:pPr>
        <w:pStyle w:val="BodyText"/>
      </w:pPr>
      <w:r>
        <w:rPr>
          <w:noProof/>
        </w:rPr>
        <mc:AlternateContent>
          <mc:Choice Requires="wps">
            <w:drawing>
              <wp:inline distT="0" distB="0" distL="0" distR="0" wp14:anchorId="3127724C" wp14:editId="4FF2CE75">
                <wp:extent cx="5886000" cy="0"/>
                <wp:effectExtent l="0" t="0" r="19685" b="19050"/>
                <wp:docPr id="46" name="Gerade Verbindung 46"/>
                <wp:cNvGraphicFramePr/>
                <a:graphic xmlns:a="http://schemas.openxmlformats.org/drawingml/2006/main">
                  <a:graphicData uri="http://schemas.microsoft.com/office/word/2010/wordprocessingShape">
                    <wps:wsp>
                      <wps:cNvCnPr/>
                      <wps:spPr>
                        <a:xfrm>
                          <a:off x="0" y="0"/>
                          <a:ext cx="5886000" cy="0"/>
                        </a:xfrm>
                        <a:prstGeom prst="line">
                          <a:avLst/>
                        </a:prstGeom>
                        <a:ln w="12700">
                          <a:solidFill>
                            <a:schemeClr val="tx1"/>
                          </a:solidFill>
                        </a:ln>
                        <a:effectLst/>
                      </wps:spPr>
                      <wps:style>
                        <a:lnRef idx="3">
                          <a:schemeClr val="dk1"/>
                        </a:lnRef>
                        <a:fillRef idx="0">
                          <a:schemeClr val="dk1"/>
                        </a:fillRef>
                        <a:effectRef idx="2">
                          <a:schemeClr val="dk1"/>
                        </a:effectRef>
                        <a:fontRef idx="minor">
                          <a:schemeClr val="tx1"/>
                        </a:fontRef>
                      </wps:style>
                      <wps:bodyPr/>
                    </wps:wsp>
                  </a:graphicData>
                </a:graphic>
              </wp:inline>
            </w:drawing>
          </mc:Choice>
          <mc:Fallback>
            <w:pict>
              <v:line w14:anchorId="1EF6F39E" id="Gerade Verbindung 46" o:spid="_x0000_s1026" style="visibility:visible;mso-wrap-style:square;mso-left-percent:-10001;mso-top-percent:-10001;mso-position-horizontal:absolute;mso-position-horizontal-relative:char;mso-position-vertical:absolute;mso-position-vertical-relative:line;mso-left-percent:-10001;mso-top-percent:-10001" from="0,0" to="463.4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" strokecolor="black [3213]" strokeweight="1pt">
                <w10:anchorlock/>
              </v:line>
            </w:pict>
          </mc:Fallback>
        </mc:AlternateContent>
      </w:r>
    </w:p>
    <w:p w14:paraId="3CB26011" w14:textId="168F0BA1" w:rsidR="00B30619" w:rsidRDefault="00B30619" w:rsidP="00FF32E2">
      <w:pPr>
        <w:pStyle w:val="BodyText"/>
      </w:pPr>
      <w:r>
        <w:t xml:space="preserve">After Step </w:t>
      </w:r>
      <w:r w:rsidR="0056397C">
        <w:t>6</w:t>
      </w:r>
      <w:r>
        <w:t xml:space="preserve"> the optical parameters for the light are known and </w:t>
      </w:r>
      <w:r w:rsidR="00F46F23">
        <w:t xml:space="preserve">in </w:t>
      </w:r>
      <w:r>
        <w:t xml:space="preserve">the next steps </w:t>
      </w:r>
      <w:r w:rsidR="00F46F23">
        <w:t>the optical apparatus is chosen. However in th</w:t>
      </w:r>
      <w:r w:rsidR="0056397C">
        <w:t>e</w:t>
      </w:r>
      <w:r w:rsidR="00E24AC5">
        <w:t>s</w:t>
      </w:r>
      <w:r w:rsidR="0056397C">
        <w:t>e</w:t>
      </w:r>
      <w:r w:rsidR="00F46F23">
        <w:t xml:space="preserve"> steps a nautical assessment should </w:t>
      </w:r>
      <w:r w:rsidR="00E24AC5">
        <w:t xml:space="preserve">still </w:t>
      </w:r>
      <w:r w:rsidR="00F46F23">
        <w:t xml:space="preserve">be considered, especially for the </w:t>
      </w:r>
      <w:r w:rsidR="006A7419">
        <w:t>angle of uncertainty.</w:t>
      </w:r>
    </w:p>
    <w:p w14:paraId="0A81534F" w14:textId="77777777" w:rsidR="00FB52B3" w:rsidRDefault="00FB52B3" w:rsidP="00FF32E2">
      <w:pPr>
        <w:pStyle w:val="BodyText"/>
        <w:rPr>
          <w:ins w:id="231" w:author="ENG4" w:date="2016-04-12T15:10:00Z"/>
        </w:rPr>
      </w:pPr>
    </w:p>
    <w:p w14:paraId="1E65C243" w14:textId="77777777" w:rsidR="00FB52B3" w:rsidRDefault="00FB52B3" w:rsidP="00FF32E2">
      <w:pPr>
        <w:pStyle w:val="BodyText"/>
        <w:rPr>
          <w:ins w:id="232" w:author="ENG4" w:date="2016-04-12T15:10:00Z"/>
        </w:rPr>
      </w:pPr>
    </w:p>
    <w:p w14:paraId="2A3860F9" w14:textId="09645133" w:rsidR="006A7419" w:rsidRDefault="006A7419" w:rsidP="00FF32E2">
      <w:pPr>
        <w:pStyle w:val="BodyText"/>
      </w:pPr>
      <w:r>
        <w:lastRenderedPageBreak/>
        <w:t>Example 1:</w:t>
      </w:r>
    </w:p>
    <w:p w14:paraId="522FA89C" w14:textId="15F34350" w:rsidR="006A7419" w:rsidRDefault="006A7419" w:rsidP="00FF32E2">
      <w:pPr>
        <w:pStyle w:val="BodyText"/>
      </w:pPr>
      <w:r>
        <w:t>The nominal boundaries of a sector light are 30°, 65°, 105° and 130°</w:t>
      </w:r>
      <w:r w:rsidR="00E24AC5">
        <w:t xml:space="preserve"> (</w:t>
      </w:r>
      <w:r w:rsidR="00A45926">
        <w:fldChar w:fldCharType="begin"/>
      </w:r>
      <w:r w:rsidR="00A45926">
        <w:instrText xml:space="preserve"> REF _Ref428180832 \n \h </w:instrText>
      </w:r>
      <w:r w:rsidR="00A45926">
        <w:fldChar w:fldCharType="separate"/>
      </w:r>
      <w:r w:rsidR="009137E4">
        <w:t>Figure 30</w:t>
      </w:r>
      <w:r w:rsidR="00A45926">
        <w:fldChar w:fldCharType="end"/>
      </w:r>
      <w:r w:rsidR="00E24AC5">
        <w:t>)</w:t>
      </w:r>
      <w:r>
        <w:t>. When the angle of uncertainty</w:t>
      </w:r>
      <w:r w:rsidR="001D5FCD">
        <w:t xml:space="preserve"> of the optical apparatus</w:t>
      </w:r>
      <w:r>
        <w:t xml:space="preserve"> is taken into account, the safe sector should include the angle </w:t>
      </w:r>
      <w:r w:rsidR="001D5FCD">
        <w:t>of uncertainty</w:t>
      </w:r>
      <w:r w:rsidR="002F49DD">
        <w:t>. This will ensure that the hazardous sector is clearly identified and when the ship is in the angle of uncertainty it will be still in the safe sector.</w:t>
      </w:r>
    </w:p>
    <w:p w14:paraId="1FA35278" w14:textId="6F7AF3A4" w:rsidR="00B30619" w:rsidRDefault="002D2BD6" w:rsidP="001665E7">
      <w:pPr>
        <w:pStyle w:val="BodyText"/>
        <w:jc w:val="center"/>
      </w:pPr>
      <w:r w:rsidRPr="002D2BD6">
        <w:rPr>
          <w:noProof/>
        </w:rPr>
        <w:drawing>
          <wp:inline distT="0" distB="0" distL="0" distR="0" wp14:anchorId="11BE38E2" wp14:editId="0853B83B">
            <wp:extent cx="4320000" cy="2599200"/>
            <wp:effectExtent l="0" t="0" r="0" b="0"/>
            <wp:docPr id="92" name="Grafik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47">
                      <a:extLst>
                        <a:ext uri="{28A0092B-C50C-407E-A947-70E740481C1C}">
                          <a14:useLocalDpi xmlns:a14="http://schemas.microsoft.com/office/drawing/2010/main" val="0"/>
                        </a:ext>
                      </a:extLst>
                    </a:blip>
                    <a:srcRect t="20234" b="19566"/>
                    <a:stretch/>
                  </pic:blipFill>
                  <pic:spPr bwMode="auto">
                    <a:xfrm>
                      <a:off x="0" y="0"/>
                      <a:ext cx="4320000" cy="2599200"/>
                    </a:xfrm>
                    <a:prstGeom prst="rect">
                      <a:avLst/>
                    </a:prstGeom>
                    <a:noFill/>
                    <a:ln>
                      <a:noFill/>
                    </a:ln>
                    <a:extLst>
                      <a:ext uri="{53640926-AAD7-44D8-BBD7-CCE9431645EC}">
                        <a14:shadowObscured xmlns:a14="http://schemas.microsoft.com/office/drawing/2010/main"/>
                      </a:ext>
                    </a:extLst>
                  </pic:spPr>
                </pic:pic>
              </a:graphicData>
            </a:graphic>
          </wp:inline>
        </w:drawing>
      </w:r>
    </w:p>
    <w:p w14:paraId="744B7466" w14:textId="508B8EC4" w:rsidR="004B7056" w:rsidRDefault="00E24AC5" w:rsidP="006533F9">
      <w:pPr>
        <w:pStyle w:val="Figure"/>
      </w:pPr>
      <w:bookmarkStart w:id="233" w:name="_Ref428180832"/>
      <w:bookmarkStart w:id="234" w:name="_Toc448237387"/>
      <w:r>
        <w:t>Reduction of the optical white sector</w:t>
      </w:r>
      <w:bookmarkEnd w:id="233"/>
      <w:bookmarkEnd w:id="234"/>
    </w:p>
    <w:p w14:paraId="3E4DFA63" w14:textId="5080BA6E" w:rsidR="00E24AC5" w:rsidRDefault="0056397C" w:rsidP="00FF32E2">
      <w:pPr>
        <w:pStyle w:val="BodyText"/>
      </w:pPr>
      <w:r>
        <w:t>Example 2:</w:t>
      </w:r>
    </w:p>
    <w:p w14:paraId="4F321C9E" w14:textId="4D51C1EA" w:rsidR="0056397C" w:rsidRDefault="0056397C" w:rsidP="00FF32E2">
      <w:pPr>
        <w:pStyle w:val="BodyText"/>
      </w:pPr>
      <w:r>
        <w:t>A small channel should be marked by a projector sector light. A first assessment for the safe sector will be derived from the water</w:t>
      </w:r>
      <w:r w:rsidR="00343693">
        <w:t xml:space="preserve"> </w:t>
      </w:r>
      <w:r>
        <w:t>depth and width of the channel. A re</w:t>
      </w:r>
      <w:r w:rsidR="00F676FF">
        <w:t>-</w:t>
      </w:r>
      <w:r>
        <w:t xml:space="preserve">evaluation will then take into account </w:t>
      </w:r>
      <w:r w:rsidR="006533F9">
        <w:t>the width of the vessels, their speed and manoeuvrability, and the angle of uncertainty of the optical apparatus. This will result in a smaller white sector</w:t>
      </w:r>
      <w:r w:rsidR="00831CB7">
        <w:t xml:space="preserve"> (</w:t>
      </w:r>
      <w:r w:rsidR="00A45926">
        <w:fldChar w:fldCharType="begin"/>
      </w:r>
      <w:r w:rsidR="00A45926">
        <w:instrText xml:space="preserve"> REF _Ref428181932 \n \h </w:instrText>
      </w:r>
      <w:r w:rsidR="00A45926">
        <w:fldChar w:fldCharType="separate"/>
      </w:r>
      <w:r w:rsidR="009137E4">
        <w:t>Figure 31</w:t>
      </w:r>
      <w:r w:rsidR="00A45926">
        <w:fldChar w:fldCharType="end"/>
      </w:r>
      <w:r w:rsidR="00831CB7">
        <w:t>)</w:t>
      </w:r>
      <w:r w:rsidR="006533F9">
        <w:t>.</w:t>
      </w:r>
    </w:p>
    <w:p w14:paraId="72CF6428" w14:textId="1FBB089E" w:rsidR="006533F9" w:rsidRDefault="006533F9" w:rsidP="00FF32E2">
      <w:pPr>
        <w:pStyle w:val="BodyText"/>
      </w:pPr>
      <w:r>
        <w:t xml:space="preserve">To improve visual navigation in this case, </w:t>
      </w:r>
      <w:r w:rsidR="00A554D0">
        <w:t xml:space="preserve">additional sectors with </w:t>
      </w:r>
      <w:r>
        <w:t xml:space="preserve">alternating </w:t>
      </w:r>
      <w:r w:rsidR="00A554D0">
        <w:t>flashes (</w:t>
      </w:r>
      <w:r w:rsidR="00A45926">
        <w:fldChar w:fldCharType="begin"/>
      </w:r>
      <w:r w:rsidR="00A45926">
        <w:instrText xml:space="preserve"> REF _Ref430684919 \n \h </w:instrText>
      </w:r>
      <w:r w:rsidR="00A45926">
        <w:fldChar w:fldCharType="separate"/>
      </w:r>
      <w:r w:rsidR="009137E4">
        <w:t>Figure 4</w:t>
      </w:r>
      <w:r w:rsidR="00A45926">
        <w:fldChar w:fldCharType="end"/>
      </w:r>
      <w:r w:rsidR="00A554D0">
        <w:fldChar w:fldCharType="begin"/>
      </w:r>
      <w:r w:rsidR="00A554D0">
        <w:instrText xml:space="preserve"> REF _Ref430684903 \r \h </w:instrText>
      </w:r>
      <w:r w:rsidR="00A554D0">
        <w:fldChar w:fldCharType="separate"/>
      </w:r>
      <w:r w:rsidR="009137E4">
        <w:t>4.7</w:t>
      </w:r>
      <w:r w:rsidR="00A554D0">
        <w:fldChar w:fldCharType="end"/>
      </w:r>
      <w:r w:rsidR="00A554D0">
        <w:t xml:space="preserve">) </w:t>
      </w:r>
      <w:r>
        <w:t xml:space="preserve">or oscillating boundaries </w:t>
      </w:r>
      <w:r w:rsidR="00A554D0">
        <w:t>(</w:t>
      </w:r>
      <w:r w:rsidR="00A45926">
        <w:fldChar w:fldCharType="begin"/>
      </w:r>
      <w:r w:rsidR="00A45926">
        <w:instrText xml:space="preserve"> REF _Ref428191102 \n \h </w:instrText>
      </w:r>
      <w:r w:rsidR="00A45926">
        <w:fldChar w:fldCharType="separate"/>
      </w:r>
      <w:r w:rsidR="009137E4">
        <w:t>Figure 5</w:t>
      </w:r>
      <w:r w:rsidR="00A45926">
        <w:fldChar w:fldCharType="end"/>
      </w:r>
      <w:r w:rsidR="00A554D0">
        <w:t xml:space="preserve">) </w:t>
      </w:r>
      <w:r>
        <w:t>should be considered.</w:t>
      </w:r>
    </w:p>
    <w:p w14:paraId="70C6C471" w14:textId="004B9273" w:rsidR="0056397C" w:rsidRDefault="006533F9" w:rsidP="001665E7">
      <w:pPr>
        <w:pStyle w:val="BodyText"/>
        <w:jc w:val="center"/>
      </w:pPr>
      <w:r w:rsidRPr="006533F9">
        <w:rPr>
          <w:noProof/>
        </w:rPr>
        <w:drawing>
          <wp:inline distT="0" distB="0" distL="0" distR="0" wp14:anchorId="79CBCD6F" wp14:editId="32077287">
            <wp:extent cx="3600000" cy="2005200"/>
            <wp:effectExtent l="0" t="0" r="635" b="0"/>
            <wp:docPr id="45" name="Grafi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600000" cy="2005200"/>
                    </a:xfrm>
                    <a:prstGeom prst="rect">
                      <a:avLst/>
                    </a:prstGeom>
                    <a:noFill/>
                    <a:ln>
                      <a:noFill/>
                    </a:ln>
                  </pic:spPr>
                </pic:pic>
              </a:graphicData>
            </a:graphic>
          </wp:inline>
        </w:drawing>
      </w:r>
    </w:p>
    <w:p w14:paraId="09617675" w14:textId="2E66981F" w:rsidR="006533F9" w:rsidRPr="006533F9" w:rsidRDefault="006533F9" w:rsidP="006533F9">
      <w:pPr>
        <w:pStyle w:val="Figure"/>
      </w:pPr>
      <w:bookmarkStart w:id="235" w:name="_Ref428181932"/>
      <w:bookmarkStart w:id="236" w:name="_Toc448237388"/>
      <w:r>
        <w:t>Re</w:t>
      </w:r>
      <w:r w:rsidR="00E70C90">
        <w:t>-</w:t>
      </w:r>
      <w:r>
        <w:t>evaluation of the white sector</w:t>
      </w:r>
      <w:bookmarkEnd w:id="235"/>
      <w:bookmarkEnd w:id="236"/>
    </w:p>
    <w:p w14:paraId="6B5FBB5D" w14:textId="5C781138" w:rsidR="0056397C" w:rsidRDefault="00AA196F" w:rsidP="00F46F23">
      <w:pPr>
        <w:pStyle w:val="BodyText"/>
      </w:pPr>
      <w:r>
        <w:rPr>
          <w:noProof/>
        </w:rPr>
        <mc:AlternateContent>
          <mc:Choice Requires="wps">
            <w:drawing>
              <wp:inline distT="0" distB="0" distL="0" distR="0" wp14:anchorId="053974B4" wp14:editId="62C181F4">
                <wp:extent cx="5886000" cy="0"/>
                <wp:effectExtent l="0" t="0" r="19685" b="19050"/>
                <wp:docPr id="51" name="Gerade Verbindung 51"/>
                <wp:cNvGraphicFramePr/>
                <a:graphic xmlns:a="http://schemas.openxmlformats.org/drawingml/2006/main">
                  <a:graphicData uri="http://schemas.microsoft.com/office/word/2010/wordprocessingShape">
                    <wps:wsp>
                      <wps:cNvCnPr/>
                      <wps:spPr>
                        <a:xfrm>
                          <a:off x="0" y="0"/>
                          <a:ext cx="5886000" cy="0"/>
                        </a:xfrm>
                        <a:prstGeom prst="line">
                          <a:avLst/>
                        </a:prstGeom>
                        <a:ln w="12700">
                          <a:solidFill>
                            <a:schemeClr val="tx1"/>
                          </a:solidFill>
                        </a:ln>
                        <a:effectLst/>
                      </wps:spPr>
                      <wps:style>
                        <a:lnRef idx="3">
                          <a:schemeClr val="dk1"/>
                        </a:lnRef>
                        <a:fillRef idx="0">
                          <a:schemeClr val="dk1"/>
                        </a:fillRef>
                        <a:effectRef idx="2">
                          <a:schemeClr val="dk1"/>
                        </a:effectRef>
                        <a:fontRef idx="minor">
                          <a:schemeClr val="tx1"/>
                        </a:fontRef>
                      </wps:style>
                      <wps:bodyPr/>
                    </wps:wsp>
                  </a:graphicData>
                </a:graphic>
              </wp:inline>
            </w:drawing>
          </mc:Choice>
          <mc:Fallback>
            <w:pict>
              <v:line w14:anchorId="2620EAC3" id="Gerade Verbindung 51" o:spid="_x0000_s1026" style="visibility:visible;mso-wrap-style:square;mso-left-percent:-10001;mso-top-percent:-10001;mso-position-horizontal:absolute;mso-position-horizontal-relative:char;mso-position-vertical:absolute;mso-position-vertical-relative:line;mso-left-percent:-10001;mso-top-percent:-10001" from="0,0" to="463.4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" strokecolor="black [3213]" strokeweight="1pt">
                <w10:anchorlock/>
              </v:line>
            </w:pict>
          </mc:Fallback>
        </mc:AlternateContent>
      </w:r>
    </w:p>
    <w:p w14:paraId="4251A2AD" w14:textId="46C8B424" w:rsidR="00391C41" w:rsidRPr="001665E7" w:rsidRDefault="00F4450E" w:rsidP="00FF32E2">
      <w:pPr>
        <w:pStyle w:val="BodyText"/>
      </w:pPr>
      <w:r w:rsidRPr="001665E7">
        <w:t>Step 7:</w:t>
      </w:r>
    </w:p>
    <w:p w14:paraId="425A180F" w14:textId="182D2F2E" w:rsidR="007A6238" w:rsidRDefault="00F4450E" w:rsidP="00FF32E2">
      <w:pPr>
        <w:pStyle w:val="BodyText"/>
      </w:pPr>
      <w:r w:rsidRPr="001665E7">
        <w:t>Select the type of a sector light from the list in chapter</w:t>
      </w:r>
      <w:r w:rsidR="00A45926">
        <w:t>s</w:t>
      </w:r>
      <w:r w:rsidRPr="001665E7">
        <w:t xml:space="preserve"> </w:t>
      </w:r>
      <w:r w:rsidR="00A45926">
        <w:t>7-11</w:t>
      </w:r>
      <w:r w:rsidRPr="001665E7">
        <w:t>.</w:t>
      </w:r>
      <w:r>
        <w:t xml:space="preserve"> </w:t>
      </w:r>
    </w:p>
    <w:p w14:paraId="72C6917F" w14:textId="1559C3CE" w:rsidR="00F4450E" w:rsidRDefault="00F4450E" w:rsidP="00FF32E2">
      <w:pPr>
        <w:pStyle w:val="BodyText"/>
      </w:pPr>
      <w:r>
        <w:t>The preferred types are</w:t>
      </w:r>
    </w:p>
    <w:p w14:paraId="5F3953DE" w14:textId="502D7763" w:rsidR="00F4450E" w:rsidRDefault="00F4450E" w:rsidP="001665E7">
      <w:pPr>
        <w:pStyle w:val="BodyText"/>
        <w:numPr>
          <w:ilvl w:val="0"/>
          <w:numId w:val="49"/>
        </w:numPr>
      </w:pPr>
      <w:r>
        <w:t>point source sector lights, for large angul</w:t>
      </w:r>
      <w:r w:rsidR="00A45926">
        <w:t>ar subtense and medium accuracy</w:t>
      </w:r>
    </w:p>
    <w:p w14:paraId="65212F5C" w14:textId="5D2FEB59" w:rsidR="00F4450E" w:rsidRDefault="00F4450E" w:rsidP="001665E7">
      <w:pPr>
        <w:pStyle w:val="BodyText"/>
        <w:numPr>
          <w:ilvl w:val="0"/>
          <w:numId w:val="49"/>
        </w:numPr>
      </w:pPr>
      <w:r>
        <w:t xml:space="preserve">projector sector light for small channels, high accuracy and high intensity </w:t>
      </w:r>
    </w:p>
    <w:p w14:paraId="295C2F4A" w14:textId="2788952D" w:rsidR="00F4450E" w:rsidRPr="00340083" w:rsidRDefault="00F4450E" w:rsidP="001665E7">
      <w:pPr>
        <w:pStyle w:val="BodyText"/>
        <w:numPr>
          <w:ilvl w:val="0"/>
          <w:numId w:val="49"/>
        </w:numPr>
      </w:pPr>
      <w:r>
        <w:t xml:space="preserve">rotating switching sector lights for large angular subtense and high intensity   </w:t>
      </w:r>
    </w:p>
    <w:p w14:paraId="25276C38" w14:textId="31FE6F49" w:rsidR="00606BC6" w:rsidRDefault="007A6238" w:rsidP="00FF32E2">
      <w:pPr>
        <w:pStyle w:val="BodyText"/>
      </w:pPr>
      <w:r>
        <w:lastRenderedPageBreak/>
        <w:t>If the total subtense is large and the sectors need high intensity and accuracy an arrangement of multiple projector and/or point source sector lights should be considered.</w:t>
      </w:r>
    </w:p>
    <w:p w14:paraId="25B93ED8" w14:textId="77777777" w:rsidR="00B86B74" w:rsidRDefault="00B86B74" w:rsidP="00FF32E2">
      <w:pPr>
        <w:pStyle w:val="BodyText"/>
      </w:pPr>
      <w:r>
        <w:t>Step 8:</w:t>
      </w:r>
    </w:p>
    <w:p w14:paraId="1B16EF1A" w14:textId="712D5BE3" w:rsidR="00B86B74" w:rsidRDefault="00B86B74" w:rsidP="00FF32E2">
      <w:pPr>
        <w:pStyle w:val="BodyText"/>
      </w:pPr>
      <w:r>
        <w:t>If a daytime signal is required:</w:t>
      </w:r>
    </w:p>
    <w:p w14:paraId="1F2F35BD" w14:textId="2D74D49B" w:rsidR="00B86B74" w:rsidRPr="00062B2D" w:rsidRDefault="00B86B74" w:rsidP="00FF32E2">
      <w:pPr>
        <w:pStyle w:val="BodyText"/>
      </w:pPr>
      <w:r>
        <w:t xml:space="preserve">Check if the daytime range can be achieved with an acceptable effort. Check whether additional AtoNs are needed for daytime (e.g. </w:t>
      </w:r>
      <w:r w:rsidR="00667CED">
        <w:t>buoys to mark a single danger or the border of a channel).</w:t>
      </w:r>
    </w:p>
    <w:p w14:paraId="5337E7BA" w14:textId="34FD40D3" w:rsidR="00B86F2A" w:rsidRDefault="00B86F2A" w:rsidP="00FF32E2">
      <w:pPr>
        <w:pStyle w:val="BodyText"/>
      </w:pPr>
      <w:r>
        <w:t xml:space="preserve">The night time reduction of the intensity should be between 1% to 10% of the daytime intensity. However each application should be considered individually </w:t>
      </w:r>
      <w:r w:rsidR="006B2CDC">
        <w:t>by calculating daytime and nighttime luminous range.</w:t>
      </w:r>
    </w:p>
    <w:p w14:paraId="7AA1D544" w14:textId="05908E8F" w:rsidR="00AA196F" w:rsidRPr="00E8761F" w:rsidRDefault="0051796A" w:rsidP="00FF32E2">
      <w:pPr>
        <w:pStyle w:val="BodyText"/>
      </w:pPr>
      <w:r w:rsidRPr="00E8761F">
        <w:t>The preferred methods for night time reduction are</w:t>
      </w:r>
    </w:p>
    <w:p w14:paraId="760D06B0" w14:textId="3976EAB9" w:rsidR="0051796A" w:rsidRPr="00E8761F" w:rsidRDefault="00DD7FF7" w:rsidP="00062B2D">
      <w:pPr>
        <w:pStyle w:val="BodyText"/>
        <w:numPr>
          <w:ilvl w:val="0"/>
          <w:numId w:val="50"/>
        </w:numPr>
      </w:pPr>
      <w:r w:rsidRPr="00E8761F">
        <w:t>pulse with modulation (PWM</w:t>
      </w:r>
      <w:r w:rsidR="00062B2D" w:rsidRPr="00E8761F">
        <w:t xml:space="preserve">, LED only) </w:t>
      </w:r>
      <w:r w:rsidRPr="00E8761F">
        <w:t>,</w:t>
      </w:r>
    </w:p>
    <w:p w14:paraId="15B9AC30" w14:textId="77777777" w:rsidR="00062B2D" w:rsidRPr="00E8761F" w:rsidRDefault="00DD7FF7" w:rsidP="00062B2D">
      <w:pPr>
        <w:pStyle w:val="BodyText"/>
        <w:numPr>
          <w:ilvl w:val="0"/>
          <w:numId w:val="50"/>
        </w:numPr>
      </w:pPr>
      <w:r w:rsidRPr="00E8761F">
        <w:t>optical grey filter</w:t>
      </w:r>
    </w:p>
    <w:p w14:paraId="6F618642" w14:textId="55669A58" w:rsidR="00DD7FF7" w:rsidRPr="00560A98" w:rsidRDefault="00062B2D" w:rsidP="00062B2D">
      <w:pPr>
        <w:pStyle w:val="BodyText"/>
        <w:numPr>
          <w:ilvl w:val="0"/>
          <w:numId w:val="50"/>
        </w:numPr>
      </w:pPr>
      <w:r w:rsidRPr="00560A98">
        <w:t>combination of PWM with reduce</w:t>
      </w:r>
      <w:r w:rsidR="005A59E4" w:rsidRPr="00560A98">
        <w:t>d</w:t>
      </w:r>
      <w:r w:rsidRPr="00560A98">
        <w:t xml:space="preserve"> night mode current (LED only)</w:t>
      </w:r>
      <w:r w:rsidR="00DD7FF7" w:rsidRPr="00560A98">
        <w:t>.</w:t>
      </w:r>
    </w:p>
    <w:p w14:paraId="41B5FD05" w14:textId="6AD1F6B2" w:rsidR="006812B5" w:rsidRDefault="00DD7FF7" w:rsidP="00DD7FF7">
      <w:pPr>
        <w:pStyle w:val="BodyText"/>
      </w:pPr>
      <w:r>
        <w:t>Sometimes voltage reduction may be used for lights with incandescent lamps. In this case the colour of the sectors should be checked for low voltage. Whereas</w:t>
      </w:r>
      <w:r w:rsidR="00560A98">
        <w:t xml:space="preserve"> the green and</w:t>
      </w:r>
      <w:r>
        <w:t xml:space="preserve"> </w:t>
      </w:r>
      <w:r w:rsidR="006812B5">
        <w:t>red sectors may fulfil the IALA Recommendation on Marine Signal Lights E-200, Part 1 Col</w:t>
      </w:r>
      <w:r w:rsidR="00560A98">
        <w:t>o</w:t>
      </w:r>
      <w:r w:rsidR="006812B5">
        <w:t>urs, it may not be true for the white sector.</w:t>
      </w:r>
    </w:p>
    <w:p w14:paraId="7DB86E46" w14:textId="67F62EFB" w:rsidR="006812B5" w:rsidRDefault="006812B5" w:rsidP="00DD7FF7">
      <w:pPr>
        <w:pStyle w:val="BodyText"/>
      </w:pPr>
      <w:r>
        <w:t>Step 9:</w:t>
      </w:r>
    </w:p>
    <w:p w14:paraId="01B4C655" w14:textId="3C1CF3D9" w:rsidR="006812B5" w:rsidRDefault="006812B5" w:rsidP="00DD7FF7">
      <w:pPr>
        <w:pStyle w:val="BodyText"/>
      </w:pPr>
      <w:r w:rsidRPr="00560A98">
        <w:t>The</w:t>
      </w:r>
      <w:r w:rsidR="005A59E4" w:rsidRPr="00560A98">
        <w:t>reafter</w:t>
      </w:r>
      <w:r w:rsidRPr="00560A98">
        <w:t xml:space="preserve"> optical apparatus is</w:t>
      </w:r>
      <w:r w:rsidR="005A59E4" w:rsidRPr="00560A98">
        <w:t xml:space="preserve"> selected by considering</w:t>
      </w:r>
      <w:r w:rsidRPr="00560A98">
        <w:t xml:space="preserve"> additional features as:</w:t>
      </w:r>
    </w:p>
    <w:p w14:paraId="3D488F03" w14:textId="66CFFBE6" w:rsidR="00DD7FF7" w:rsidRDefault="000F5DD9" w:rsidP="00F04404">
      <w:pPr>
        <w:pStyle w:val="BodyText"/>
        <w:numPr>
          <w:ilvl w:val="0"/>
          <w:numId w:val="51"/>
        </w:numPr>
      </w:pPr>
      <w:r>
        <w:t>power supply,</w:t>
      </w:r>
    </w:p>
    <w:p w14:paraId="09A700A2" w14:textId="0F62CC89" w:rsidR="000F5DD9" w:rsidRDefault="000F5DD9" w:rsidP="00F04404">
      <w:pPr>
        <w:pStyle w:val="BodyText"/>
        <w:numPr>
          <w:ilvl w:val="0"/>
          <w:numId w:val="51"/>
        </w:numPr>
      </w:pPr>
      <w:r>
        <w:t>mechanical adaption,</w:t>
      </w:r>
    </w:p>
    <w:p w14:paraId="53FF9779" w14:textId="1D892407" w:rsidR="000F5DD9" w:rsidRDefault="000F5DD9" w:rsidP="00F04404">
      <w:pPr>
        <w:pStyle w:val="BodyText"/>
        <w:numPr>
          <w:ilvl w:val="0"/>
          <w:numId w:val="51"/>
        </w:numPr>
      </w:pPr>
      <w:r>
        <w:t>remote monitoring,</w:t>
      </w:r>
    </w:p>
    <w:p w14:paraId="5C4D537F" w14:textId="47DE7DB1" w:rsidR="000F5DD9" w:rsidRDefault="000F5DD9" w:rsidP="00F04404">
      <w:pPr>
        <w:pStyle w:val="BodyText"/>
        <w:numPr>
          <w:ilvl w:val="0"/>
          <w:numId w:val="51"/>
        </w:numPr>
      </w:pPr>
      <w:r>
        <w:t>remote control,</w:t>
      </w:r>
    </w:p>
    <w:p w14:paraId="2D7F9102" w14:textId="60CA40B2" w:rsidR="00AA196F" w:rsidRPr="00F04404" w:rsidRDefault="000F5DD9" w:rsidP="00FF32E2">
      <w:pPr>
        <w:pStyle w:val="BodyText"/>
        <w:numPr>
          <w:ilvl w:val="0"/>
          <w:numId w:val="51"/>
        </w:numPr>
      </w:pPr>
      <w:r>
        <w:t>maintenance.</w:t>
      </w:r>
    </w:p>
    <w:p w14:paraId="28971B52" w14:textId="7BCD13EC" w:rsidR="00125770" w:rsidRPr="00560A98" w:rsidRDefault="009D7F19" w:rsidP="00915031">
      <w:pPr>
        <w:pStyle w:val="Heading1"/>
      </w:pPr>
      <w:bookmarkStart w:id="237" w:name="_Toc445362226"/>
      <w:r w:rsidRPr="00560A98">
        <w:t>Special design Requirements</w:t>
      </w:r>
      <w:bookmarkEnd w:id="237"/>
    </w:p>
    <w:p w14:paraId="47FFDD6C" w14:textId="51DC2A49" w:rsidR="00125770" w:rsidRPr="00560A98" w:rsidRDefault="009B091D" w:rsidP="00FF32E2">
      <w:pPr>
        <w:pStyle w:val="BodyText"/>
      </w:pPr>
      <w:r w:rsidRPr="00560A98">
        <w:t>Sector</w:t>
      </w:r>
      <w:r w:rsidR="00425089" w:rsidRPr="00560A98">
        <w:t xml:space="preserve"> </w:t>
      </w:r>
      <w:r w:rsidRPr="00560A98">
        <w:t xml:space="preserve">lights are very sensitive to small changes, </w:t>
      </w:r>
      <w:r w:rsidR="00BF1129" w:rsidRPr="00560A98">
        <w:t>therefore</w:t>
      </w:r>
      <w:r w:rsidRPr="00560A98">
        <w:t xml:space="preserve"> special requirements </w:t>
      </w:r>
      <w:r w:rsidR="00BF1129" w:rsidRPr="00560A98">
        <w:t xml:space="preserve">are needed </w:t>
      </w:r>
      <w:r w:rsidRPr="00560A98">
        <w:t>for the design of the lantern.</w:t>
      </w:r>
    </w:p>
    <w:p w14:paraId="7A75B4A0" w14:textId="4634CB07" w:rsidR="009B091D" w:rsidRPr="00560A98" w:rsidRDefault="009B091D" w:rsidP="00915031">
      <w:pPr>
        <w:pStyle w:val="Heading2"/>
      </w:pPr>
      <w:bookmarkStart w:id="238" w:name="_Toc445362227"/>
      <w:r w:rsidRPr="00560A98">
        <w:t>Sector accuracy</w:t>
      </w:r>
      <w:bookmarkEnd w:id="238"/>
    </w:p>
    <w:p w14:paraId="22E05D56" w14:textId="23DE3923" w:rsidR="009B091D" w:rsidRPr="00560A98" w:rsidRDefault="009B091D">
      <w:pPr>
        <w:pStyle w:val="BodyText"/>
      </w:pPr>
      <w:r w:rsidRPr="00560A98">
        <w:t>The sector borders may be moved unintentionally from the required position by:</w:t>
      </w:r>
    </w:p>
    <w:p w14:paraId="36DE9D03" w14:textId="24594AAC" w:rsidR="009B091D" w:rsidRPr="00560A98" w:rsidRDefault="009B091D" w:rsidP="00915031">
      <w:pPr>
        <w:pStyle w:val="BodyText"/>
        <w:numPr>
          <w:ilvl w:val="0"/>
          <w:numId w:val="62"/>
        </w:numPr>
      </w:pPr>
      <w:r w:rsidRPr="00560A98">
        <w:t>moving the light source</w:t>
      </w:r>
    </w:p>
    <w:p w14:paraId="3CDDCEF4" w14:textId="1F42B3EE" w:rsidR="009B091D" w:rsidRPr="00560A98" w:rsidRDefault="009B091D" w:rsidP="00915031">
      <w:pPr>
        <w:pStyle w:val="BodyText"/>
        <w:numPr>
          <w:ilvl w:val="0"/>
          <w:numId w:val="62"/>
        </w:numPr>
      </w:pPr>
      <w:r w:rsidRPr="00560A98">
        <w:t>moving cut or filter screens</w:t>
      </w:r>
    </w:p>
    <w:p w14:paraId="5CFD7E7C" w14:textId="58AF48A0" w:rsidR="009B091D" w:rsidRPr="00560A98" w:rsidRDefault="009B091D" w:rsidP="00915031">
      <w:pPr>
        <w:pStyle w:val="BodyText"/>
        <w:numPr>
          <w:ilvl w:val="0"/>
          <w:numId w:val="62"/>
        </w:numPr>
      </w:pPr>
      <w:r w:rsidRPr="00560A98">
        <w:t>rotating the lantern or the supporting structure.</w:t>
      </w:r>
    </w:p>
    <w:p w14:paraId="601408B7" w14:textId="7B9F2CAB" w:rsidR="00B92509" w:rsidRPr="00560A98" w:rsidRDefault="00B92509" w:rsidP="009B091D">
      <w:pPr>
        <w:pStyle w:val="BodyText"/>
      </w:pPr>
      <w:r w:rsidRPr="00560A98">
        <w:t>Since the bearing of a sector light is critical, structures supporting sector lights must be particularly resistant to twisting to ensure that the sector lights remain accurate.</w:t>
      </w:r>
    </w:p>
    <w:p w14:paraId="137C5F9B" w14:textId="74F16BD2" w:rsidR="00B92509" w:rsidRPr="00560A98" w:rsidRDefault="00BF1129" w:rsidP="00B92509">
      <w:pPr>
        <w:pStyle w:val="BodyText"/>
      </w:pPr>
      <w:r w:rsidRPr="00560A98">
        <w:t>The light source has to be adjusted exactly in the focal point of the optic</w:t>
      </w:r>
      <w:r w:rsidR="001817DD" w:rsidRPr="00560A98">
        <w:t xml:space="preserve"> even when it is replaced. If a lamp changer is used, it should exactly reproduce the position for each lamp.</w:t>
      </w:r>
    </w:p>
    <w:p w14:paraId="3ABFDEB9" w14:textId="2817D664" w:rsidR="001817DD" w:rsidRPr="00560A98" w:rsidRDefault="001817DD" w:rsidP="009B091D">
      <w:pPr>
        <w:pStyle w:val="BodyText"/>
      </w:pPr>
      <w:r w:rsidRPr="00560A98">
        <w:t xml:space="preserve">The elements which can cause </w:t>
      </w:r>
      <w:r w:rsidR="00B92509" w:rsidRPr="00560A98">
        <w:t>a misalignment should be marked. T</w:t>
      </w:r>
      <w:r w:rsidRPr="00560A98">
        <w:t>he maintenance staff should be trained to take care about the precise alignment of the sector boundaries.</w:t>
      </w:r>
    </w:p>
    <w:p w14:paraId="2C2ECCEB" w14:textId="343BAEEE" w:rsidR="001817DD" w:rsidRPr="00560A98" w:rsidRDefault="00B92509" w:rsidP="00915031">
      <w:pPr>
        <w:pStyle w:val="Heading2"/>
      </w:pPr>
      <w:bookmarkStart w:id="239" w:name="_Toc445362228"/>
      <w:r w:rsidRPr="00560A98">
        <w:t>Reflections</w:t>
      </w:r>
      <w:bookmarkEnd w:id="239"/>
    </w:p>
    <w:p w14:paraId="51747D98" w14:textId="4AEAFA35" w:rsidR="00B92509" w:rsidRPr="00560A98" w:rsidRDefault="00B92509">
      <w:pPr>
        <w:pStyle w:val="BodyText"/>
      </w:pPr>
      <w:r w:rsidRPr="00560A98">
        <w:t>Unwanted reflections may be caused by the lantern glazing, the sash bars, obstructions at the light house, etc.</w:t>
      </w:r>
    </w:p>
    <w:p w14:paraId="2BD18076" w14:textId="67D35096" w:rsidR="0019508E" w:rsidRPr="00560A98" w:rsidRDefault="00B92509" w:rsidP="00FF32E2">
      <w:pPr>
        <w:pStyle w:val="BodyText"/>
      </w:pPr>
      <w:r w:rsidRPr="00560A98">
        <w:lastRenderedPageBreak/>
        <w:t xml:space="preserve">These reflections may </w:t>
      </w:r>
      <w:r w:rsidR="0019508E" w:rsidRPr="00560A98">
        <w:t xml:space="preserve">produce false flashes, wrong colour or even a wrong sector. </w:t>
      </w:r>
      <w:r w:rsidRPr="00560A98">
        <w:t>Such anomalies can be minimised by tilting the glazing, by using curved panes or by using sector screens.</w:t>
      </w:r>
      <w:r w:rsidR="0019508E" w:rsidRPr="00560A98">
        <w:t xml:space="preserve"> The window glazing should be made of a single plate</w:t>
      </w:r>
      <w:r w:rsidR="00D82DB4">
        <w:t>.</w:t>
      </w:r>
      <w:r w:rsidR="0019508E" w:rsidRPr="00560A98">
        <w:t xml:space="preserve"> </w:t>
      </w:r>
      <w:r w:rsidR="00302E33" w:rsidRPr="00560A98">
        <w:t>D</w:t>
      </w:r>
      <w:r w:rsidR="0019508E" w:rsidRPr="00560A98">
        <w:t xml:space="preserve">ouble-glazed windows should not be used because </w:t>
      </w:r>
      <w:r w:rsidR="00302E33" w:rsidRPr="00560A98">
        <w:t>this will increase</w:t>
      </w:r>
      <w:r w:rsidR="0019508E" w:rsidRPr="00560A98">
        <w:t xml:space="preserve"> reflections.</w:t>
      </w:r>
    </w:p>
    <w:p w14:paraId="24DEB7BE" w14:textId="1F39E9C3" w:rsidR="009B091D" w:rsidRPr="00560A98" w:rsidRDefault="0019508E" w:rsidP="00FF32E2">
      <w:pPr>
        <w:pStyle w:val="BodyText"/>
      </w:pPr>
      <w:r w:rsidRPr="00560A98">
        <w:t>Obstructions of the light path should be avoided and if they are necessary they should be covered with black matt finish.</w:t>
      </w:r>
    </w:p>
    <w:p w14:paraId="2946D5B2" w14:textId="13F20A45" w:rsidR="0019508E" w:rsidRPr="00560A98" w:rsidRDefault="00302E33" w:rsidP="00915031">
      <w:pPr>
        <w:pStyle w:val="Heading2"/>
      </w:pPr>
      <w:bookmarkStart w:id="240" w:name="_Toc445362229"/>
      <w:r w:rsidRPr="00560A98">
        <w:t>Clean</w:t>
      </w:r>
      <w:r w:rsidR="00560A98">
        <w:t>li</w:t>
      </w:r>
      <w:r w:rsidRPr="00560A98">
        <w:t>ness of optical path</w:t>
      </w:r>
      <w:bookmarkEnd w:id="240"/>
    </w:p>
    <w:p w14:paraId="05822D43" w14:textId="0EE626A1" w:rsidR="009D7F19" w:rsidRPr="00560A98" w:rsidRDefault="0019508E" w:rsidP="00FF32E2">
      <w:pPr>
        <w:pStyle w:val="BodyText"/>
      </w:pPr>
      <w:r w:rsidRPr="00560A98">
        <w:t>Ice, condensed water or grime on the glazing of a lighthouse</w:t>
      </w:r>
      <w:r w:rsidR="00302E33" w:rsidRPr="00560A98">
        <w:t xml:space="preserve"> or on the optical components of a sector</w:t>
      </w:r>
      <w:r w:rsidR="001B21B3" w:rsidRPr="00560A98">
        <w:t xml:space="preserve"> </w:t>
      </w:r>
      <w:r w:rsidR="00302E33" w:rsidRPr="00560A98">
        <w:t xml:space="preserve">light </w:t>
      </w:r>
      <w:r w:rsidRPr="00560A98">
        <w:t>may cause coloured sectors to appear white. It may also make the light faint or invisible.</w:t>
      </w:r>
    </w:p>
    <w:p w14:paraId="0270D508" w14:textId="2E64B9B8" w:rsidR="00302E33" w:rsidRPr="00560A98" w:rsidRDefault="00302E33" w:rsidP="00FF32E2">
      <w:pPr>
        <w:pStyle w:val="BodyText"/>
      </w:pPr>
      <w:r w:rsidRPr="00560A98">
        <w:t>The glazing of the lighthouse and the optical components of a sector</w:t>
      </w:r>
      <w:r w:rsidR="001D77A2" w:rsidRPr="00560A98">
        <w:t xml:space="preserve"> </w:t>
      </w:r>
      <w:r w:rsidRPr="00560A98">
        <w:t>light should be accessible for cleaning the surfaces. Preparations should be made to avoid ice, condensed water and grime on the lighthouse glazing. This can be done by a small roof above the glazing at the optical path of a sector</w:t>
      </w:r>
      <w:r w:rsidR="001B21B3" w:rsidRPr="00560A98">
        <w:t xml:space="preserve"> </w:t>
      </w:r>
      <w:r w:rsidRPr="00560A98">
        <w:t>light or by introducing a window defroster.</w:t>
      </w:r>
    </w:p>
    <w:p w14:paraId="6E0F25CC" w14:textId="77777777" w:rsidR="009D7F19" w:rsidRDefault="009D7F19" w:rsidP="00FF32E2">
      <w:pPr>
        <w:pStyle w:val="BodyText"/>
        <w:rPr>
          <w:highlight w:val="yellow"/>
        </w:rPr>
      </w:pPr>
    </w:p>
    <w:p w14:paraId="04DFA5F8" w14:textId="77777777" w:rsidR="00FF32E2" w:rsidRDefault="00FF32E2" w:rsidP="00FF32E2">
      <w:pPr>
        <w:pStyle w:val="Heading1"/>
      </w:pPr>
      <w:bookmarkStart w:id="241" w:name="_Toc445362230"/>
      <w:r w:rsidRPr="00FF32E2">
        <w:t>INSTALLATION AND VERIFICATION</w:t>
      </w:r>
      <w:bookmarkEnd w:id="241"/>
    </w:p>
    <w:p w14:paraId="12EEBED6" w14:textId="51DE4831" w:rsidR="000A5216" w:rsidRDefault="000A5216" w:rsidP="000A5216">
      <w:pPr>
        <w:pStyle w:val="BodyText"/>
        <w:rPr>
          <w:lang w:eastAsia="de-DE"/>
        </w:rPr>
      </w:pPr>
      <w:r>
        <w:rPr>
          <w:lang w:eastAsia="de-DE"/>
        </w:rPr>
        <w:t xml:space="preserve">Due to the significant impact of small deviations in alignment of sector lights on </w:t>
      </w:r>
      <w:r w:rsidR="00255C53">
        <w:rPr>
          <w:lang w:eastAsia="de-DE"/>
        </w:rPr>
        <w:t xml:space="preserve">safety of </w:t>
      </w:r>
      <w:r>
        <w:rPr>
          <w:lang w:eastAsia="de-DE"/>
        </w:rPr>
        <w:t>navigation</w:t>
      </w:r>
      <w:r w:rsidR="00255C53">
        <w:rPr>
          <w:lang w:eastAsia="de-DE"/>
        </w:rPr>
        <w:t>, it is</w:t>
      </w:r>
      <w:r>
        <w:rPr>
          <w:lang w:eastAsia="de-DE"/>
        </w:rPr>
        <w:t xml:space="preserve"> </w:t>
      </w:r>
      <w:r w:rsidR="00255C53">
        <w:rPr>
          <w:lang w:eastAsia="de-DE"/>
        </w:rPr>
        <w:t>important</w:t>
      </w:r>
      <w:r>
        <w:rPr>
          <w:lang w:eastAsia="de-DE"/>
        </w:rPr>
        <w:t xml:space="preserve"> that engineering, manufacturing and installation are carried out with care.</w:t>
      </w:r>
    </w:p>
    <w:p w14:paraId="6C1BE3DE" w14:textId="77777777" w:rsidR="000A5216" w:rsidRDefault="000A5216" w:rsidP="000A5216">
      <w:pPr>
        <w:pStyle w:val="BodyText"/>
        <w:rPr>
          <w:lang w:eastAsia="de-DE"/>
        </w:rPr>
      </w:pPr>
      <w:r>
        <w:rPr>
          <w:lang w:eastAsia="de-DE"/>
        </w:rPr>
        <w:t>Proper measurement, installation and verification procedures must be implemented at each stage of the deployment process.</w:t>
      </w:r>
    </w:p>
    <w:p w14:paraId="0501AA79" w14:textId="77777777" w:rsidR="00FF32E2" w:rsidRDefault="000A5216" w:rsidP="000A5216">
      <w:pPr>
        <w:pStyle w:val="BodyText"/>
        <w:rPr>
          <w:lang w:eastAsia="de-DE"/>
        </w:rPr>
      </w:pPr>
      <w:r>
        <w:rPr>
          <w:lang w:eastAsia="de-DE"/>
        </w:rPr>
        <w:t>For details on measurement see IALA-Rec. E-200-3.</w:t>
      </w:r>
    </w:p>
    <w:p w14:paraId="7978D1D3" w14:textId="77777777" w:rsidR="00BC03D0" w:rsidRPr="00FF32E2" w:rsidRDefault="00BC03D0" w:rsidP="000A5216">
      <w:pPr>
        <w:pStyle w:val="BodyText"/>
        <w:rPr>
          <w:lang w:eastAsia="de-DE"/>
        </w:rPr>
      </w:pPr>
    </w:p>
    <w:p w14:paraId="2BF589F2" w14:textId="77777777" w:rsidR="000A5216" w:rsidRDefault="000A5216" w:rsidP="000A5216">
      <w:pPr>
        <w:pStyle w:val="Heading2"/>
        <w:rPr>
          <w:lang w:eastAsia="de-DE"/>
        </w:rPr>
      </w:pPr>
      <w:bookmarkStart w:id="242" w:name="_Toc445362231"/>
      <w:r w:rsidRPr="000A5216">
        <w:rPr>
          <w:lang w:eastAsia="de-DE"/>
        </w:rPr>
        <w:t>Angle definition</w:t>
      </w:r>
      <w:bookmarkEnd w:id="242"/>
    </w:p>
    <w:p w14:paraId="05B9E647" w14:textId="0CE56971" w:rsidR="000A5216" w:rsidRPr="009F6874" w:rsidRDefault="000A5216" w:rsidP="00255C53">
      <w:pPr>
        <w:pStyle w:val="BodyText"/>
      </w:pPr>
      <w:r w:rsidRPr="00813410">
        <w:t xml:space="preserve">Once the sector boundary angles have </w:t>
      </w:r>
      <w:r w:rsidR="00255C53">
        <w:t xml:space="preserve">been determined, they </w:t>
      </w:r>
      <w:r w:rsidRPr="00813410">
        <w:t>need to be converted from the goniometer scale to a compass bearing and reciprocal compass bearing. This will enable the sectors to be checked with figures published in the List of Lights or with the navigational requirement.</w:t>
      </w:r>
    </w:p>
    <w:p w14:paraId="47C3F1B5" w14:textId="54F4730C" w:rsidR="000A5216" w:rsidRPr="00DE5A4B" w:rsidRDefault="00831CB7" w:rsidP="000A5216">
      <w:pPr>
        <w:pStyle w:val="Table"/>
        <w:rPr>
          <w:sz w:val="20"/>
          <w:lang w:eastAsia="de-DE"/>
        </w:rPr>
      </w:pPr>
      <w:bookmarkStart w:id="243" w:name="_Ref433026762"/>
      <w:bookmarkStart w:id="244" w:name="_Toc445281703"/>
      <w:r w:rsidRPr="00DE5A4B">
        <w:rPr>
          <w:sz w:val="20"/>
          <w:lang w:eastAsia="de-DE"/>
        </w:rPr>
        <w:t>Compass and reciprocal bearing</w:t>
      </w:r>
      <w:bookmarkEnd w:id="243"/>
      <w:bookmarkEnd w:id="244"/>
    </w:p>
    <w:tbl>
      <w:tblPr>
        <w:tblStyle w:val="TableGrid"/>
        <w:tblW w:w="8505" w:type="dxa"/>
        <w:tblInd w:w="392" w:type="dxa"/>
        <w:tblLook w:val="04A0" w:firstRow="1" w:lastRow="0" w:firstColumn="1" w:lastColumn="0" w:noHBand="0" w:noVBand="1"/>
      </w:tblPr>
      <w:tblGrid>
        <w:gridCol w:w="2126"/>
        <w:gridCol w:w="2126"/>
        <w:gridCol w:w="2127"/>
        <w:gridCol w:w="2126"/>
      </w:tblGrid>
      <w:tr w:rsidR="00CB1FB0" w:rsidRPr="00DE5A4B" w14:paraId="1A4C387E" w14:textId="77777777" w:rsidTr="00915031">
        <w:tc>
          <w:tcPr>
            <w:tcW w:w="2126" w:type="dxa"/>
          </w:tcPr>
          <w:p w14:paraId="27FC06C1" w14:textId="0A9BD011" w:rsidR="00CB1FB0" w:rsidRPr="00DE5A4B" w:rsidRDefault="00CB1FB0" w:rsidP="007E1522">
            <w:pPr>
              <w:jc w:val="center"/>
              <w:rPr>
                <w:b/>
                <w:sz w:val="20"/>
                <w:szCs w:val="20"/>
                <w:lang w:eastAsia="de-DE"/>
              </w:rPr>
            </w:pPr>
            <w:r w:rsidRPr="00DE5A4B">
              <w:rPr>
                <w:b/>
                <w:sz w:val="20"/>
                <w:szCs w:val="20"/>
                <w:lang w:eastAsia="de-DE"/>
              </w:rPr>
              <w:t>Compass Bearing</w:t>
            </w:r>
          </w:p>
          <w:p w14:paraId="521EC5C6" w14:textId="1689C743" w:rsidR="00CB1FB0" w:rsidRPr="00DE5A4B" w:rsidRDefault="00CB1FB0" w:rsidP="007E1522">
            <w:pPr>
              <w:jc w:val="center"/>
              <w:rPr>
                <w:b/>
                <w:sz w:val="20"/>
                <w:szCs w:val="20"/>
                <w:lang w:eastAsia="de-DE"/>
              </w:rPr>
            </w:pPr>
            <w:r w:rsidRPr="00DE5A4B">
              <w:rPr>
                <w:b/>
                <w:sz w:val="20"/>
                <w:szCs w:val="20"/>
                <w:lang w:eastAsia="de-DE"/>
              </w:rPr>
              <w:t>(lighthouse)</w:t>
            </w:r>
          </w:p>
        </w:tc>
        <w:tc>
          <w:tcPr>
            <w:tcW w:w="2126" w:type="dxa"/>
            <w:tcBorders>
              <w:right w:val="double" w:sz="4" w:space="0" w:color="auto"/>
            </w:tcBorders>
          </w:tcPr>
          <w:p w14:paraId="3EAE19D3" w14:textId="77777777" w:rsidR="00CB1FB0" w:rsidRPr="00DE5A4B" w:rsidRDefault="00CB1FB0" w:rsidP="007E1522">
            <w:pPr>
              <w:jc w:val="center"/>
              <w:rPr>
                <w:b/>
                <w:sz w:val="20"/>
                <w:szCs w:val="20"/>
                <w:lang w:eastAsia="de-DE"/>
              </w:rPr>
            </w:pPr>
            <w:r w:rsidRPr="00DE5A4B">
              <w:rPr>
                <w:b/>
                <w:sz w:val="20"/>
                <w:szCs w:val="20"/>
                <w:lang w:eastAsia="de-DE"/>
              </w:rPr>
              <w:t>Reciprocal bearing</w:t>
            </w:r>
          </w:p>
          <w:p w14:paraId="0196198C" w14:textId="1C7E0C5C" w:rsidR="00CB1FB0" w:rsidRPr="00DE5A4B" w:rsidRDefault="00CB1FB0" w:rsidP="007E1522">
            <w:pPr>
              <w:jc w:val="center"/>
              <w:rPr>
                <w:b/>
                <w:sz w:val="20"/>
                <w:szCs w:val="20"/>
                <w:lang w:eastAsia="de-DE"/>
              </w:rPr>
            </w:pPr>
            <w:r w:rsidRPr="00DE5A4B">
              <w:rPr>
                <w:b/>
                <w:sz w:val="20"/>
                <w:szCs w:val="20"/>
                <w:lang w:eastAsia="de-DE"/>
              </w:rPr>
              <w:t>(ship)</w:t>
            </w:r>
            <w:r w:rsidR="00813410">
              <w:rPr>
                <w:b/>
                <w:sz w:val="20"/>
                <w:szCs w:val="20"/>
                <w:lang w:eastAsia="de-DE"/>
              </w:rPr>
              <w:t>(TBS)</w:t>
            </w:r>
          </w:p>
        </w:tc>
        <w:tc>
          <w:tcPr>
            <w:tcW w:w="2127" w:type="dxa"/>
            <w:tcBorders>
              <w:left w:val="double" w:sz="4" w:space="0" w:color="auto"/>
            </w:tcBorders>
          </w:tcPr>
          <w:p w14:paraId="61323139" w14:textId="77777777" w:rsidR="00CB1FB0" w:rsidRPr="00DE5A4B" w:rsidRDefault="00CB1FB0" w:rsidP="007E1522">
            <w:pPr>
              <w:jc w:val="center"/>
              <w:rPr>
                <w:b/>
                <w:sz w:val="20"/>
                <w:szCs w:val="20"/>
                <w:lang w:eastAsia="de-DE"/>
              </w:rPr>
            </w:pPr>
            <w:r w:rsidRPr="00DE5A4B">
              <w:rPr>
                <w:b/>
                <w:sz w:val="20"/>
                <w:szCs w:val="20"/>
                <w:lang w:eastAsia="de-DE"/>
              </w:rPr>
              <w:t>Compass Bearing</w:t>
            </w:r>
          </w:p>
          <w:p w14:paraId="765EB073" w14:textId="5D975403" w:rsidR="00CB1FB0" w:rsidRPr="00DE5A4B" w:rsidRDefault="00CB1FB0" w:rsidP="007E1522">
            <w:pPr>
              <w:jc w:val="center"/>
              <w:rPr>
                <w:b/>
                <w:sz w:val="20"/>
                <w:szCs w:val="20"/>
                <w:lang w:eastAsia="de-DE"/>
              </w:rPr>
            </w:pPr>
            <w:r w:rsidRPr="00DE5A4B">
              <w:rPr>
                <w:b/>
                <w:sz w:val="20"/>
                <w:szCs w:val="20"/>
                <w:lang w:eastAsia="de-DE"/>
              </w:rPr>
              <w:t>(lighthouse)</w:t>
            </w:r>
          </w:p>
        </w:tc>
        <w:tc>
          <w:tcPr>
            <w:tcW w:w="2126" w:type="dxa"/>
          </w:tcPr>
          <w:p w14:paraId="117EDE0B" w14:textId="77777777" w:rsidR="00CB1FB0" w:rsidRPr="00DE5A4B" w:rsidRDefault="00CB1FB0" w:rsidP="007E1522">
            <w:pPr>
              <w:jc w:val="center"/>
              <w:rPr>
                <w:b/>
                <w:sz w:val="20"/>
                <w:szCs w:val="20"/>
                <w:lang w:eastAsia="de-DE"/>
              </w:rPr>
            </w:pPr>
            <w:r w:rsidRPr="00DE5A4B">
              <w:rPr>
                <w:b/>
                <w:sz w:val="20"/>
                <w:szCs w:val="20"/>
                <w:lang w:eastAsia="de-DE"/>
              </w:rPr>
              <w:t>Reciprocal bearing</w:t>
            </w:r>
          </w:p>
          <w:p w14:paraId="29A42C82" w14:textId="162B76EC" w:rsidR="00CB1FB0" w:rsidRPr="00DE5A4B" w:rsidRDefault="00CB1FB0" w:rsidP="007E1522">
            <w:pPr>
              <w:jc w:val="center"/>
              <w:rPr>
                <w:b/>
                <w:sz w:val="20"/>
                <w:szCs w:val="20"/>
                <w:lang w:eastAsia="de-DE"/>
              </w:rPr>
            </w:pPr>
            <w:r w:rsidRPr="00DE5A4B">
              <w:rPr>
                <w:b/>
                <w:sz w:val="20"/>
                <w:szCs w:val="20"/>
                <w:lang w:eastAsia="de-DE"/>
              </w:rPr>
              <w:t>(ship)</w:t>
            </w:r>
            <w:r w:rsidR="00813410">
              <w:rPr>
                <w:b/>
                <w:sz w:val="20"/>
                <w:szCs w:val="20"/>
                <w:lang w:eastAsia="de-DE"/>
              </w:rPr>
              <w:t>(TBS)</w:t>
            </w:r>
          </w:p>
        </w:tc>
      </w:tr>
      <w:tr w:rsidR="00CB1FB0" w:rsidRPr="00DE5A4B" w14:paraId="575A2E52" w14:textId="77777777" w:rsidTr="00915031">
        <w:tc>
          <w:tcPr>
            <w:tcW w:w="2126" w:type="dxa"/>
          </w:tcPr>
          <w:p w14:paraId="791FF543" w14:textId="1C5AB09C" w:rsidR="00CB1FB0" w:rsidRPr="00DE5A4B" w:rsidRDefault="00CB1FB0" w:rsidP="007E1522">
            <w:pPr>
              <w:jc w:val="center"/>
              <w:rPr>
                <w:sz w:val="20"/>
                <w:szCs w:val="20"/>
                <w:lang w:eastAsia="de-DE"/>
              </w:rPr>
            </w:pPr>
            <w:r w:rsidRPr="00DE5A4B">
              <w:rPr>
                <w:sz w:val="20"/>
                <w:szCs w:val="20"/>
                <w:lang w:eastAsia="de-DE"/>
              </w:rPr>
              <w:t>0</w:t>
            </w:r>
          </w:p>
        </w:tc>
        <w:tc>
          <w:tcPr>
            <w:tcW w:w="2126" w:type="dxa"/>
            <w:tcBorders>
              <w:right w:val="double" w:sz="4" w:space="0" w:color="auto"/>
            </w:tcBorders>
          </w:tcPr>
          <w:p w14:paraId="5A111415" w14:textId="410361B3" w:rsidR="00CB1FB0" w:rsidRPr="00DE5A4B" w:rsidRDefault="00CB1FB0" w:rsidP="007E1522">
            <w:pPr>
              <w:jc w:val="center"/>
              <w:rPr>
                <w:sz w:val="20"/>
                <w:szCs w:val="20"/>
                <w:lang w:eastAsia="de-DE"/>
              </w:rPr>
            </w:pPr>
            <w:r w:rsidRPr="00DE5A4B">
              <w:rPr>
                <w:sz w:val="20"/>
                <w:szCs w:val="20"/>
                <w:lang w:eastAsia="de-DE"/>
              </w:rPr>
              <w:t>180</w:t>
            </w:r>
          </w:p>
        </w:tc>
        <w:tc>
          <w:tcPr>
            <w:tcW w:w="2127" w:type="dxa"/>
            <w:tcBorders>
              <w:left w:val="double" w:sz="4" w:space="0" w:color="auto"/>
            </w:tcBorders>
          </w:tcPr>
          <w:p w14:paraId="5C3C5680" w14:textId="5B21C5E7" w:rsidR="00CB1FB0" w:rsidRPr="00DE5A4B" w:rsidRDefault="00CB1FB0" w:rsidP="007E1522">
            <w:pPr>
              <w:jc w:val="center"/>
              <w:rPr>
                <w:sz w:val="20"/>
                <w:szCs w:val="20"/>
                <w:lang w:eastAsia="de-DE"/>
              </w:rPr>
            </w:pPr>
            <w:r w:rsidRPr="00DE5A4B">
              <w:rPr>
                <w:sz w:val="20"/>
                <w:szCs w:val="20"/>
                <w:lang w:eastAsia="de-DE"/>
              </w:rPr>
              <w:t>180</w:t>
            </w:r>
          </w:p>
        </w:tc>
        <w:tc>
          <w:tcPr>
            <w:tcW w:w="2126" w:type="dxa"/>
          </w:tcPr>
          <w:p w14:paraId="11CF436C" w14:textId="536D4F0B" w:rsidR="00CB1FB0" w:rsidRPr="00DE5A4B" w:rsidRDefault="00CB1FB0" w:rsidP="007E1522">
            <w:pPr>
              <w:jc w:val="center"/>
              <w:rPr>
                <w:sz w:val="20"/>
                <w:szCs w:val="20"/>
                <w:lang w:eastAsia="de-DE"/>
              </w:rPr>
            </w:pPr>
            <w:r w:rsidRPr="00DE5A4B">
              <w:rPr>
                <w:sz w:val="20"/>
                <w:szCs w:val="20"/>
                <w:lang w:eastAsia="de-DE"/>
              </w:rPr>
              <w:t>0</w:t>
            </w:r>
          </w:p>
        </w:tc>
      </w:tr>
      <w:tr w:rsidR="00CB1FB0" w:rsidRPr="00DE5A4B" w14:paraId="714150B7" w14:textId="77777777" w:rsidTr="00915031">
        <w:tc>
          <w:tcPr>
            <w:tcW w:w="2126" w:type="dxa"/>
          </w:tcPr>
          <w:p w14:paraId="39AFE073" w14:textId="5E3613BB" w:rsidR="00CB1FB0" w:rsidRPr="00DE5A4B" w:rsidRDefault="00CB1FB0" w:rsidP="007E1522">
            <w:pPr>
              <w:jc w:val="center"/>
              <w:rPr>
                <w:sz w:val="20"/>
                <w:szCs w:val="20"/>
                <w:lang w:eastAsia="de-DE"/>
              </w:rPr>
            </w:pPr>
            <w:r w:rsidRPr="00DE5A4B">
              <w:rPr>
                <w:sz w:val="20"/>
                <w:szCs w:val="20"/>
                <w:lang w:eastAsia="de-DE"/>
              </w:rPr>
              <w:t>350</w:t>
            </w:r>
          </w:p>
        </w:tc>
        <w:tc>
          <w:tcPr>
            <w:tcW w:w="2126" w:type="dxa"/>
            <w:tcBorders>
              <w:right w:val="double" w:sz="4" w:space="0" w:color="auto"/>
            </w:tcBorders>
          </w:tcPr>
          <w:p w14:paraId="2B425B65" w14:textId="39C7F0D6" w:rsidR="00CB1FB0" w:rsidRPr="00DE5A4B" w:rsidRDefault="00CB1FB0" w:rsidP="007E1522">
            <w:pPr>
              <w:jc w:val="center"/>
              <w:rPr>
                <w:sz w:val="20"/>
                <w:szCs w:val="20"/>
                <w:lang w:eastAsia="de-DE"/>
              </w:rPr>
            </w:pPr>
            <w:r w:rsidRPr="00DE5A4B">
              <w:rPr>
                <w:sz w:val="20"/>
                <w:szCs w:val="20"/>
                <w:lang w:eastAsia="de-DE"/>
              </w:rPr>
              <w:t>170</w:t>
            </w:r>
          </w:p>
        </w:tc>
        <w:tc>
          <w:tcPr>
            <w:tcW w:w="2127" w:type="dxa"/>
            <w:tcBorders>
              <w:left w:val="double" w:sz="4" w:space="0" w:color="auto"/>
            </w:tcBorders>
          </w:tcPr>
          <w:p w14:paraId="2BB8ED56" w14:textId="39B204B6" w:rsidR="00CB1FB0" w:rsidRPr="00DE5A4B" w:rsidRDefault="00CB1FB0" w:rsidP="007E1522">
            <w:pPr>
              <w:jc w:val="center"/>
              <w:rPr>
                <w:sz w:val="20"/>
                <w:szCs w:val="20"/>
                <w:lang w:eastAsia="de-DE"/>
              </w:rPr>
            </w:pPr>
            <w:r w:rsidRPr="00DE5A4B">
              <w:rPr>
                <w:sz w:val="20"/>
                <w:szCs w:val="20"/>
                <w:lang w:eastAsia="de-DE"/>
              </w:rPr>
              <w:t>170</w:t>
            </w:r>
          </w:p>
        </w:tc>
        <w:tc>
          <w:tcPr>
            <w:tcW w:w="2126" w:type="dxa"/>
          </w:tcPr>
          <w:p w14:paraId="7075C632" w14:textId="237E4831" w:rsidR="00CB1FB0" w:rsidRPr="00DE5A4B" w:rsidRDefault="00CB1FB0" w:rsidP="007E1522">
            <w:pPr>
              <w:jc w:val="center"/>
              <w:rPr>
                <w:sz w:val="20"/>
                <w:szCs w:val="20"/>
                <w:lang w:eastAsia="de-DE"/>
              </w:rPr>
            </w:pPr>
            <w:r w:rsidRPr="00DE5A4B">
              <w:rPr>
                <w:sz w:val="20"/>
                <w:szCs w:val="20"/>
                <w:lang w:eastAsia="de-DE"/>
              </w:rPr>
              <w:t>350</w:t>
            </w:r>
          </w:p>
        </w:tc>
      </w:tr>
      <w:tr w:rsidR="00CB1FB0" w:rsidRPr="00DE5A4B" w14:paraId="5E9299A5" w14:textId="77777777" w:rsidTr="00915031">
        <w:tc>
          <w:tcPr>
            <w:tcW w:w="2126" w:type="dxa"/>
          </w:tcPr>
          <w:p w14:paraId="71C2738A" w14:textId="5B9FDC93" w:rsidR="00CB1FB0" w:rsidRPr="00DE5A4B" w:rsidRDefault="00CB1FB0" w:rsidP="007E1522">
            <w:pPr>
              <w:jc w:val="center"/>
              <w:rPr>
                <w:sz w:val="20"/>
                <w:szCs w:val="20"/>
                <w:lang w:eastAsia="de-DE"/>
              </w:rPr>
            </w:pPr>
            <w:r w:rsidRPr="00DE5A4B">
              <w:rPr>
                <w:sz w:val="20"/>
                <w:szCs w:val="20"/>
                <w:lang w:eastAsia="de-DE"/>
              </w:rPr>
              <w:t>340</w:t>
            </w:r>
          </w:p>
        </w:tc>
        <w:tc>
          <w:tcPr>
            <w:tcW w:w="2126" w:type="dxa"/>
            <w:tcBorders>
              <w:right w:val="double" w:sz="4" w:space="0" w:color="auto"/>
            </w:tcBorders>
          </w:tcPr>
          <w:p w14:paraId="4BD76719" w14:textId="466F0F4B" w:rsidR="00CB1FB0" w:rsidRPr="00DE5A4B" w:rsidRDefault="00CB1FB0" w:rsidP="007E1522">
            <w:pPr>
              <w:jc w:val="center"/>
              <w:rPr>
                <w:sz w:val="20"/>
                <w:szCs w:val="20"/>
                <w:lang w:eastAsia="de-DE"/>
              </w:rPr>
            </w:pPr>
            <w:r w:rsidRPr="00DE5A4B">
              <w:rPr>
                <w:sz w:val="20"/>
                <w:szCs w:val="20"/>
                <w:lang w:eastAsia="de-DE"/>
              </w:rPr>
              <w:t>160</w:t>
            </w:r>
          </w:p>
        </w:tc>
        <w:tc>
          <w:tcPr>
            <w:tcW w:w="2127" w:type="dxa"/>
            <w:tcBorders>
              <w:left w:val="double" w:sz="4" w:space="0" w:color="auto"/>
            </w:tcBorders>
          </w:tcPr>
          <w:p w14:paraId="219B0E90" w14:textId="7D6B9321" w:rsidR="00CB1FB0" w:rsidRPr="00DE5A4B" w:rsidRDefault="00CB1FB0" w:rsidP="007E1522">
            <w:pPr>
              <w:jc w:val="center"/>
              <w:rPr>
                <w:sz w:val="20"/>
                <w:szCs w:val="20"/>
                <w:lang w:eastAsia="de-DE"/>
              </w:rPr>
            </w:pPr>
            <w:r w:rsidRPr="00DE5A4B">
              <w:rPr>
                <w:sz w:val="20"/>
                <w:szCs w:val="20"/>
                <w:lang w:eastAsia="de-DE"/>
              </w:rPr>
              <w:t>160</w:t>
            </w:r>
          </w:p>
        </w:tc>
        <w:tc>
          <w:tcPr>
            <w:tcW w:w="2126" w:type="dxa"/>
          </w:tcPr>
          <w:p w14:paraId="548A740A" w14:textId="3EA4488E" w:rsidR="00CB1FB0" w:rsidRPr="00DE5A4B" w:rsidRDefault="00CB1FB0" w:rsidP="007E1522">
            <w:pPr>
              <w:jc w:val="center"/>
              <w:rPr>
                <w:sz w:val="20"/>
                <w:szCs w:val="20"/>
                <w:lang w:eastAsia="de-DE"/>
              </w:rPr>
            </w:pPr>
            <w:r w:rsidRPr="00DE5A4B">
              <w:rPr>
                <w:sz w:val="20"/>
                <w:szCs w:val="20"/>
                <w:lang w:eastAsia="de-DE"/>
              </w:rPr>
              <w:t>340</w:t>
            </w:r>
          </w:p>
        </w:tc>
      </w:tr>
      <w:tr w:rsidR="00CB1FB0" w:rsidRPr="00DE5A4B" w14:paraId="568F3ED8" w14:textId="77777777" w:rsidTr="00915031">
        <w:tc>
          <w:tcPr>
            <w:tcW w:w="2126" w:type="dxa"/>
          </w:tcPr>
          <w:p w14:paraId="391D2C01" w14:textId="1EDDE5F8" w:rsidR="00CB1FB0" w:rsidRPr="00DE5A4B" w:rsidRDefault="00CB1FB0" w:rsidP="007E1522">
            <w:pPr>
              <w:jc w:val="center"/>
              <w:rPr>
                <w:sz w:val="20"/>
                <w:szCs w:val="20"/>
                <w:lang w:eastAsia="de-DE"/>
              </w:rPr>
            </w:pPr>
            <w:r w:rsidRPr="00DE5A4B">
              <w:rPr>
                <w:sz w:val="20"/>
                <w:szCs w:val="20"/>
                <w:lang w:eastAsia="de-DE"/>
              </w:rPr>
              <w:t>330</w:t>
            </w:r>
          </w:p>
        </w:tc>
        <w:tc>
          <w:tcPr>
            <w:tcW w:w="2126" w:type="dxa"/>
            <w:tcBorders>
              <w:right w:val="double" w:sz="4" w:space="0" w:color="auto"/>
            </w:tcBorders>
          </w:tcPr>
          <w:p w14:paraId="2F2DECC5" w14:textId="2DAA8A03" w:rsidR="00CB1FB0" w:rsidRPr="00DE5A4B" w:rsidRDefault="00CB1FB0" w:rsidP="007E1522">
            <w:pPr>
              <w:jc w:val="center"/>
              <w:rPr>
                <w:sz w:val="20"/>
                <w:szCs w:val="20"/>
                <w:lang w:eastAsia="de-DE"/>
              </w:rPr>
            </w:pPr>
            <w:r w:rsidRPr="00DE5A4B">
              <w:rPr>
                <w:sz w:val="20"/>
                <w:szCs w:val="20"/>
                <w:lang w:eastAsia="de-DE"/>
              </w:rPr>
              <w:t>150</w:t>
            </w:r>
          </w:p>
        </w:tc>
        <w:tc>
          <w:tcPr>
            <w:tcW w:w="2127" w:type="dxa"/>
            <w:tcBorders>
              <w:left w:val="double" w:sz="4" w:space="0" w:color="auto"/>
            </w:tcBorders>
          </w:tcPr>
          <w:p w14:paraId="0FE10335" w14:textId="22F8511A" w:rsidR="00CB1FB0" w:rsidRPr="00DE5A4B" w:rsidRDefault="00CB1FB0" w:rsidP="007E1522">
            <w:pPr>
              <w:jc w:val="center"/>
              <w:rPr>
                <w:sz w:val="20"/>
                <w:szCs w:val="20"/>
                <w:lang w:eastAsia="de-DE"/>
              </w:rPr>
            </w:pPr>
            <w:r w:rsidRPr="00DE5A4B">
              <w:rPr>
                <w:sz w:val="20"/>
                <w:szCs w:val="20"/>
                <w:lang w:eastAsia="de-DE"/>
              </w:rPr>
              <w:t>150</w:t>
            </w:r>
          </w:p>
        </w:tc>
        <w:tc>
          <w:tcPr>
            <w:tcW w:w="2126" w:type="dxa"/>
          </w:tcPr>
          <w:p w14:paraId="4644C03A" w14:textId="3F8057BD" w:rsidR="00CB1FB0" w:rsidRPr="00DE5A4B" w:rsidRDefault="00CB1FB0" w:rsidP="007E1522">
            <w:pPr>
              <w:jc w:val="center"/>
              <w:rPr>
                <w:sz w:val="20"/>
                <w:szCs w:val="20"/>
                <w:lang w:eastAsia="de-DE"/>
              </w:rPr>
            </w:pPr>
            <w:r w:rsidRPr="00DE5A4B">
              <w:rPr>
                <w:sz w:val="20"/>
                <w:szCs w:val="20"/>
                <w:lang w:eastAsia="de-DE"/>
              </w:rPr>
              <w:t>330</w:t>
            </w:r>
          </w:p>
        </w:tc>
      </w:tr>
      <w:tr w:rsidR="00CB1FB0" w:rsidRPr="00DE5A4B" w14:paraId="461556C6" w14:textId="77777777" w:rsidTr="00915031">
        <w:tc>
          <w:tcPr>
            <w:tcW w:w="2126" w:type="dxa"/>
          </w:tcPr>
          <w:p w14:paraId="506AD323" w14:textId="41CC2A85" w:rsidR="00CB1FB0" w:rsidRPr="00DE5A4B" w:rsidRDefault="00CB1FB0" w:rsidP="007E1522">
            <w:pPr>
              <w:jc w:val="center"/>
              <w:rPr>
                <w:sz w:val="20"/>
                <w:szCs w:val="20"/>
                <w:lang w:eastAsia="de-DE"/>
              </w:rPr>
            </w:pPr>
            <w:r w:rsidRPr="00DE5A4B">
              <w:rPr>
                <w:sz w:val="20"/>
                <w:szCs w:val="20"/>
                <w:lang w:eastAsia="de-DE"/>
              </w:rPr>
              <w:t>320</w:t>
            </w:r>
          </w:p>
        </w:tc>
        <w:tc>
          <w:tcPr>
            <w:tcW w:w="2126" w:type="dxa"/>
            <w:tcBorders>
              <w:right w:val="double" w:sz="4" w:space="0" w:color="auto"/>
            </w:tcBorders>
          </w:tcPr>
          <w:p w14:paraId="2D32CA6C" w14:textId="027D5FCC" w:rsidR="00CB1FB0" w:rsidRPr="00DE5A4B" w:rsidRDefault="00CB1FB0" w:rsidP="007E1522">
            <w:pPr>
              <w:jc w:val="center"/>
              <w:rPr>
                <w:sz w:val="20"/>
                <w:szCs w:val="20"/>
                <w:lang w:eastAsia="de-DE"/>
              </w:rPr>
            </w:pPr>
            <w:r w:rsidRPr="00DE5A4B">
              <w:rPr>
                <w:sz w:val="20"/>
                <w:szCs w:val="20"/>
                <w:lang w:eastAsia="de-DE"/>
              </w:rPr>
              <w:t>140</w:t>
            </w:r>
          </w:p>
        </w:tc>
        <w:tc>
          <w:tcPr>
            <w:tcW w:w="2127" w:type="dxa"/>
            <w:tcBorders>
              <w:left w:val="double" w:sz="4" w:space="0" w:color="auto"/>
            </w:tcBorders>
          </w:tcPr>
          <w:p w14:paraId="108C4982" w14:textId="2B4C0C84" w:rsidR="00CB1FB0" w:rsidRPr="00DE5A4B" w:rsidRDefault="00CB1FB0" w:rsidP="007E1522">
            <w:pPr>
              <w:jc w:val="center"/>
              <w:rPr>
                <w:sz w:val="20"/>
                <w:szCs w:val="20"/>
                <w:lang w:eastAsia="de-DE"/>
              </w:rPr>
            </w:pPr>
            <w:r w:rsidRPr="00DE5A4B">
              <w:rPr>
                <w:sz w:val="20"/>
                <w:szCs w:val="20"/>
                <w:lang w:eastAsia="de-DE"/>
              </w:rPr>
              <w:t>140</w:t>
            </w:r>
          </w:p>
        </w:tc>
        <w:tc>
          <w:tcPr>
            <w:tcW w:w="2126" w:type="dxa"/>
          </w:tcPr>
          <w:p w14:paraId="70ECC382" w14:textId="39B2B392" w:rsidR="00CB1FB0" w:rsidRPr="00DE5A4B" w:rsidRDefault="00CB1FB0" w:rsidP="007E1522">
            <w:pPr>
              <w:jc w:val="center"/>
              <w:rPr>
                <w:sz w:val="20"/>
                <w:szCs w:val="20"/>
                <w:lang w:eastAsia="de-DE"/>
              </w:rPr>
            </w:pPr>
            <w:r w:rsidRPr="00DE5A4B">
              <w:rPr>
                <w:sz w:val="20"/>
                <w:szCs w:val="20"/>
                <w:lang w:eastAsia="de-DE"/>
              </w:rPr>
              <w:t>320</w:t>
            </w:r>
          </w:p>
        </w:tc>
      </w:tr>
      <w:tr w:rsidR="00CB1FB0" w:rsidRPr="00DE5A4B" w14:paraId="4A320CC8" w14:textId="77777777" w:rsidTr="00915031">
        <w:tc>
          <w:tcPr>
            <w:tcW w:w="2126" w:type="dxa"/>
          </w:tcPr>
          <w:p w14:paraId="3BAED035" w14:textId="33127016" w:rsidR="00CB1FB0" w:rsidRPr="00DE5A4B" w:rsidRDefault="00CB1FB0" w:rsidP="007E1522">
            <w:pPr>
              <w:jc w:val="center"/>
              <w:rPr>
                <w:sz w:val="20"/>
                <w:szCs w:val="20"/>
                <w:lang w:eastAsia="de-DE"/>
              </w:rPr>
            </w:pPr>
            <w:r w:rsidRPr="00DE5A4B">
              <w:rPr>
                <w:sz w:val="20"/>
                <w:szCs w:val="20"/>
                <w:lang w:eastAsia="de-DE"/>
              </w:rPr>
              <w:t>310</w:t>
            </w:r>
          </w:p>
        </w:tc>
        <w:tc>
          <w:tcPr>
            <w:tcW w:w="2126" w:type="dxa"/>
            <w:tcBorders>
              <w:right w:val="double" w:sz="4" w:space="0" w:color="auto"/>
            </w:tcBorders>
          </w:tcPr>
          <w:p w14:paraId="3C7658C5" w14:textId="1ED0CC42" w:rsidR="00CB1FB0" w:rsidRPr="00DE5A4B" w:rsidRDefault="00CB1FB0" w:rsidP="007E1522">
            <w:pPr>
              <w:jc w:val="center"/>
              <w:rPr>
                <w:sz w:val="20"/>
                <w:szCs w:val="20"/>
                <w:lang w:eastAsia="de-DE"/>
              </w:rPr>
            </w:pPr>
            <w:r w:rsidRPr="00DE5A4B">
              <w:rPr>
                <w:sz w:val="20"/>
                <w:szCs w:val="20"/>
                <w:lang w:eastAsia="de-DE"/>
              </w:rPr>
              <w:t>130</w:t>
            </w:r>
          </w:p>
        </w:tc>
        <w:tc>
          <w:tcPr>
            <w:tcW w:w="2127" w:type="dxa"/>
            <w:tcBorders>
              <w:left w:val="double" w:sz="4" w:space="0" w:color="auto"/>
            </w:tcBorders>
          </w:tcPr>
          <w:p w14:paraId="23385D67" w14:textId="1F88F507" w:rsidR="00CB1FB0" w:rsidRPr="00DE5A4B" w:rsidRDefault="00CB1FB0" w:rsidP="007E1522">
            <w:pPr>
              <w:jc w:val="center"/>
              <w:rPr>
                <w:sz w:val="20"/>
                <w:szCs w:val="20"/>
                <w:lang w:eastAsia="de-DE"/>
              </w:rPr>
            </w:pPr>
            <w:r w:rsidRPr="00DE5A4B">
              <w:rPr>
                <w:sz w:val="20"/>
                <w:szCs w:val="20"/>
                <w:lang w:eastAsia="de-DE"/>
              </w:rPr>
              <w:t>130</w:t>
            </w:r>
          </w:p>
        </w:tc>
        <w:tc>
          <w:tcPr>
            <w:tcW w:w="2126" w:type="dxa"/>
          </w:tcPr>
          <w:p w14:paraId="4463F81B" w14:textId="179FAD93" w:rsidR="00CB1FB0" w:rsidRPr="00DE5A4B" w:rsidRDefault="00CB1FB0" w:rsidP="007E1522">
            <w:pPr>
              <w:jc w:val="center"/>
              <w:rPr>
                <w:sz w:val="20"/>
                <w:szCs w:val="20"/>
                <w:lang w:eastAsia="de-DE"/>
              </w:rPr>
            </w:pPr>
            <w:r w:rsidRPr="00DE5A4B">
              <w:rPr>
                <w:sz w:val="20"/>
                <w:szCs w:val="20"/>
                <w:lang w:eastAsia="de-DE"/>
              </w:rPr>
              <w:t>310</w:t>
            </w:r>
          </w:p>
        </w:tc>
      </w:tr>
      <w:tr w:rsidR="00CB1FB0" w:rsidRPr="00DE5A4B" w14:paraId="5FB7C48C" w14:textId="77777777" w:rsidTr="00915031">
        <w:tc>
          <w:tcPr>
            <w:tcW w:w="2126" w:type="dxa"/>
          </w:tcPr>
          <w:p w14:paraId="7D2140D9" w14:textId="23AD0E1E" w:rsidR="00CB1FB0" w:rsidRPr="00DE5A4B" w:rsidRDefault="00CB1FB0" w:rsidP="007E1522">
            <w:pPr>
              <w:jc w:val="center"/>
              <w:rPr>
                <w:sz w:val="20"/>
                <w:szCs w:val="20"/>
                <w:lang w:eastAsia="de-DE"/>
              </w:rPr>
            </w:pPr>
            <w:r w:rsidRPr="00DE5A4B">
              <w:rPr>
                <w:sz w:val="20"/>
                <w:szCs w:val="20"/>
                <w:lang w:eastAsia="de-DE"/>
              </w:rPr>
              <w:t>300</w:t>
            </w:r>
          </w:p>
        </w:tc>
        <w:tc>
          <w:tcPr>
            <w:tcW w:w="2126" w:type="dxa"/>
            <w:tcBorders>
              <w:right w:val="double" w:sz="4" w:space="0" w:color="auto"/>
            </w:tcBorders>
          </w:tcPr>
          <w:p w14:paraId="7FC1D01F" w14:textId="4B38CDD4" w:rsidR="00CB1FB0" w:rsidRPr="00DE5A4B" w:rsidRDefault="00CB1FB0" w:rsidP="007E1522">
            <w:pPr>
              <w:jc w:val="center"/>
              <w:rPr>
                <w:sz w:val="20"/>
                <w:szCs w:val="20"/>
                <w:lang w:eastAsia="de-DE"/>
              </w:rPr>
            </w:pPr>
            <w:r w:rsidRPr="00DE5A4B">
              <w:rPr>
                <w:sz w:val="20"/>
                <w:szCs w:val="20"/>
                <w:lang w:eastAsia="de-DE"/>
              </w:rPr>
              <w:t>120</w:t>
            </w:r>
          </w:p>
        </w:tc>
        <w:tc>
          <w:tcPr>
            <w:tcW w:w="2127" w:type="dxa"/>
            <w:tcBorders>
              <w:left w:val="double" w:sz="4" w:space="0" w:color="auto"/>
            </w:tcBorders>
          </w:tcPr>
          <w:p w14:paraId="495A28E0" w14:textId="642CD58C" w:rsidR="00CB1FB0" w:rsidRPr="00DE5A4B" w:rsidRDefault="00CB1FB0" w:rsidP="007E1522">
            <w:pPr>
              <w:jc w:val="center"/>
              <w:rPr>
                <w:sz w:val="20"/>
                <w:szCs w:val="20"/>
                <w:lang w:eastAsia="de-DE"/>
              </w:rPr>
            </w:pPr>
            <w:r w:rsidRPr="00DE5A4B">
              <w:rPr>
                <w:sz w:val="20"/>
                <w:szCs w:val="20"/>
                <w:lang w:eastAsia="de-DE"/>
              </w:rPr>
              <w:t>120</w:t>
            </w:r>
          </w:p>
        </w:tc>
        <w:tc>
          <w:tcPr>
            <w:tcW w:w="2126" w:type="dxa"/>
          </w:tcPr>
          <w:p w14:paraId="22DEFDB5" w14:textId="63D2A975" w:rsidR="00CB1FB0" w:rsidRPr="00DE5A4B" w:rsidRDefault="00CB1FB0" w:rsidP="007E1522">
            <w:pPr>
              <w:jc w:val="center"/>
              <w:rPr>
                <w:sz w:val="20"/>
                <w:szCs w:val="20"/>
                <w:lang w:eastAsia="de-DE"/>
              </w:rPr>
            </w:pPr>
            <w:r w:rsidRPr="00DE5A4B">
              <w:rPr>
                <w:sz w:val="20"/>
                <w:szCs w:val="20"/>
                <w:lang w:eastAsia="de-DE"/>
              </w:rPr>
              <w:t>300</w:t>
            </w:r>
          </w:p>
        </w:tc>
      </w:tr>
      <w:tr w:rsidR="00CB1FB0" w:rsidRPr="00DE5A4B" w14:paraId="3D43DFCC" w14:textId="77777777" w:rsidTr="00915031">
        <w:tc>
          <w:tcPr>
            <w:tcW w:w="2126" w:type="dxa"/>
          </w:tcPr>
          <w:p w14:paraId="10F98CBF" w14:textId="0F3765FD" w:rsidR="00CB1FB0" w:rsidRPr="00DE5A4B" w:rsidRDefault="00CB1FB0" w:rsidP="007E1522">
            <w:pPr>
              <w:jc w:val="center"/>
              <w:rPr>
                <w:sz w:val="20"/>
                <w:szCs w:val="20"/>
                <w:lang w:eastAsia="de-DE"/>
              </w:rPr>
            </w:pPr>
            <w:r w:rsidRPr="00DE5A4B">
              <w:rPr>
                <w:sz w:val="20"/>
                <w:szCs w:val="20"/>
                <w:lang w:eastAsia="de-DE"/>
              </w:rPr>
              <w:t>290</w:t>
            </w:r>
          </w:p>
        </w:tc>
        <w:tc>
          <w:tcPr>
            <w:tcW w:w="2126" w:type="dxa"/>
            <w:tcBorders>
              <w:right w:val="double" w:sz="4" w:space="0" w:color="auto"/>
            </w:tcBorders>
          </w:tcPr>
          <w:p w14:paraId="5099414B" w14:textId="081C1E4D" w:rsidR="00CB1FB0" w:rsidRPr="00DE5A4B" w:rsidRDefault="00CB1FB0" w:rsidP="007E1522">
            <w:pPr>
              <w:jc w:val="center"/>
              <w:rPr>
                <w:sz w:val="20"/>
                <w:szCs w:val="20"/>
                <w:lang w:eastAsia="de-DE"/>
              </w:rPr>
            </w:pPr>
            <w:r w:rsidRPr="00DE5A4B">
              <w:rPr>
                <w:sz w:val="20"/>
                <w:szCs w:val="20"/>
                <w:lang w:eastAsia="de-DE"/>
              </w:rPr>
              <w:t>110</w:t>
            </w:r>
          </w:p>
        </w:tc>
        <w:tc>
          <w:tcPr>
            <w:tcW w:w="2127" w:type="dxa"/>
            <w:tcBorders>
              <w:left w:val="double" w:sz="4" w:space="0" w:color="auto"/>
            </w:tcBorders>
          </w:tcPr>
          <w:p w14:paraId="226AC625" w14:textId="27094B0E" w:rsidR="00CB1FB0" w:rsidRPr="00DE5A4B" w:rsidRDefault="00CB1FB0" w:rsidP="007E1522">
            <w:pPr>
              <w:jc w:val="center"/>
              <w:rPr>
                <w:sz w:val="20"/>
                <w:szCs w:val="20"/>
                <w:lang w:eastAsia="de-DE"/>
              </w:rPr>
            </w:pPr>
            <w:r w:rsidRPr="00DE5A4B">
              <w:rPr>
                <w:sz w:val="20"/>
                <w:szCs w:val="20"/>
                <w:lang w:eastAsia="de-DE"/>
              </w:rPr>
              <w:t>110</w:t>
            </w:r>
          </w:p>
        </w:tc>
        <w:tc>
          <w:tcPr>
            <w:tcW w:w="2126" w:type="dxa"/>
          </w:tcPr>
          <w:p w14:paraId="7540427E" w14:textId="23BBCB2B" w:rsidR="00CB1FB0" w:rsidRPr="00DE5A4B" w:rsidRDefault="00CB1FB0" w:rsidP="007E1522">
            <w:pPr>
              <w:jc w:val="center"/>
              <w:rPr>
                <w:sz w:val="20"/>
                <w:szCs w:val="20"/>
                <w:lang w:eastAsia="de-DE"/>
              </w:rPr>
            </w:pPr>
            <w:r w:rsidRPr="00DE5A4B">
              <w:rPr>
                <w:sz w:val="20"/>
                <w:szCs w:val="20"/>
                <w:lang w:eastAsia="de-DE"/>
              </w:rPr>
              <w:t>290</w:t>
            </w:r>
          </w:p>
        </w:tc>
      </w:tr>
      <w:tr w:rsidR="00CB1FB0" w:rsidRPr="00DE5A4B" w14:paraId="13C73047" w14:textId="77777777" w:rsidTr="00915031">
        <w:tc>
          <w:tcPr>
            <w:tcW w:w="2126" w:type="dxa"/>
          </w:tcPr>
          <w:p w14:paraId="55059EAE" w14:textId="5B50458B" w:rsidR="00CB1FB0" w:rsidRPr="00DE5A4B" w:rsidRDefault="00CB1FB0" w:rsidP="007E1522">
            <w:pPr>
              <w:jc w:val="center"/>
              <w:rPr>
                <w:sz w:val="20"/>
                <w:szCs w:val="20"/>
                <w:lang w:eastAsia="de-DE"/>
              </w:rPr>
            </w:pPr>
            <w:r w:rsidRPr="00DE5A4B">
              <w:rPr>
                <w:sz w:val="20"/>
                <w:szCs w:val="20"/>
                <w:lang w:eastAsia="de-DE"/>
              </w:rPr>
              <w:t>280</w:t>
            </w:r>
          </w:p>
        </w:tc>
        <w:tc>
          <w:tcPr>
            <w:tcW w:w="2126" w:type="dxa"/>
            <w:tcBorders>
              <w:right w:val="double" w:sz="4" w:space="0" w:color="auto"/>
            </w:tcBorders>
          </w:tcPr>
          <w:p w14:paraId="53A563D5" w14:textId="4AD1EBEC" w:rsidR="00CB1FB0" w:rsidRPr="00DE5A4B" w:rsidRDefault="00CB1FB0" w:rsidP="007E1522">
            <w:pPr>
              <w:jc w:val="center"/>
              <w:rPr>
                <w:sz w:val="20"/>
                <w:szCs w:val="20"/>
                <w:lang w:eastAsia="de-DE"/>
              </w:rPr>
            </w:pPr>
            <w:r w:rsidRPr="00DE5A4B">
              <w:rPr>
                <w:sz w:val="20"/>
                <w:szCs w:val="20"/>
                <w:lang w:eastAsia="de-DE"/>
              </w:rPr>
              <w:t>100</w:t>
            </w:r>
          </w:p>
        </w:tc>
        <w:tc>
          <w:tcPr>
            <w:tcW w:w="2127" w:type="dxa"/>
            <w:tcBorders>
              <w:left w:val="double" w:sz="4" w:space="0" w:color="auto"/>
            </w:tcBorders>
          </w:tcPr>
          <w:p w14:paraId="0AF3CE6E" w14:textId="2A9120D8" w:rsidR="00CB1FB0" w:rsidRPr="00DE5A4B" w:rsidRDefault="00CB1FB0" w:rsidP="007E1522">
            <w:pPr>
              <w:jc w:val="center"/>
              <w:rPr>
                <w:sz w:val="20"/>
                <w:szCs w:val="20"/>
                <w:lang w:eastAsia="de-DE"/>
              </w:rPr>
            </w:pPr>
            <w:r w:rsidRPr="00DE5A4B">
              <w:rPr>
                <w:sz w:val="20"/>
                <w:szCs w:val="20"/>
                <w:lang w:eastAsia="de-DE"/>
              </w:rPr>
              <w:t>100</w:t>
            </w:r>
          </w:p>
        </w:tc>
        <w:tc>
          <w:tcPr>
            <w:tcW w:w="2126" w:type="dxa"/>
          </w:tcPr>
          <w:p w14:paraId="46430297" w14:textId="766DE60B" w:rsidR="00CB1FB0" w:rsidRPr="00DE5A4B" w:rsidRDefault="00CB1FB0" w:rsidP="007E1522">
            <w:pPr>
              <w:jc w:val="center"/>
              <w:rPr>
                <w:sz w:val="20"/>
                <w:szCs w:val="20"/>
                <w:lang w:eastAsia="de-DE"/>
              </w:rPr>
            </w:pPr>
            <w:r w:rsidRPr="00DE5A4B">
              <w:rPr>
                <w:sz w:val="20"/>
                <w:szCs w:val="20"/>
                <w:lang w:eastAsia="de-DE"/>
              </w:rPr>
              <w:t>280</w:t>
            </w:r>
          </w:p>
        </w:tc>
      </w:tr>
      <w:tr w:rsidR="00CB1FB0" w:rsidRPr="00DE5A4B" w14:paraId="452A9F8B" w14:textId="77777777" w:rsidTr="00915031">
        <w:tc>
          <w:tcPr>
            <w:tcW w:w="2126" w:type="dxa"/>
          </w:tcPr>
          <w:p w14:paraId="4AE50A50" w14:textId="3188CCE6" w:rsidR="00CB1FB0" w:rsidRPr="00DE5A4B" w:rsidRDefault="00CB1FB0" w:rsidP="007E1522">
            <w:pPr>
              <w:jc w:val="center"/>
              <w:rPr>
                <w:sz w:val="20"/>
                <w:szCs w:val="20"/>
                <w:lang w:eastAsia="de-DE"/>
              </w:rPr>
            </w:pPr>
            <w:r w:rsidRPr="00DE5A4B">
              <w:rPr>
                <w:sz w:val="20"/>
                <w:szCs w:val="20"/>
                <w:lang w:eastAsia="de-DE"/>
              </w:rPr>
              <w:t>270</w:t>
            </w:r>
          </w:p>
        </w:tc>
        <w:tc>
          <w:tcPr>
            <w:tcW w:w="2126" w:type="dxa"/>
            <w:tcBorders>
              <w:right w:val="double" w:sz="4" w:space="0" w:color="auto"/>
            </w:tcBorders>
          </w:tcPr>
          <w:p w14:paraId="4FC98484" w14:textId="1D30131C" w:rsidR="00CB1FB0" w:rsidRPr="00DE5A4B" w:rsidRDefault="00CB1FB0" w:rsidP="007E1522">
            <w:pPr>
              <w:jc w:val="center"/>
              <w:rPr>
                <w:sz w:val="20"/>
                <w:szCs w:val="20"/>
                <w:lang w:eastAsia="de-DE"/>
              </w:rPr>
            </w:pPr>
            <w:r w:rsidRPr="00DE5A4B">
              <w:rPr>
                <w:sz w:val="20"/>
                <w:szCs w:val="20"/>
                <w:lang w:eastAsia="de-DE"/>
              </w:rPr>
              <w:t>90</w:t>
            </w:r>
          </w:p>
        </w:tc>
        <w:tc>
          <w:tcPr>
            <w:tcW w:w="2127" w:type="dxa"/>
            <w:tcBorders>
              <w:left w:val="double" w:sz="4" w:space="0" w:color="auto"/>
            </w:tcBorders>
          </w:tcPr>
          <w:p w14:paraId="00ED938C" w14:textId="1CA5C042" w:rsidR="00CB1FB0" w:rsidRPr="00DE5A4B" w:rsidRDefault="00CB1FB0" w:rsidP="007E1522">
            <w:pPr>
              <w:jc w:val="center"/>
              <w:rPr>
                <w:sz w:val="20"/>
                <w:szCs w:val="20"/>
                <w:lang w:eastAsia="de-DE"/>
              </w:rPr>
            </w:pPr>
            <w:r w:rsidRPr="00DE5A4B">
              <w:rPr>
                <w:sz w:val="20"/>
                <w:szCs w:val="20"/>
                <w:lang w:eastAsia="de-DE"/>
              </w:rPr>
              <w:t>90</w:t>
            </w:r>
          </w:p>
        </w:tc>
        <w:tc>
          <w:tcPr>
            <w:tcW w:w="2126" w:type="dxa"/>
          </w:tcPr>
          <w:p w14:paraId="3542224C" w14:textId="711F2164" w:rsidR="00CB1FB0" w:rsidRPr="00DE5A4B" w:rsidRDefault="00CB1FB0" w:rsidP="007E1522">
            <w:pPr>
              <w:jc w:val="center"/>
              <w:rPr>
                <w:sz w:val="20"/>
                <w:szCs w:val="20"/>
                <w:lang w:eastAsia="de-DE"/>
              </w:rPr>
            </w:pPr>
            <w:r w:rsidRPr="00DE5A4B">
              <w:rPr>
                <w:sz w:val="20"/>
                <w:szCs w:val="20"/>
                <w:lang w:eastAsia="de-DE"/>
              </w:rPr>
              <w:t>270</w:t>
            </w:r>
          </w:p>
        </w:tc>
      </w:tr>
      <w:tr w:rsidR="00CB1FB0" w:rsidRPr="00DE5A4B" w14:paraId="4E572C97" w14:textId="77777777" w:rsidTr="00915031">
        <w:tc>
          <w:tcPr>
            <w:tcW w:w="2126" w:type="dxa"/>
          </w:tcPr>
          <w:p w14:paraId="12FD73AE" w14:textId="32AD7DDF" w:rsidR="00CB1FB0" w:rsidRPr="00DE5A4B" w:rsidRDefault="00CB1FB0" w:rsidP="007E1522">
            <w:pPr>
              <w:jc w:val="center"/>
              <w:rPr>
                <w:sz w:val="20"/>
                <w:szCs w:val="20"/>
                <w:lang w:eastAsia="de-DE"/>
              </w:rPr>
            </w:pPr>
            <w:r w:rsidRPr="00DE5A4B">
              <w:rPr>
                <w:sz w:val="20"/>
                <w:szCs w:val="20"/>
                <w:lang w:eastAsia="de-DE"/>
              </w:rPr>
              <w:t>260</w:t>
            </w:r>
          </w:p>
        </w:tc>
        <w:tc>
          <w:tcPr>
            <w:tcW w:w="2126" w:type="dxa"/>
            <w:tcBorders>
              <w:right w:val="double" w:sz="4" w:space="0" w:color="auto"/>
            </w:tcBorders>
          </w:tcPr>
          <w:p w14:paraId="204B8C6A" w14:textId="5859E094" w:rsidR="00CB1FB0" w:rsidRPr="00DE5A4B" w:rsidRDefault="00CB1FB0" w:rsidP="007E1522">
            <w:pPr>
              <w:jc w:val="center"/>
              <w:rPr>
                <w:sz w:val="20"/>
                <w:szCs w:val="20"/>
                <w:lang w:eastAsia="de-DE"/>
              </w:rPr>
            </w:pPr>
            <w:r w:rsidRPr="00DE5A4B">
              <w:rPr>
                <w:sz w:val="20"/>
                <w:szCs w:val="20"/>
                <w:lang w:eastAsia="de-DE"/>
              </w:rPr>
              <w:t>80</w:t>
            </w:r>
          </w:p>
        </w:tc>
        <w:tc>
          <w:tcPr>
            <w:tcW w:w="2127" w:type="dxa"/>
            <w:tcBorders>
              <w:left w:val="double" w:sz="4" w:space="0" w:color="auto"/>
            </w:tcBorders>
          </w:tcPr>
          <w:p w14:paraId="0D568CD0" w14:textId="1DCD69E3" w:rsidR="00CB1FB0" w:rsidRPr="00DE5A4B" w:rsidRDefault="00CB1FB0" w:rsidP="007E1522">
            <w:pPr>
              <w:jc w:val="center"/>
              <w:rPr>
                <w:sz w:val="20"/>
                <w:szCs w:val="20"/>
                <w:lang w:eastAsia="de-DE"/>
              </w:rPr>
            </w:pPr>
            <w:r w:rsidRPr="00DE5A4B">
              <w:rPr>
                <w:sz w:val="20"/>
                <w:szCs w:val="20"/>
                <w:lang w:eastAsia="de-DE"/>
              </w:rPr>
              <w:t>80</w:t>
            </w:r>
          </w:p>
        </w:tc>
        <w:tc>
          <w:tcPr>
            <w:tcW w:w="2126" w:type="dxa"/>
          </w:tcPr>
          <w:p w14:paraId="4C64B3EB" w14:textId="5250DAA9" w:rsidR="00CB1FB0" w:rsidRPr="00DE5A4B" w:rsidRDefault="00CB1FB0" w:rsidP="007E1522">
            <w:pPr>
              <w:jc w:val="center"/>
              <w:rPr>
                <w:sz w:val="20"/>
                <w:szCs w:val="20"/>
                <w:lang w:eastAsia="de-DE"/>
              </w:rPr>
            </w:pPr>
            <w:r w:rsidRPr="00DE5A4B">
              <w:rPr>
                <w:sz w:val="20"/>
                <w:szCs w:val="20"/>
                <w:lang w:eastAsia="de-DE"/>
              </w:rPr>
              <w:t>260</w:t>
            </w:r>
          </w:p>
        </w:tc>
      </w:tr>
      <w:tr w:rsidR="00CB1FB0" w:rsidRPr="00DE5A4B" w14:paraId="732B21D6" w14:textId="77777777" w:rsidTr="00915031">
        <w:tc>
          <w:tcPr>
            <w:tcW w:w="2126" w:type="dxa"/>
          </w:tcPr>
          <w:p w14:paraId="72DAC9A1" w14:textId="44C294F9" w:rsidR="00CB1FB0" w:rsidRPr="00DE5A4B" w:rsidRDefault="00CB1FB0" w:rsidP="007E1522">
            <w:pPr>
              <w:jc w:val="center"/>
              <w:rPr>
                <w:sz w:val="20"/>
                <w:szCs w:val="20"/>
                <w:lang w:eastAsia="de-DE"/>
              </w:rPr>
            </w:pPr>
            <w:r w:rsidRPr="00DE5A4B">
              <w:rPr>
                <w:sz w:val="20"/>
                <w:szCs w:val="20"/>
                <w:lang w:eastAsia="de-DE"/>
              </w:rPr>
              <w:t>250</w:t>
            </w:r>
          </w:p>
        </w:tc>
        <w:tc>
          <w:tcPr>
            <w:tcW w:w="2126" w:type="dxa"/>
            <w:tcBorders>
              <w:right w:val="double" w:sz="4" w:space="0" w:color="auto"/>
            </w:tcBorders>
          </w:tcPr>
          <w:p w14:paraId="4E7622B1" w14:textId="0B096B94" w:rsidR="00CB1FB0" w:rsidRPr="00DE5A4B" w:rsidRDefault="00CB1FB0" w:rsidP="007E1522">
            <w:pPr>
              <w:jc w:val="center"/>
              <w:rPr>
                <w:sz w:val="20"/>
                <w:szCs w:val="20"/>
                <w:lang w:eastAsia="de-DE"/>
              </w:rPr>
            </w:pPr>
            <w:r w:rsidRPr="00DE5A4B">
              <w:rPr>
                <w:sz w:val="20"/>
                <w:szCs w:val="20"/>
                <w:lang w:eastAsia="de-DE"/>
              </w:rPr>
              <w:t>70</w:t>
            </w:r>
          </w:p>
        </w:tc>
        <w:tc>
          <w:tcPr>
            <w:tcW w:w="2127" w:type="dxa"/>
            <w:tcBorders>
              <w:left w:val="double" w:sz="4" w:space="0" w:color="auto"/>
            </w:tcBorders>
          </w:tcPr>
          <w:p w14:paraId="251DCE39" w14:textId="6C63EEFF" w:rsidR="00CB1FB0" w:rsidRPr="00DE5A4B" w:rsidRDefault="00CB1FB0" w:rsidP="007E1522">
            <w:pPr>
              <w:jc w:val="center"/>
              <w:rPr>
                <w:sz w:val="20"/>
                <w:szCs w:val="20"/>
                <w:lang w:eastAsia="de-DE"/>
              </w:rPr>
            </w:pPr>
            <w:r w:rsidRPr="00DE5A4B">
              <w:rPr>
                <w:sz w:val="20"/>
                <w:szCs w:val="20"/>
                <w:lang w:eastAsia="de-DE"/>
              </w:rPr>
              <w:t>70</w:t>
            </w:r>
          </w:p>
        </w:tc>
        <w:tc>
          <w:tcPr>
            <w:tcW w:w="2126" w:type="dxa"/>
          </w:tcPr>
          <w:p w14:paraId="037D2618" w14:textId="02E15D70" w:rsidR="00CB1FB0" w:rsidRPr="00DE5A4B" w:rsidRDefault="00CB1FB0" w:rsidP="007E1522">
            <w:pPr>
              <w:jc w:val="center"/>
              <w:rPr>
                <w:sz w:val="20"/>
                <w:szCs w:val="20"/>
                <w:lang w:eastAsia="de-DE"/>
              </w:rPr>
            </w:pPr>
            <w:r w:rsidRPr="00DE5A4B">
              <w:rPr>
                <w:sz w:val="20"/>
                <w:szCs w:val="20"/>
                <w:lang w:eastAsia="de-DE"/>
              </w:rPr>
              <w:t>250</w:t>
            </w:r>
          </w:p>
        </w:tc>
      </w:tr>
      <w:tr w:rsidR="00CB1FB0" w:rsidRPr="00DE5A4B" w14:paraId="277855B4" w14:textId="77777777" w:rsidTr="00915031">
        <w:tc>
          <w:tcPr>
            <w:tcW w:w="2126" w:type="dxa"/>
          </w:tcPr>
          <w:p w14:paraId="7C3A95C0" w14:textId="77DA00CD" w:rsidR="00CB1FB0" w:rsidRPr="00DE5A4B" w:rsidRDefault="00CB1FB0" w:rsidP="007E1522">
            <w:pPr>
              <w:jc w:val="center"/>
              <w:rPr>
                <w:sz w:val="20"/>
                <w:szCs w:val="20"/>
                <w:lang w:eastAsia="de-DE"/>
              </w:rPr>
            </w:pPr>
            <w:r w:rsidRPr="00DE5A4B">
              <w:rPr>
                <w:sz w:val="20"/>
                <w:szCs w:val="20"/>
                <w:lang w:eastAsia="de-DE"/>
              </w:rPr>
              <w:t>240</w:t>
            </w:r>
          </w:p>
        </w:tc>
        <w:tc>
          <w:tcPr>
            <w:tcW w:w="2126" w:type="dxa"/>
            <w:tcBorders>
              <w:right w:val="double" w:sz="4" w:space="0" w:color="auto"/>
            </w:tcBorders>
          </w:tcPr>
          <w:p w14:paraId="6E8FDDE2" w14:textId="0370D021" w:rsidR="00CB1FB0" w:rsidRPr="00DE5A4B" w:rsidRDefault="00CB1FB0" w:rsidP="007E1522">
            <w:pPr>
              <w:jc w:val="center"/>
              <w:rPr>
                <w:sz w:val="20"/>
                <w:szCs w:val="20"/>
                <w:lang w:eastAsia="de-DE"/>
              </w:rPr>
            </w:pPr>
            <w:r w:rsidRPr="00DE5A4B">
              <w:rPr>
                <w:sz w:val="20"/>
                <w:szCs w:val="20"/>
                <w:lang w:eastAsia="de-DE"/>
              </w:rPr>
              <w:t>60</w:t>
            </w:r>
          </w:p>
        </w:tc>
        <w:tc>
          <w:tcPr>
            <w:tcW w:w="2127" w:type="dxa"/>
            <w:tcBorders>
              <w:left w:val="double" w:sz="4" w:space="0" w:color="auto"/>
            </w:tcBorders>
          </w:tcPr>
          <w:p w14:paraId="20401FF7" w14:textId="50D49C0E" w:rsidR="00CB1FB0" w:rsidRPr="00DE5A4B" w:rsidRDefault="00CB1FB0" w:rsidP="007E1522">
            <w:pPr>
              <w:jc w:val="center"/>
              <w:rPr>
                <w:sz w:val="20"/>
                <w:szCs w:val="20"/>
                <w:lang w:eastAsia="de-DE"/>
              </w:rPr>
            </w:pPr>
            <w:r w:rsidRPr="00DE5A4B">
              <w:rPr>
                <w:sz w:val="20"/>
                <w:szCs w:val="20"/>
                <w:lang w:eastAsia="de-DE"/>
              </w:rPr>
              <w:t>60</w:t>
            </w:r>
          </w:p>
        </w:tc>
        <w:tc>
          <w:tcPr>
            <w:tcW w:w="2126" w:type="dxa"/>
          </w:tcPr>
          <w:p w14:paraId="5716F9C1" w14:textId="1ACA5593" w:rsidR="00CB1FB0" w:rsidRPr="00DE5A4B" w:rsidRDefault="00CB1FB0" w:rsidP="007E1522">
            <w:pPr>
              <w:jc w:val="center"/>
              <w:rPr>
                <w:sz w:val="20"/>
                <w:szCs w:val="20"/>
                <w:lang w:eastAsia="de-DE"/>
              </w:rPr>
            </w:pPr>
            <w:r w:rsidRPr="00DE5A4B">
              <w:rPr>
                <w:sz w:val="20"/>
                <w:szCs w:val="20"/>
                <w:lang w:eastAsia="de-DE"/>
              </w:rPr>
              <w:t>240</w:t>
            </w:r>
          </w:p>
        </w:tc>
      </w:tr>
      <w:tr w:rsidR="00CB1FB0" w:rsidRPr="00DE5A4B" w14:paraId="6BD7037B" w14:textId="77777777" w:rsidTr="00915031">
        <w:tc>
          <w:tcPr>
            <w:tcW w:w="2126" w:type="dxa"/>
          </w:tcPr>
          <w:p w14:paraId="2F69067F" w14:textId="015DAB58" w:rsidR="00CB1FB0" w:rsidRPr="00DE5A4B" w:rsidRDefault="00CB1FB0" w:rsidP="007E1522">
            <w:pPr>
              <w:jc w:val="center"/>
              <w:rPr>
                <w:sz w:val="20"/>
                <w:szCs w:val="20"/>
                <w:lang w:eastAsia="de-DE"/>
              </w:rPr>
            </w:pPr>
            <w:r w:rsidRPr="00DE5A4B">
              <w:rPr>
                <w:sz w:val="20"/>
                <w:szCs w:val="20"/>
                <w:lang w:eastAsia="de-DE"/>
              </w:rPr>
              <w:t>230</w:t>
            </w:r>
          </w:p>
        </w:tc>
        <w:tc>
          <w:tcPr>
            <w:tcW w:w="2126" w:type="dxa"/>
            <w:tcBorders>
              <w:right w:val="double" w:sz="4" w:space="0" w:color="auto"/>
            </w:tcBorders>
          </w:tcPr>
          <w:p w14:paraId="6B2B0136" w14:textId="19ED40C8" w:rsidR="00CB1FB0" w:rsidRPr="00DE5A4B" w:rsidRDefault="00CB1FB0" w:rsidP="007E1522">
            <w:pPr>
              <w:jc w:val="center"/>
              <w:rPr>
                <w:sz w:val="20"/>
                <w:szCs w:val="20"/>
                <w:lang w:eastAsia="de-DE"/>
              </w:rPr>
            </w:pPr>
            <w:r w:rsidRPr="00DE5A4B">
              <w:rPr>
                <w:sz w:val="20"/>
                <w:szCs w:val="20"/>
                <w:lang w:eastAsia="de-DE"/>
              </w:rPr>
              <w:t>50</w:t>
            </w:r>
          </w:p>
        </w:tc>
        <w:tc>
          <w:tcPr>
            <w:tcW w:w="2127" w:type="dxa"/>
            <w:tcBorders>
              <w:left w:val="double" w:sz="4" w:space="0" w:color="auto"/>
            </w:tcBorders>
          </w:tcPr>
          <w:p w14:paraId="6BDA74F8" w14:textId="0773A2D3" w:rsidR="00CB1FB0" w:rsidRPr="00DE5A4B" w:rsidRDefault="00CB1FB0" w:rsidP="007E1522">
            <w:pPr>
              <w:jc w:val="center"/>
              <w:rPr>
                <w:sz w:val="20"/>
                <w:szCs w:val="20"/>
                <w:lang w:eastAsia="de-DE"/>
              </w:rPr>
            </w:pPr>
            <w:r w:rsidRPr="00DE5A4B">
              <w:rPr>
                <w:sz w:val="20"/>
                <w:szCs w:val="20"/>
                <w:lang w:eastAsia="de-DE"/>
              </w:rPr>
              <w:t>50</w:t>
            </w:r>
          </w:p>
        </w:tc>
        <w:tc>
          <w:tcPr>
            <w:tcW w:w="2126" w:type="dxa"/>
          </w:tcPr>
          <w:p w14:paraId="36C62DC7" w14:textId="5F41B19C" w:rsidR="00CB1FB0" w:rsidRPr="00DE5A4B" w:rsidRDefault="00CB1FB0" w:rsidP="007E1522">
            <w:pPr>
              <w:jc w:val="center"/>
              <w:rPr>
                <w:sz w:val="20"/>
                <w:szCs w:val="20"/>
                <w:lang w:eastAsia="de-DE"/>
              </w:rPr>
            </w:pPr>
            <w:r w:rsidRPr="00DE5A4B">
              <w:rPr>
                <w:sz w:val="20"/>
                <w:szCs w:val="20"/>
                <w:lang w:eastAsia="de-DE"/>
              </w:rPr>
              <w:t>230</w:t>
            </w:r>
          </w:p>
        </w:tc>
      </w:tr>
      <w:tr w:rsidR="00CB1FB0" w:rsidRPr="00DE5A4B" w14:paraId="7FEF322C" w14:textId="77777777" w:rsidTr="00915031">
        <w:tc>
          <w:tcPr>
            <w:tcW w:w="2126" w:type="dxa"/>
          </w:tcPr>
          <w:p w14:paraId="5792DA37" w14:textId="2D81BFAC" w:rsidR="00CB1FB0" w:rsidRPr="00DE5A4B" w:rsidRDefault="00CB1FB0" w:rsidP="007E1522">
            <w:pPr>
              <w:jc w:val="center"/>
              <w:rPr>
                <w:sz w:val="20"/>
                <w:szCs w:val="20"/>
                <w:lang w:eastAsia="de-DE"/>
              </w:rPr>
            </w:pPr>
            <w:r w:rsidRPr="00DE5A4B">
              <w:rPr>
                <w:sz w:val="20"/>
                <w:szCs w:val="20"/>
                <w:lang w:eastAsia="de-DE"/>
              </w:rPr>
              <w:t>220</w:t>
            </w:r>
          </w:p>
        </w:tc>
        <w:tc>
          <w:tcPr>
            <w:tcW w:w="2126" w:type="dxa"/>
            <w:tcBorders>
              <w:right w:val="double" w:sz="4" w:space="0" w:color="auto"/>
            </w:tcBorders>
          </w:tcPr>
          <w:p w14:paraId="37CA4BD8" w14:textId="3DDAF460" w:rsidR="00CB1FB0" w:rsidRPr="00DE5A4B" w:rsidRDefault="00CB1FB0" w:rsidP="007E1522">
            <w:pPr>
              <w:jc w:val="center"/>
              <w:rPr>
                <w:sz w:val="20"/>
                <w:szCs w:val="20"/>
                <w:lang w:eastAsia="de-DE"/>
              </w:rPr>
            </w:pPr>
            <w:r w:rsidRPr="00DE5A4B">
              <w:rPr>
                <w:sz w:val="20"/>
                <w:szCs w:val="20"/>
                <w:lang w:eastAsia="de-DE"/>
              </w:rPr>
              <w:t>40</w:t>
            </w:r>
          </w:p>
        </w:tc>
        <w:tc>
          <w:tcPr>
            <w:tcW w:w="2127" w:type="dxa"/>
            <w:tcBorders>
              <w:left w:val="double" w:sz="4" w:space="0" w:color="auto"/>
            </w:tcBorders>
          </w:tcPr>
          <w:p w14:paraId="66CC6B78" w14:textId="7A3A350B" w:rsidR="00CB1FB0" w:rsidRPr="00DE5A4B" w:rsidRDefault="00CB1FB0" w:rsidP="007E1522">
            <w:pPr>
              <w:jc w:val="center"/>
              <w:rPr>
                <w:sz w:val="20"/>
                <w:szCs w:val="20"/>
                <w:lang w:eastAsia="de-DE"/>
              </w:rPr>
            </w:pPr>
            <w:r w:rsidRPr="00DE5A4B">
              <w:rPr>
                <w:sz w:val="20"/>
                <w:szCs w:val="20"/>
                <w:lang w:eastAsia="de-DE"/>
              </w:rPr>
              <w:t>40</w:t>
            </w:r>
          </w:p>
        </w:tc>
        <w:tc>
          <w:tcPr>
            <w:tcW w:w="2126" w:type="dxa"/>
          </w:tcPr>
          <w:p w14:paraId="4B43B7CE" w14:textId="764789E8" w:rsidR="00CB1FB0" w:rsidRPr="00DE5A4B" w:rsidRDefault="00CB1FB0" w:rsidP="007E1522">
            <w:pPr>
              <w:jc w:val="center"/>
              <w:rPr>
                <w:sz w:val="20"/>
                <w:szCs w:val="20"/>
                <w:lang w:eastAsia="de-DE"/>
              </w:rPr>
            </w:pPr>
            <w:r w:rsidRPr="00DE5A4B">
              <w:rPr>
                <w:sz w:val="20"/>
                <w:szCs w:val="20"/>
                <w:lang w:eastAsia="de-DE"/>
              </w:rPr>
              <w:t>220</w:t>
            </w:r>
          </w:p>
        </w:tc>
      </w:tr>
      <w:tr w:rsidR="00CB1FB0" w:rsidRPr="00DE5A4B" w14:paraId="5E9C4EA4" w14:textId="77777777" w:rsidTr="00915031">
        <w:tc>
          <w:tcPr>
            <w:tcW w:w="2126" w:type="dxa"/>
          </w:tcPr>
          <w:p w14:paraId="5C5A9E09" w14:textId="65A2F802" w:rsidR="00CB1FB0" w:rsidRPr="00DE5A4B" w:rsidRDefault="00CB1FB0" w:rsidP="007E1522">
            <w:pPr>
              <w:jc w:val="center"/>
              <w:rPr>
                <w:sz w:val="20"/>
                <w:szCs w:val="20"/>
                <w:lang w:eastAsia="de-DE"/>
              </w:rPr>
            </w:pPr>
            <w:r w:rsidRPr="00DE5A4B">
              <w:rPr>
                <w:sz w:val="20"/>
                <w:szCs w:val="20"/>
                <w:lang w:eastAsia="de-DE"/>
              </w:rPr>
              <w:t>210</w:t>
            </w:r>
          </w:p>
        </w:tc>
        <w:tc>
          <w:tcPr>
            <w:tcW w:w="2126" w:type="dxa"/>
            <w:tcBorders>
              <w:right w:val="double" w:sz="4" w:space="0" w:color="auto"/>
            </w:tcBorders>
          </w:tcPr>
          <w:p w14:paraId="1B6DA10E" w14:textId="13DDD7CD" w:rsidR="00CB1FB0" w:rsidRPr="00DE5A4B" w:rsidRDefault="00CB1FB0" w:rsidP="007E1522">
            <w:pPr>
              <w:jc w:val="center"/>
              <w:rPr>
                <w:sz w:val="20"/>
                <w:szCs w:val="20"/>
                <w:lang w:eastAsia="de-DE"/>
              </w:rPr>
            </w:pPr>
            <w:r w:rsidRPr="00DE5A4B">
              <w:rPr>
                <w:sz w:val="20"/>
                <w:szCs w:val="20"/>
                <w:lang w:eastAsia="de-DE"/>
              </w:rPr>
              <w:t>30</w:t>
            </w:r>
          </w:p>
        </w:tc>
        <w:tc>
          <w:tcPr>
            <w:tcW w:w="2127" w:type="dxa"/>
            <w:tcBorders>
              <w:left w:val="double" w:sz="4" w:space="0" w:color="auto"/>
            </w:tcBorders>
          </w:tcPr>
          <w:p w14:paraId="57C84B22" w14:textId="2611D046" w:rsidR="00CB1FB0" w:rsidRPr="00DE5A4B" w:rsidRDefault="00CB1FB0" w:rsidP="007E1522">
            <w:pPr>
              <w:jc w:val="center"/>
              <w:rPr>
                <w:sz w:val="20"/>
                <w:szCs w:val="20"/>
                <w:lang w:eastAsia="de-DE"/>
              </w:rPr>
            </w:pPr>
            <w:r w:rsidRPr="00DE5A4B">
              <w:rPr>
                <w:sz w:val="20"/>
                <w:szCs w:val="20"/>
                <w:lang w:eastAsia="de-DE"/>
              </w:rPr>
              <w:t>30</w:t>
            </w:r>
          </w:p>
        </w:tc>
        <w:tc>
          <w:tcPr>
            <w:tcW w:w="2126" w:type="dxa"/>
          </w:tcPr>
          <w:p w14:paraId="39F74845" w14:textId="31827A20" w:rsidR="00CB1FB0" w:rsidRPr="00DE5A4B" w:rsidRDefault="00CB1FB0" w:rsidP="007E1522">
            <w:pPr>
              <w:jc w:val="center"/>
              <w:rPr>
                <w:sz w:val="20"/>
                <w:szCs w:val="20"/>
                <w:lang w:eastAsia="de-DE"/>
              </w:rPr>
            </w:pPr>
            <w:r w:rsidRPr="00DE5A4B">
              <w:rPr>
                <w:sz w:val="20"/>
                <w:szCs w:val="20"/>
                <w:lang w:eastAsia="de-DE"/>
              </w:rPr>
              <w:t>210</w:t>
            </w:r>
          </w:p>
        </w:tc>
      </w:tr>
      <w:tr w:rsidR="00CB1FB0" w:rsidRPr="00DE5A4B" w14:paraId="0FDBA06B" w14:textId="77777777" w:rsidTr="00915031">
        <w:trPr>
          <w:trHeight w:val="75"/>
        </w:trPr>
        <w:tc>
          <w:tcPr>
            <w:tcW w:w="2126" w:type="dxa"/>
          </w:tcPr>
          <w:p w14:paraId="4CCF85F9" w14:textId="77A5F0F3" w:rsidR="00CB1FB0" w:rsidRPr="00DE5A4B" w:rsidRDefault="00CB1FB0" w:rsidP="007E1522">
            <w:pPr>
              <w:jc w:val="center"/>
              <w:rPr>
                <w:sz w:val="20"/>
                <w:szCs w:val="20"/>
                <w:lang w:eastAsia="de-DE"/>
              </w:rPr>
            </w:pPr>
            <w:r w:rsidRPr="00DE5A4B">
              <w:rPr>
                <w:sz w:val="20"/>
                <w:szCs w:val="20"/>
                <w:lang w:eastAsia="de-DE"/>
              </w:rPr>
              <w:t>200</w:t>
            </w:r>
          </w:p>
        </w:tc>
        <w:tc>
          <w:tcPr>
            <w:tcW w:w="2126" w:type="dxa"/>
            <w:tcBorders>
              <w:right w:val="double" w:sz="4" w:space="0" w:color="auto"/>
            </w:tcBorders>
          </w:tcPr>
          <w:p w14:paraId="50537407" w14:textId="40AC8D8B" w:rsidR="00CB1FB0" w:rsidRPr="00DE5A4B" w:rsidRDefault="00CB1FB0" w:rsidP="007E1522">
            <w:pPr>
              <w:jc w:val="center"/>
              <w:rPr>
                <w:sz w:val="20"/>
                <w:szCs w:val="20"/>
                <w:lang w:eastAsia="de-DE"/>
              </w:rPr>
            </w:pPr>
            <w:r w:rsidRPr="00DE5A4B">
              <w:rPr>
                <w:sz w:val="20"/>
                <w:szCs w:val="20"/>
                <w:lang w:eastAsia="de-DE"/>
              </w:rPr>
              <w:t>20</w:t>
            </w:r>
          </w:p>
        </w:tc>
        <w:tc>
          <w:tcPr>
            <w:tcW w:w="2127" w:type="dxa"/>
            <w:tcBorders>
              <w:left w:val="double" w:sz="4" w:space="0" w:color="auto"/>
            </w:tcBorders>
          </w:tcPr>
          <w:p w14:paraId="2C9710D4" w14:textId="146FC8DA" w:rsidR="00CB1FB0" w:rsidRPr="00DE5A4B" w:rsidRDefault="00CB1FB0" w:rsidP="007E1522">
            <w:pPr>
              <w:jc w:val="center"/>
              <w:rPr>
                <w:sz w:val="20"/>
                <w:szCs w:val="20"/>
                <w:lang w:eastAsia="de-DE"/>
              </w:rPr>
            </w:pPr>
            <w:r w:rsidRPr="00DE5A4B">
              <w:rPr>
                <w:sz w:val="20"/>
                <w:szCs w:val="20"/>
                <w:lang w:eastAsia="de-DE"/>
              </w:rPr>
              <w:t>20</w:t>
            </w:r>
          </w:p>
        </w:tc>
        <w:tc>
          <w:tcPr>
            <w:tcW w:w="2126" w:type="dxa"/>
          </w:tcPr>
          <w:p w14:paraId="3A6D5827" w14:textId="7593E63A" w:rsidR="00CB1FB0" w:rsidRPr="00DE5A4B" w:rsidRDefault="00CB1FB0" w:rsidP="007E1522">
            <w:pPr>
              <w:jc w:val="center"/>
              <w:rPr>
                <w:sz w:val="20"/>
                <w:szCs w:val="20"/>
                <w:lang w:eastAsia="de-DE"/>
              </w:rPr>
            </w:pPr>
            <w:r w:rsidRPr="00DE5A4B">
              <w:rPr>
                <w:sz w:val="20"/>
                <w:szCs w:val="20"/>
                <w:lang w:eastAsia="de-DE"/>
              </w:rPr>
              <w:t>200</w:t>
            </w:r>
          </w:p>
        </w:tc>
      </w:tr>
      <w:tr w:rsidR="00CB1FB0" w:rsidRPr="00DE5A4B" w14:paraId="688E236F" w14:textId="77777777" w:rsidTr="00915031">
        <w:tc>
          <w:tcPr>
            <w:tcW w:w="2126" w:type="dxa"/>
          </w:tcPr>
          <w:p w14:paraId="12B986A5" w14:textId="02F98513" w:rsidR="00CB1FB0" w:rsidRPr="00DE5A4B" w:rsidRDefault="00CB1FB0" w:rsidP="007E1522">
            <w:pPr>
              <w:jc w:val="center"/>
              <w:rPr>
                <w:sz w:val="20"/>
                <w:szCs w:val="20"/>
                <w:lang w:eastAsia="de-DE"/>
              </w:rPr>
            </w:pPr>
            <w:r w:rsidRPr="00DE5A4B">
              <w:rPr>
                <w:sz w:val="20"/>
                <w:szCs w:val="20"/>
                <w:lang w:eastAsia="de-DE"/>
              </w:rPr>
              <w:t>190</w:t>
            </w:r>
          </w:p>
        </w:tc>
        <w:tc>
          <w:tcPr>
            <w:tcW w:w="2126" w:type="dxa"/>
            <w:tcBorders>
              <w:right w:val="double" w:sz="4" w:space="0" w:color="auto"/>
            </w:tcBorders>
          </w:tcPr>
          <w:p w14:paraId="726F180B" w14:textId="36BEDE92" w:rsidR="00CB1FB0" w:rsidRPr="00DE5A4B" w:rsidRDefault="00CB1FB0" w:rsidP="007E1522">
            <w:pPr>
              <w:jc w:val="center"/>
              <w:rPr>
                <w:sz w:val="20"/>
                <w:szCs w:val="20"/>
                <w:lang w:eastAsia="de-DE"/>
              </w:rPr>
            </w:pPr>
            <w:r w:rsidRPr="00DE5A4B">
              <w:rPr>
                <w:sz w:val="20"/>
                <w:szCs w:val="20"/>
                <w:lang w:eastAsia="de-DE"/>
              </w:rPr>
              <w:t>10</w:t>
            </w:r>
          </w:p>
        </w:tc>
        <w:tc>
          <w:tcPr>
            <w:tcW w:w="2127" w:type="dxa"/>
            <w:tcBorders>
              <w:left w:val="double" w:sz="4" w:space="0" w:color="auto"/>
            </w:tcBorders>
          </w:tcPr>
          <w:p w14:paraId="2AFA4F5D" w14:textId="1F79083F" w:rsidR="00CB1FB0" w:rsidRPr="00DE5A4B" w:rsidRDefault="00CB1FB0" w:rsidP="007E1522">
            <w:pPr>
              <w:jc w:val="center"/>
              <w:rPr>
                <w:sz w:val="20"/>
                <w:szCs w:val="20"/>
                <w:lang w:eastAsia="de-DE"/>
              </w:rPr>
            </w:pPr>
            <w:r w:rsidRPr="00DE5A4B">
              <w:rPr>
                <w:sz w:val="20"/>
                <w:szCs w:val="20"/>
                <w:lang w:eastAsia="de-DE"/>
              </w:rPr>
              <w:t>10</w:t>
            </w:r>
          </w:p>
        </w:tc>
        <w:tc>
          <w:tcPr>
            <w:tcW w:w="2126" w:type="dxa"/>
          </w:tcPr>
          <w:p w14:paraId="5FC375E1" w14:textId="45F43FA6" w:rsidR="00CB1FB0" w:rsidRPr="00DE5A4B" w:rsidRDefault="00CB1FB0" w:rsidP="007E1522">
            <w:pPr>
              <w:jc w:val="center"/>
              <w:rPr>
                <w:sz w:val="20"/>
                <w:szCs w:val="20"/>
                <w:lang w:eastAsia="de-DE"/>
              </w:rPr>
            </w:pPr>
            <w:r w:rsidRPr="00DE5A4B">
              <w:rPr>
                <w:sz w:val="20"/>
                <w:szCs w:val="20"/>
                <w:lang w:eastAsia="de-DE"/>
              </w:rPr>
              <w:t>190</w:t>
            </w:r>
          </w:p>
        </w:tc>
      </w:tr>
    </w:tbl>
    <w:p w14:paraId="6FA4DB81" w14:textId="0B16B048" w:rsidR="00CB1FB0" w:rsidRPr="00CB1FB0" w:rsidRDefault="00CB1FB0" w:rsidP="007E1522">
      <w:pPr>
        <w:rPr>
          <w:lang w:eastAsia="de-DE"/>
        </w:rPr>
      </w:pPr>
    </w:p>
    <w:p w14:paraId="05639BD2" w14:textId="5F8E4861" w:rsidR="000A5216" w:rsidRDefault="00074001" w:rsidP="00606BC6">
      <w:pPr>
        <w:pStyle w:val="BodyText"/>
        <w:jc w:val="center"/>
        <w:rPr>
          <w:lang w:eastAsia="de-DE"/>
        </w:rPr>
      </w:pPr>
      <w:r w:rsidRPr="00074001">
        <w:rPr>
          <w:noProof/>
        </w:rPr>
        <w:lastRenderedPageBreak/>
        <w:drawing>
          <wp:inline distT="0" distB="0" distL="0" distR="0" wp14:anchorId="42E2F196" wp14:editId="00A92398">
            <wp:extent cx="3600000" cy="1944000"/>
            <wp:effectExtent l="0" t="0" r="0" b="0"/>
            <wp:docPr id="94" name="Grafik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600000" cy="1944000"/>
                    </a:xfrm>
                    <a:prstGeom prst="rect">
                      <a:avLst/>
                    </a:prstGeom>
                    <a:noFill/>
                    <a:ln>
                      <a:noFill/>
                    </a:ln>
                  </pic:spPr>
                </pic:pic>
              </a:graphicData>
            </a:graphic>
          </wp:inline>
        </w:drawing>
      </w:r>
    </w:p>
    <w:p w14:paraId="4D1EBAB8" w14:textId="2C896D99" w:rsidR="00A554D0" w:rsidRDefault="00BE19E0" w:rsidP="00A554D0">
      <w:pPr>
        <w:pStyle w:val="Figure"/>
        <w:rPr>
          <w:lang w:eastAsia="de-DE"/>
        </w:rPr>
      </w:pPr>
      <w:bookmarkStart w:id="245" w:name="_Toc448237389"/>
      <w:r>
        <w:rPr>
          <w:lang w:eastAsia="de-DE"/>
        </w:rPr>
        <w:t>Compass versus reciprocal bearing</w:t>
      </w:r>
      <w:bookmarkEnd w:id="245"/>
    </w:p>
    <w:p w14:paraId="4E0BA0B7" w14:textId="77777777" w:rsidR="006B7CC8" w:rsidRPr="006B7CC8" w:rsidRDefault="006B7CC8" w:rsidP="006B7CC8">
      <w:pPr>
        <w:pStyle w:val="BodyText"/>
        <w:rPr>
          <w:lang w:eastAsia="de-DE"/>
        </w:rPr>
      </w:pPr>
    </w:p>
    <w:p w14:paraId="7443CB77" w14:textId="77777777" w:rsidR="00FF32E2" w:rsidRDefault="000A5216" w:rsidP="00FF32E2">
      <w:pPr>
        <w:pStyle w:val="Heading2"/>
        <w:rPr>
          <w:lang w:eastAsia="de-DE"/>
        </w:rPr>
      </w:pPr>
      <w:bookmarkStart w:id="246" w:name="_Toc445362232"/>
      <w:r>
        <w:rPr>
          <w:lang w:eastAsia="de-DE"/>
        </w:rPr>
        <w:t>General remarks</w:t>
      </w:r>
      <w:bookmarkEnd w:id="246"/>
    </w:p>
    <w:p w14:paraId="67E182F9" w14:textId="07B9EA72" w:rsidR="000A5216" w:rsidRDefault="000A5216" w:rsidP="000A5216">
      <w:pPr>
        <w:pStyle w:val="BodyText"/>
        <w:rPr>
          <w:lang w:eastAsia="de-DE"/>
        </w:rPr>
      </w:pPr>
      <w:r>
        <w:rPr>
          <w:lang w:eastAsia="de-DE"/>
        </w:rPr>
        <w:t>The installation and verification process depends on whether a new piece of equipment is setup or</w:t>
      </w:r>
      <w:r w:rsidR="00A94FCC">
        <w:rPr>
          <w:lang w:eastAsia="de-DE"/>
        </w:rPr>
        <w:t>,</w:t>
      </w:r>
      <w:r>
        <w:rPr>
          <w:lang w:eastAsia="de-DE"/>
        </w:rPr>
        <w:t xml:space="preserve"> existing equipment is updated.</w:t>
      </w:r>
    </w:p>
    <w:p w14:paraId="516A7647" w14:textId="153C82C0" w:rsidR="000A5216" w:rsidRDefault="000A5216" w:rsidP="000A5216">
      <w:pPr>
        <w:pStyle w:val="BodyText"/>
        <w:rPr>
          <w:lang w:eastAsia="de-DE"/>
        </w:rPr>
      </w:pPr>
      <w:r>
        <w:rPr>
          <w:lang w:eastAsia="de-DE"/>
        </w:rPr>
        <w:t xml:space="preserve">Many new sector lights have sectors already setup </w:t>
      </w:r>
      <w:r w:rsidR="00DD401B">
        <w:rPr>
          <w:lang w:eastAsia="de-DE"/>
        </w:rPr>
        <w:t xml:space="preserve">by the manufacturer </w:t>
      </w:r>
      <w:r>
        <w:rPr>
          <w:lang w:eastAsia="de-DE"/>
        </w:rPr>
        <w:t xml:space="preserve">in a laboratory to comply with the customer’s specification. In this case the installation process is reduced to levelling and rotating the lantern </w:t>
      </w:r>
      <w:r w:rsidR="00E93F9E">
        <w:rPr>
          <w:lang w:eastAsia="de-DE"/>
        </w:rPr>
        <w:t xml:space="preserve">into position </w:t>
      </w:r>
      <w:r>
        <w:rPr>
          <w:lang w:eastAsia="de-DE"/>
        </w:rPr>
        <w:t>for correct sector</w:t>
      </w:r>
      <w:r w:rsidR="00E93F9E">
        <w:rPr>
          <w:lang w:eastAsia="de-DE"/>
        </w:rPr>
        <w:t xml:space="preserve"> alignment</w:t>
      </w:r>
      <w:r>
        <w:rPr>
          <w:lang w:eastAsia="de-DE"/>
        </w:rPr>
        <w:t>.</w:t>
      </w:r>
    </w:p>
    <w:p w14:paraId="7C486A3D" w14:textId="1D57DD05" w:rsidR="000A5216" w:rsidRDefault="00E93F9E" w:rsidP="000A5216">
      <w:pPr>
        <w:pStyle w:val="BodyText"/>
        <w:rPr>
          <w:lang w:eastAsia="de-DE"/>
        </w:rPr>
      </w:pPr>
      <w:r>
        <w:rPr>
          <w:lang w:eastAsia="de-DE"/>
        </w:rPr>
        <w:t xml:space="preserve">On </w:t>
      </w:r>
      <w:r w:rsidR="00DD401B">
        <w:rPr>
          <w:lang w:eastAsia="de-DE"/>
        </w:rPr>
        <w:t>light</w:t>
      </w:r>
      <w:r w:rsidR="000A5216">
        <w:rPr>
          <w:lang w:eastAsia="de-DE"/>
        </w:rPr>
        <w:t>house</w:t>
      </w:r>
      <w:r w:rsidR="00DD401B">
        <w:rPr>
          <w:lang w:eastAsia="de-DE"/>
        </w:rPr>
        <w:t>s</w:t>
      </w:r>
      <w:r w:rsidR="000A5216">
        <w:rPr>
          <w:lang w:eastAsia="de-DE"/>
        </w:rPr>
        <w:t xml:space="preserve"> where existing equipment is being updated with the addition of filter material a more complex process is required. In this case each sector boundary has to be adjusted individually. Some sector lights which are not set</w:t>
      </w:r>
      <w:r w:rsidR="00DD401B">
        <w:rPr>
          <w:lang w:eastAsia="de-DE"/>
        </w:rPr>
        <w:t xml:space="preserve"> </w:t>
      </w:r>
      <w:r w:rsidR="000A5216">
        <w:rPr>
          <w:lang w:eastAsia="de-DE"/>
        </w:rPr>
        <w:t>up by the manufacturer have to be set</w:t>
      </w:r>
      <w:r w:rsidR="00DD401B">
        <w:rPr>
          <w:lang w:eastAsia="de-DE"/>
        </w:rPr>
        <w:t xml:space="preserve"> </w:t>
      </w:r>
      <w:r w:rsidR="000A5216">
        <w:rPr>
          <w:lang w:eastAsia="de-DE"/>
        </w:rPr>
        <w:t>up in the same manner</w:t>
      </w:r>
      <w:r w:rsidR="00DD401B">
        <w:rPr>
          <w:lang w:eastAsia="de-DE"/>
        </w:rPr>
        <w:t xml:space="preserve"> on site</w:t>
      </w:r>
      <w:r w:rsidR="000A5216">
        <w:rPr>
          <w:lang w:eastAsia="de-DE"/>
        </w:rPr>
        <w:t>.</w:t>
      </w:r>
    </w:p>
    <w:p w14:paraId="532730C5" w14:textId="2186DE51" w:rsidR="006B7CC8" w:rsidRDefault="000A5216" w:rsidP="000A5216">
      <w:pPr>
        <w:pStyle w:val="BodyText"/>
        <w:rPr>
          <w:lang w:eastAsia="de-DE"/>
        </w:rPr>
      </w:pPr>
      <w:r>
        <w:rPr>
          <w:lang w:eastAsia="de-DE"/>
        </w:rPr>
        <w:t>If replacing an existing light, mark the sector boundaries from the old light on a convenient existing structure. This can be used for confirmation after installation of the replacement light.</w:t>
      </w:r>
    </w:p>
    <w:p w14:paraId="5DCBC1D2" w14:textId="77777777" w:rsidR="000A5216" w:rsidRDefault="000A5216" w:rsidP="000A5216">
      <w:pPr>
        <w:pStyle w:val="Heading2"/>
      </w:pPr>
      <w:bookmarkStart w:id="247" w:name="_Toc445362233"/>
      <w:r>
        <w:t>Installation of new sector light with factory setup sectors</w:t>
      </w:r>
      <w:bookmarkEnd w:id="247"/>
    </w:p>
    <w:p w14:paraId="35DA1EBE" w14:textId="4F03839B" w:rsidR="008940DA" w:rsidRPr="008940DA" w:rsidRDefault="008940DA" w:rsidP="00F411D4">
      <w:pPr>
        <w:pStyle w:val="Heading3"/>
      </w:pPr>
      <w:bookmarkStart w:id="248" w:name="_Ref430588140"/>
      <w:bookmarkStart w:id="249" w:name="_Toc445362234"/>
      <w:r>
        <w:t xml:space="preserve">Procedure </w:t>
      </w:r>
      <w:r w:rsidR="000D0ECF">
        <w:t>with a datum on the lantern</w:t>
      </w:r>
      <w:bookmarkEnd w:id="248"/>
      <w:r w:rsidR="00C043D7">
        <w:t xml:space="preserve"> (low accuracy)</w:t>
      </w:r>
      <w:bookmarkEnd w:id="249"/>
    </w:p>
    <w:p w14:paraId="6CD78D2C" w14:textId="61D7B3DF" w:rsidR="000A5216" w:rsidRDefault="000A5216" w:rsidP="00DD401B">
      <w:pPr>
        <w:pStyle w:val="BodyText"/>
      </w:pPr>
      <w:r>
        <w:t xml:space="preserve">The installation of a new sector light requires the equipment </w:t>
      </w:r>
      <w:r w:rsidR="00DD401B">
        <w:t>to comply</w:t>
      </w:r>
      <w:r>
        <w:t xml:space="preserve"> with the </w:t>
      </w:r>
      <w:r w:rsidR="00E93F9E">
        <w:t xml:space="preserve">particular </w:t>
      </w:r>
      <w:r>
        <w:t xml:space="preserve">specification which </w:t>
      </w:r>
      <w:r w:rsidRPr="00DD401B">
        <w:t>includes</w:t>
      </w:r>
      <w:r>
        <w:t xml:space="preserve"> the sectors and a datum. This datum could be a notable lo</w:t>
      </w:r>
      <w:r w:rsidR="00DD401B">
        <w:t>cal feature (landmark) or North.</w:t>
      </w:r>
      <w:r>
        <w:t xml:space="preserve"> The sectors should </w:t>
      </w:r>
      <w:r w:rsidR="00DD401B">
        <w:t xml:space="preserve">be verified by a test report from </w:t>
      </w:r>
      <w:r w:rsidR="001D78AD">
        <w:t>the manufacturer.</w:t>
      </w:r>
    </w:p>
    <w:p w14:paraId="621F016F" w14:textId="2155EBFA" w:rsidR="00541DA4" w:rsidRDefault="008C4F24" w:rsidP="000A5216">
      <w:pPr>
        <w:pStyle w:val="BodyText"/>
      </w:pPr>
      <w:r>
        <w:fldChar w:fldCharType="begin"/>
      </w:r>
      <w:r>
        <w:instrText xml:space="preserve"> REF _Ref427757892 \r \h </w:instrText>
      </w:r>
      <w:r>
        <w:fldChar w:fldCharType="separate"/>
      </w:r>
      <w:r w:rsidR="009137E4">
        <w:t>Figure 33</w:t>
      </w:r>
      <w:r>
        <w:fldChar w:fldCharType="end"/>
      </w:r>
      <w:r>
        <w:t xml:space="preserve"> shows the top of a sector light with a datum showing </w:t>
      </w:r>
      <w:r w:rsidR="00425918">
        <w:t>'</w:t>
      </w:r>
      <w:r>
        <w:t>North</w:t>
      </w:r>
      <w:r w:rsidR="00425918">
        <w:t>'</w:t>
      </w:r>
      <w:r>
        <w:t>.</w:t>
      </w:r>
    </w:p>
    <w:p w14:paraId="5EF76871" w14:textId="52FBCF8B" w:rsidR="008C4F24" w:rsidRDefault="00425918" w:rsidP="000A5216">
      <w:pPr>
        <w:pStyle w:val="BodyText"/>
      </w:pPr>
      <w:r>
        <w:fldChar w:fldCharType="begin"/>
      </w:r>
      <w:r>
        <w:instrText xml:space="preserve"> REF _Ref427759340 \r \h </w:instrText>
      </w:r>
      <w:r>
        <w:fldChar w:fldCharType="separate"/>
      </w:r>
      <w:r w:rsidR="009137E4">
        <w:t>Figure 34</w:t>
      </w:r>
      <w:r>
        <w:fldChar w:fldCharType="end"/>
      </w:r>
      <w:r>
        <w:t xml:space="preserve"> shows a sector light with a datum </w:t>
      </w:r>
      <w:r w:rsidR="00541DA4">
        <w:t>for</w:t>
      </w:r>
      <w:r>
        <w:t xml:space="preserve"> the direction </w:t>
      </w:r>
      <w:r w:rsidR="00541DA4">
        <w:t>of</w:t>
      </w:r>
      <w:r>
        <w:t xml:space="preserve"> a given landmark which is </w:t>
      </w:r>
      <w:r w:rsidR="00DD401B">
        <w:t>on bearing</w:t>
      </w:r>
      <w:r>
        <w:t xml:space="preserve"> </w:t>
      </w:r>
      <w:r w:rsidR="001D78AD">
        <w:t>267°.</w:t>
      </w:r>
    </w:p>
    <w:p w14:paraId="3D7BA652" w14:textId="3C1AAE8C" w:rsidR="00D93098" w:rsidRDefault="008C4F24" w:rsidP="00D93098">
      <w:pPr>
        <w:pStyle w:val="BodyText"/>
        <w:jc w:val="center"/>
      </w:pPr>
      <w:r w:rsidRPr="008C4F24">
        <w:lastRenderedPageBreak/>
        <w:t xml:space="preserve"> </w:t>
      </w:r>
      <w:r w:rsidR="004C4D64" w:rsidRPr="004C4D64">
        <w:rPr>
          <w:noProof/>
        </w:rPr>
        <w:drawing>
          <wp:inline distT="0" distB="0" distL="0" distR="0" wp14:anchorId="10A53568" wp14:editId="775443BE">
            <wp:extent cx="3600000" cy="2599200"/>
            <wp:effectExtent l="0" t="0" r="635" b="0"/>
            <wp:docPr id="801" name="Grafik 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50">
                      <a:extLst>
                        <a:ext uri="{28A0092B-C50C-407E-A947-70E740481C1C}">
                          <a14:useLocalDpi xmlns:a14="http://schemas.microsoft.com/office/drawing/2010/main" val="0"/>
                        </a:ext>
                      </a:extLst>
                    </a:blip>
                    <a:srcRect t="10213" b="9570"/>
                    <a:stretch/>
                  </pic:blipFill>
                  <pic:spPr bwMode="auto">
                    <a:xfrm>
                      <a:off x="0" y="0"/>
                      <a:ext cx="3600000" cy="2599200"/>
                    </a:xfrm>
                    <a:prstGeom prst="rect">
                      <a:avLst/>
                    </a:prstGeom>
                    <a:noFill/>
                    <a:ln>
                      <a:noFill/>
                    </a:ln>
                    <a:extLst>
                      <a:ext uri="{53640926-AAD7-44D8-BBD7-CCE9431645EC}">
                        <a14:shadowObscured xmlns:a14="http://schemas.microsoft.com/office/drawing/2010/main"/>
                      </a:ext>
                    </a:extLst>
                  </pic:spPr>
                </pic:pic>
              </a:graphicData>
            </a:graphic>
          </wp:inline>
        </w:drawing>
      </w:r>
    </w:p>
    <w:p w14:paraId="6E9974C7" w14:textId="6487B11F" w:rsidR="00425918" w:rsidRDefault="00D93098" w:rsidP="00B11DCA">
      <w:pPr>
        <w:pStyle w:val="Figure"/>
        <w:tabs>
          <w:tab w:val="clear" w:pos="6805"/>
        </w:tabs>
        <w:ind w:left="0" w:firstLine="0"/>
      </w:pPr>
      <w:bookmarkStart w:id="250" w:name="_Ref427757892"/>
      <w:bookmarkStart w:id="251" w:name="_Toc448237390"/>
      <w:r>
        <w:t xml:space="preserve">Sector light with datum "North" </w:t>
      </w:r>
      <w:r w:rsidR="008C4F24">
        <w:t xml:space="preserve">on top of the lantern </w:t>
      </w:r>
      <w:r>
        <w:t>and coloured sectors</w:t>
      </w:r>
      <w:bookmarkEnd w:id="250"/>
      <w:bookmarkEnd w:id="251"/>
    </w:p>
    <w:p w14:paraId="2D46E747" w14:textId="77777777" w:rsidR="00B6242E" w:rsidRPr="00B6242E" w:rsidRDefault="00B6242E" w:rsidP="00B6242E">
      <w:pPr>
        <w:pStyle w:val="BodyText"/>
      </w:pPr>
    </w:p>
    <w:p w14:paraId="3156DEA8" w14:textId="787896F5" w:rsidR="00425918" w:rsidRDefault="004C4D64" w:rsidP="00425918">
      <w:pPr>
        <w:pStyle w:val="BodyText"/>
        <w:jc w:val="center"/>
      </w:pPr>
      <w:r w:rsidRPr="004C4D64">
        <w:rPr>
          <w:noProof/>
        </w:rPr>
        <w:drawing>
          <wp:inline distT="0" distB="0" distL="0" distR="0" wp14:anchorId="0003918C" wp14:editId="3C55C5D7">
            <wp:extent cx="3931200" cy="2880000"/>
            <wp:effectExtent l="0" t="0" r="0" b="0"/>
            <wp:docPr id="802" name="Grafik 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rotWithShape="1">
                    <a:blip r:embed="rId51">
                      <a:extLst>
                        <a:ext uri="{28A0092B-C50C-407E-A947-70E740481C1C}">
                          <a14:useLocalDpi xmlns:a14="http://schemas.microsoft.com/office/drawing/2010/main" val="0"/>
                        </a:ext>
                      </a:extLst>
                    </a:blip>
                    <a:srcRect t="11832" b="10814"/>
                    <a:stretch/>
                  </pic:blipFill>
                  <pic:spPr bwMode="auto">
                    <a:xfrm>
                      <a:off x="0" y="0"/>
                      <a:ext cx="3931200" cy="2880000"/>
                    </a:xfrm>
                    <a:prstGeom prst="rect">
                      <a:avLst/>
                    </a:prstGeom>
                    <a:noFill/>
                    <a:ln>
                      <a:noFill/>
                    </a:ln>
                    <a:extLst>
                      <a:ext uri="{53640926-AAD7-44D8-BBD7-CCE9431645EC}">
                        <a14:shadowObscured xmlns:a14="http://schemas.microsoft.com/office/drawing/2010/main"/>
                      </a:ext>
                    </a:extLst>
                  </pic:spPr>
                </pic:pic>
              </a:graphicData>
            </a:graphic>
          </wp:inline>
        </w:drawing>
      </w:r>
    </w:p>
    <w:p w14:paraId="7D21B815" w14:textId="537AFFC6" w:rsidR="00425918" w:rsidRDefault="00425918" w:rsidP="00425918">
      <w:pPr>
        <w:pStyle w:val="Figure"/>
        <w:tabs>
          <w:tab w:val="clear" w:pos="6805"/>
        </w:tabs>
        <w:ind w:left="0" w:firstLine="0"/>
      </w:pPr>
      <w:bookmarkStart w:id="252" w:name="_Ref427759340"/>
      <w:bookmarkStart w:id="253" w:name="_Toc448237391"/>
      <w:r>
        <w:t>Sector light with datum "</w:t>
      </w:r>
      <w:r w:rsidR="00D20CCF">
        <w:t>4</w:t>
      </w:r>
      <w:r w:rsidR="00541DA4">
        <w:t>6</w:t>
      </w:r>
      <w:r>
        <w:t>°"</w:t>
      </w:r>
      <w:r w:rsidR="00D20CCF">
        <w:t xml:space="preserve"> (TBS)</w:t>
      </w:r>
      <w:r>
        <w:t xml:space="preserve"> which points to a known landmark</w:t>
      </w:r>
      <w:bookmarkEnd w:id="252"/>
      <w:bookmarkEnd w:id="253"/>
    </w:p>
    <w:p w14:paraId="1BC78764" w14:textId="2745DF3D" w:rsidR="006A6D62" w:rsidRDefault="000A5216" w:rsidP="000A5216">
      <w:pPr>
        <w:pStyle w:val="BodyText"/>
      </w:pPr>
      <w:r>
        <w:t>Once the lantern is installed it should be levelled</w:t>
      </w:r>
      <w:r w:rsidR="002F7060">
        <w:t xml:space="preserve"> (</w:t>
      </w:r>
      <w:r w:rsidR="002F7060">
        <w:fldChar w:fldCharType="begin"/>
      </w:r>
      <w:r w:rsidR="002F7060">
        <w:instrText xml:space="preserve"> REF _Ref427826532 \r \h </w:instrText>
      </w:r>
      <w:r w:rsidR="002F7060">
        <w:fldChar w:fldCharType="separate"/>
      </w:r>
      <w:r w:rsidR="009137E4">
        <w:t>Figure 35</w:t>
      </w:r>
      <w:r w:rsidR="002F7060">
        <w:fldChar w:fldCharType="end"/>
      </w:r>
      <w:r w:rsidR="002F7060">
        <w:t>)</w:t>
      </w:r>
      <w:r>
        <w:t xml:space="preserve">. </w:t>
      </w:r>
      <w:r w:rsidR="006A6D62">
        <w:t xml:space="preserve">In many cases this can be done with the help of </w:t>
      </w:r>
      <w:r w:rsidR="002C0ACA">
        <w:t xml:space="preserve">a </w:t>
      </w:r>
      <w:r w:rsidR="00CF1D56">
        <w:t>spirit</w:t>
      </w:r>
      <w:r w:rsidR="002C0ACA">
        <w:t xml:space="preserve"> level. The lantern should have either a fixed </w:t>
      </w:r>
      <w:r w:rsidR="00813410">
        <w:t>spirit</w:t>
      </w:r>
      <w:r w:rsidR="002C0ACA">
        <w:t xml:space="preserve"> level or a reference plane which is parallel to the </w:t>
      </w:r>
      <w:r w:rsidR="00DD401B">
        <w:t xml:space="preserve">horizontal </w:t>
      </w:r>
      <w:r w:rsidR="00DA7039">
        <w:t>central beam</w:t>
      </w:r>
      <w:r w:rsidR="00813410">
        <w:t xml:space="preserve"> axis</w:t>
      </w:r>
      <w:r w:rsidR="00DA7039">
        <w:t>.</w:t>
      </w:r>
    </w:p>
    <w:p w14:paraId="4A20D5A3" w14:textId="77777777" w:rsidR="0022418D" w:rsidRDefault="0022418D" w:rsidP="000A5216">
      <w:pPr>
        <w:pStyle w:val="BodyText"/>
      </w:pPr>
    </w:p>
    <w:p w14:paraId="029D6690" w14:textId="0A07C853" w:rsidR="006A6D62" w:rsidRDefault="00422B61" w:rsidP="006A6D62">
      <w:pPr>
        <w:pStyle w:val="BodyText"/>
        <w:jc w:val="center"/>
      </w:pPr>
      <w:r w:rsidRPr="00422B61">
        <w:rPr>
          <w:noProof/>
        </w:rPr>
        <w:drawing>
          <wp:inline distT="0" distB="0" distL="0" distR="0" wp14:anchorId="2011EA5F" wp14:editId="1A21D603">
            <wp:extent cx="3600000" cy="1468800"/>
            <wp:effectExtent l="0" t="0" r="0" b="0"/>
            <wp:docPr id="77" name="Grafik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600000" cy="1468800"/>
                    </a:xfrm>
                    <a:prstGeom prst="rect">
                      <a:avLst/>
                    </a:prstGeom>
                    <a:noFill/>
                    <a:ln>
                      <a:noFill/>
                    </a:ln>
                  </pic:spPr>
                </pic:pic>
              </a:graphicData>
            </a:graphic>
          </wp:inline>
        </w:drawing>
      </w:r>
    </w:p>
    <w:p w14:paraId="67656B11" w14:textId="48D9A1FD" w:rsidR="006A6D62" w:rsidRDefault="00E93F9E" w:rsidP="00B11DCA">
      <w:pPr>
        <w:pStyle w:val="Figure"/>
      </w:pPr>
      <w:bookmarkStart w:id="254" w:name="_Ref427826532"/>
      <w:bookmarkStart w:id="255" w:name="_Toc448237392"/>
      <w:r>
        <w:t>L</w:t>
      </w:r>
      <w:r w:rsidR="006A6D62">
        <w:t>evelling a lantern</w:t>
      </w:r>
      <w:bookmarkEnd w:id="254"/>
      <w:bookmarkEnd w:id="255"/>
    </w:p>
    <w:p w14:paraId="7C0619D2" w14:textId="572B9A92" w:rsidR="000A5216" w:rsidRDefault="000A5216" w:rsidP="000A5216">
      <w:pPr>
        <w:pStyle w:val="BodyText"/>
      </w:pPr>
      <w:r>
        <w:lastRenderedPageBreak/>
        <w:t>Then the lantern is rotated to align with the reference point (</w:t>
      </w:r>
      <w:r w:rsidR="002F7060">
        <w:fldChar w:fldCharType="begin"/>
      </w:r>
      <w:r w:rsidR="002F7060">
        <w:instrText xml:space="preserve"> REF _Ref427826549 \r \h </w:instrText>
      </w:r>
      <w:r w:rsidR="002F7060">
        <w:fldChar w:fldCharType="separate"/>
      </w:r>
      <w:r w:rsidR="009137E4">
        <w:t>Figure 36</w:t>
      </w:r>
      <w:r w:rsidR="002F7060">
        <w:fldChar w:fldCharType="end"/>
      </w:r>
      <w:r w:rsidR="002F7060">
        <w:t>.</w:t>
      </w:r>
      <w:r>
        <w:t>)</w:t>
      </w:r>
      <w:r w:rsidR="002F7060">
        <w:t xml:space="preserve">, so that the sectors of the lantern </w:t>
      </w:r>
      <w:r w:rsidR="00DD401B">
        <w:t>correspond to</w:t>
      </w:r>
      <w:r w:rsidR="002F7060">
        <w:t xml:space="preserve"> the required sectors of the charts (</w:t>
      </w:r>
      <w:r w:rsidR="002F7060">
        <w:fldChar w:fldCharType="begin"/>
      </w:r>
      <w:r w:rsidR="002F7060">
        <w:instrText xml:space="preserve"> REF _Ref427826804 \r \h </w:instrText>
      </w:r>
      <w:r w:rsidR="002F7060">
        <w:fldChar w:fldCharType="separate"/>
      </w:r>
      <w:r w:rsidR="009137E4">
        <w:t>Figure 37</w:t>
      </w:r>
      <w:r w:rsidR="002F7060">
        <w:fldChar w:fldCharType="end"/>
      </w:r>
      <w:r w:rsidR="002F7060">
        <w:t>).</w:t>
      </w:r>
    </w:p>
    <w:p w14:paraId="30024F7D" w14:textId="7B329AA8" w:rsidR="002F7060" w:rsidRDefault="00D30184" w:rsidP="00096CF1">
      <w:pPr>
        <w:pStyle w:val="BodyText"/>
        <w:jc w:val="center"/>
      </w:pPr>
      <w:r w:rsidRPr="00D30184">
        <w:rPr>
          <w:noProof/>
        </w:rPr>
        <w:drawing>
          <wp:inline distT="0" distB="0" distL="0" distR="0" wp14:anchorId="1D80489C" wp14:editId="082D01F1">
            <wp:extent cx="3600000" cy="2455200"/>
            <wp:effectExtent l="0" t="0" r="635" b="0"/>
            <wp:docPr id="803" name="Grafik 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53">
                      <a:extLst>
                        <a:ext uri="{28A0092B-C50C-407E-A947-70E740481C1C}">
                          <a14:useLocalDpi xmlns:a14="http://schemas.microsoft.com/office/drawing/2010/main" val="0"/>
                        </a:ext>
                      </a:extLst>
                    </a:blip>
                    <a:srcRect t="10710" b="11260"/>
                    <a:stretch/>
                  </pic:blipFill>
                  <pic:spPr bwMode="auto">
                    <a:xfrm>
                      <a:off x="0" y="0"/>
                      <a:ext cx="3600000" cy="2455200"/>
                    </a:xfrm>
                    <a:prstGeom prst="rect">
                      <a:avLst/>
                    </a:prstGeom>
                    <a:noFill/>
                    <a:ln>
                      <a:noFill/>
                    </a:ln>
                    <a:extLst>
                      <a:ext uri="{53640926-AAD7-44D8-BBD7-CCE9431645EC}">
                        <a14:shadowObscured xmlns:a14="http://schemas.microsoft.com/office/drawing/2010/main"/>
                      </a:ext>
                    </a:extLst>
                  </pic:spPr>
                </pic:pic>
              </a:graphicData>
            </a:graphic>
          </wp:inline>
        </w:drawing>
      </w:r>
    </w:p>
    <w:p w14:paraId="5320B451" w14:textId="1C68C16C" w:rsidR="002F7060" w:rsidRDefault="00E514E9" w:rsidP="00096CF1">
      <w:pPr>
        <w:pStyle w:val="Figure"/>
      </w:pPr>
      <w:bookmarkStart w:id="256" w:name="_Ref427826549"/>
      <w:bookmarkStart w:id="257" w:name="_Toc448237393"/>
      <w:r>
        <w:t>R</w:t>
      </w:r>
      <w:r w:rsidR="002F7060">
        <w:t>otating the lantern with a landmark at 226° as the reference point</w:t>
      </w:r>
      <w:bookmarkEnd w:id="256"/>
      <w:bookmarkEnd w:id="257"/>
    </w:p>
    <w:p w14:paraId="7D404016" w14:textId="641C4D01" w:rsidR="002F7060" w:rsidRDefault="00D30184" w:rsidP="00096CF1">
      <w:pPr>
        <w:pStyle w:val="BodyText"/>
        <w:jc w:val="center"/>
      </w:pPr>
      <w:r w:rsidRPr="00D30184">
        <w:rPr>
          <w:noProof/>
        </w:rPr>
        <w:drawing>
          <wp:inline distT="0" distB="0" distL="0" distR="0" wp14:anchorId="3F7550C8" wp14:editId="7FD5795E">
            <wp:extent cx="2563200" cy="2520000"/>
            <wp:effectExtent l="0" t="0" r="8890" b="0"/>
            <wp:docPr id="804" name="Grafik 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563200" cy="2520000"/>
                    </a:xfrm>
                    <a:prstGeom prst="rect">
                      <a:avLst/>
                    </a:prstGeom>
                    <a:noFill/>
                    <a:ln>
                      <a:noFill/>
                    </a:ln>
                  </pic:spPr>
                </pic:pic>
              </a:graphicData>
            </a:graphic>
          </wp:inline>
        </w:drawing>
      </w:r>
    </w:p>
    <w:p w14:paraId="3E68A503" w14:textId="62A3D2A4" w:rsidR="002F7060" w:rsidRDefault="00E514E9" w:rsidP="00096CF1">
      <w:pPr>
        <w:pStyle w:val="Figure"/>
      </w:pPr>
      <w:bookmarkStart w:id="258" w:name="_Ref427826804"/>
      <w:bookmarkStart w:id="259" w:name="_Toc448237394"/>
      <w:r>
        <w:t>A</w:t>
      </w:r>
      <w:r w:rsidR="002F7060">
        <w:t>lignment finished</w:t>
      </w:r>
      <w:bookmarkEnd w:id="258"/>
      <w:bookmarkEnd w:id="259"/>
    </w:p>
    <w:p w14:paraId="1E279792" w14:textId="6BD831D7" w:rsidR="000A5216" w:rsidRDefault="000A5216" w:rsidP="000A5216">
      <w:pPr>
        <w:pStyle w:val="BodyText"/>
      </w:pPr>
      <w:r>
        <w:t>Commissioning of the sector light should be carried out by a vessel. The task is to sail round all sectors and sector boundaries to ensure that the light complies with the navigational requirement. This requires the mariner to carefully observe the change in colour of the light at each sector boundary and recognition of colour change may best be achieved if a fixed light is exhibited</w:t>
      </w:r>
      <w:r w:rsidR="00DD401B">
        <w:t xml:space="preserve"> from the sector light</w:t>
      </w:r>
      <w:r>
        <w:t xml:space="preserve"> for the duration of the commissioning procedure. </w:t>
      </w:r>
    </w:p>
    <w:p w14:paraId="1F8198CD" w14:textId="0FE44A4B" w:rsidR="00990041" w:rsidRDefault="00990041" w:rsidP="000A5216">
      <w:pPr>
        <w:pStyle w:val="BodyText"/>
      </w:pPr>
      <w:r>
        <w:t>Co</w:t>
      </w:r>
      <w:r w:rsidR="009E6F79">
        <w:t>m</w:t>
      </w:r>
      <w:r>
        <w:t xml:space="preserve">missioning by a vessel should be carried out at the required range of the lantern and if possible </w:t>
      </w:r>
      <w:r w:rsidR="009E6F79">
        <w:t xml:space="preserve">at the </w:t>
      </w:r>
      <w:r w:rsidR="00DD401B">
        <w:t>shortest</w:t>
      </w:r>
      <w:r w:rsidR="009E6F79">
        <w:t xml:space="preserve"> range</w:t>
      </w:r>
      <w:r w:rsidR="00DD401B">
        <w:t xml:space="preserve"> that</w:t>
      </w:r>
      <w:r w:rsidR="009E6F79">
        <w:t xml:space="preserve"> the light can be used.</w:t>
      </w:r>
    </w:p>
    <w:p w14:paraId="6FEE8CF6" w14:textId="39A5E88A" w:rsidR="000A5216" w:rsidRDefault="00990041" w:rsidP="000A5216">
      <w:pPr>
        <w:pStyle w:val="BodyText"/>
      </w:pPr>
      <w:r>
        <w:t xml:space="preserve">In </w:t>
      </w:r>
      <w:r>
        <w:fldChar w:fldCharType="begin"/>
      </w:r>
      <w:r>
        <w:instrText xml:space="preserve"> REF _Ref427913799 \r \h </w:instrText>
      </w:r>
      <w:r>
        <w:fldChar w:fldCharType="separate"/>
      </w:r>
      <w:r w:rsidR="009137E4">
        <w:t>Figure 38</w:t>
      </w:r>
      <w:r>
        <w:fldChar w:fldCharType="end"/>
      </w:r>
      <w:r>
        <w:t xml:space="preserve"> an example for commissioning the sectors by a vessel is shown. The sector boundaries are crossed several times to check the </w:t>
      </w:r>
      <w:r w:rsidR="00DD401B">
        <w:t>correct</w:t>
      </w:r>
      <w:r>
        <w:t xml:space="preserve"> alignment of the sector boundary. While crossing a sector it should be verified that the sector shows the right colour, flash character and intensity.</w:t>
      </w:r>
    </w:p>
    <w:p w14:paraId="6C068F21" w14:textId="6F327912" w:rsidR="002538AC" w:rsidRDefault="002538AC" w:rsidP="000A5216">
      <w:pPr>
        <w:pStyle w:val="BodyText"/>
      </w:pPr>
      <w:r>
        <w:t xml:space="preserve">More details about commissioning can be found in </w:t>
      </w:r>
      <w:r>
        <w:fldChar w:fldCharType="begin"/>
      </w:r>
      <w:r>
        <w:instrText xml:space="preserve"> REF _Ref427920139 \r \h </w:instrText>
      </w:r>
      <w:r>
        <w:fldChar w:fldCharType="separate"/>
      </w:r>
      <w:r w:rsidR="009137E4">
        <w:t>14.5</w:t>
      </w:r>
      <w:r>
        <w:fldChar w:fldCharType="end"/>
      </w:r>
      <w:r>
        <w:t>.</w:t>
      </w:r>
    </w:p>
    <w:p w14:paraId="0403D649" w14:textId="13ED0AFD" w:rsidR="00990041" w:rsidRDefault="00D30184" w:rsidP="00B11DCA">
      <w:pPr>
        <w:pStyle w:val="BodyText"/>
        <w:jc w:val="center"/>
      </w:pPr>
      <w:r w:rsidRPr="00D30184">
        <w:rPr>
          <w:noProof/>
        </w:rPr>
        <w:lastRenderedPageBreak/>
        <w:drawing>
          <wp:inline distT="0" distB="0" distL="0" distR="0" wp14:anchorId="087A2F45" wp14:editId="3D1D796E">
            <wp:extent cx="3600000" cy="3063600"/>
            <wp:effectExtent l="0" t="0" r="635" b="3810"/>
            <wp:docPr id="806" name="Grafik 8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55">
                      <a:extLst>
                        <a:ext uri="{28A0092B-C50C-407E-A947-70E740481C1C}">
                          <a14:useLocalDpi xmlns:a14="http://schemas.microsoft.com/office/drawing/2010/main" val="0"/>
                        </a:ext>
                      </a:extLst>
                    </a:blip>
                    <a:srcRect t="7692" b="7191"/>
                    <a:stretch/>
                  </pic:blipFill>
                  <pic:spPr bwMode="auto">
                    <a:xfrm>
                      <a:off x="0" y="0"/>
                      <a:ext cx="3600000" cy="3063600"/>
                    </a:xfrm>
                    <a:prstGeom prst="rect">
                      <a:avLst/>
                    </a:prstGeom>
                    <a:noFill/>
                    <a:ln>
                      <a:noFill/>
                    </a:ln>
                    <a:extLst>
                      <a:ext uri="{53640926-AAD7-44D8-BBD7-CCE9431645EC}">
                        <a14:shadowObscured xmlns:a14="http://schemas.microsoft.com/office/drawing/2010/main"/>
                      </a:ext>
                    </a:extLst>
                  </pic:spPr>
                </pic:pic>
              </a:graphicData>
            </a:graphic>
          </wp:inline>
        </w:drawing>
      </w:r>
    </w:p>
    <w:p w14:paraId="224058C8" w14:textId="43B0FACE" w:rsidR="00990041" w:rsidRDefault="00990041" w:rsidP="009E6F79">
      <w:pPr>
        <w:pStyle w:val="Figure"/>
      </w:pPr>
      <w:bookmarkStart w:id="260" w:name="_Ref427913799"/>
      <w:bookmarkStart w:id="261" w:name="_Toc448237395"/>
      <w:r>
        <w:t>Commissioning the sector light by a vessel</w:t>
      </w:r>
      <w:bookmarkEnd w:id="260"/>
      <w:bookmarkEnd w:id="261"/>
    </w:p>
    <w:p w14:paraId="4F5047B3" w14:textId="77777777" w:rsidR="00735F16" w:rsidRPr="00ED7838" w:rsidRDefault="00735F16" w:rsidP="00735F16">
      <w:pPr>
        <w:pStyle w:val="BodyText"/>
        <w:rPr>
          <w:lang w:eastAsia="de-DE"/>
        </w:rPr>
      </w:pPr>
    </w:p>
    <w:p w14:paraId="55DB7D43" w14:textId="79F6FE16" w:rsidR="00735F16" w:rsidRDefault="00735F16" w:rsidP="00735F16">
      <w:pPr>
        <w:pStyle w:val="Heading3"/>
      </w:pPr>
      <w:bookmarkStart w:id="262" w:name="_Toc445362235"/>
      <w:r>
        <w:t>Using a r</w:t>
      </w:r>
      <w:r w:rsidRPr="000A5216">
        <w:t>egister plate</w:t>
      </w:r>
      <w:bookmarkEnd w:id="262"/>
    </w:p>
    <w:p w14:paraId="60614802" w14:textId="2CD6B5C0" w:rsidR="00735F16" w:rsidRDefault="00735F16" w:rsidP="00735F16">
      <w:pPr>
        <w:pStyle w:val="BodyText"/>
      </w:pPr>
      <w:r w:rsidRPr="000A5216">
        <w:t>The adjustment of the sector light may be easier when using a register plate.</w:t>
      </w:r>
      <w:r>
        <w:t xml:space="preserve"> </w:t>
      </w:r>
      <w:r w:rsidR="00E317FE">
        <w:t xml:space="preserve">The register plate </w:t>
      </w:r>
      <w:r w:rsidR="009F733D">
        <w:t>shows a drawing of the sectors and the direction</w:t>
      </w:r>
      <w:r w:rsidR="00EB62DE">
        <w:t>s</w:t>
      </w:r>
      <w:r w:rsidR="009F733D">
        <w:t xml:space="preserve"> to North and the landmark used for </w:t>
      </w:r>
      <w:r w:rsidR="00EB62DE">
        <w:t>alignment.</w:t>
      </w:r>
    </w:p>
    <w:p w14:paraId="7A22CD98" w14:textId="73439A68" w:rsidR="00EB62DE" w:rsidRDefault="00EB62DE" w:rsidP="00735F16">
      <w:pPr>
        <w:pStyle w:val="BodyText"/>
      </w:pPr>
      <w:r>
        <w:t>The register plate will be mounted permanently underneath the lantern with a gap so that the plate drawing stays visible.</w:t>
      </w:r>
    </w:p>
    <w:p w14:paraId="29ECEABC" w14:textId="77777777" w:rsidR="00E317FE" w:rsidRDefault="00E317FE" w:rsidP="00735F16">
      <w:pPr>
        <w:pStyle w:val="BodyText"/>
      </w:pPr>
    </w:p>
    <w:p w14:paraId="1A8C918A" w14:textId="3DEC0224" w:rsidR="00735F16" w:rsidRDefault="0006453D" w:rsidP="00EB62DE">
      <w:pPr>
        <w:pStyle w:val="BodyText"/>
        <w:jc w:val="center"/>
      </w:pPr>
      <w:r>
        <w:rPr>
          <w:noProof/>
        </w:rPr>
        <mc:AlternateContent>
          <mc:Choice Requires="wpg">
            <w:drawing>
              <wp:inline distT="0" distB="0" distL="0" distR="0" wp14:anchorId="341969AE" wp14:editId="3EB726F8">
                <wp:extent cx="4500000" cy="2786400"/>
                <wp:effectExtent l="0" t="0" r="15240" b="0"/>
                <wp:docPr id="288" name="Gruppieren 288"/>
                <wp:cNvGraphicFramePr/>
                <a:graphic xmlns:a="http://schemas.openxmlformats.org/drawingml/2006/main">
                  <a:graphicData uri="http://schemas.microsoft.com/office/word/2010/wordprocessingGroup">
                    <wpg:wgp>
                      <wpg:cNvGrpSpPr/>
                      <wpg:grpSpPr>
                        <a:xfrm>
                          <a:off x="0" y="0"/>
                          <a:ext cx="4500000" cy="2786400"/>
                          <a:chOff x="0" y="0"/>
                          <a:chExt cx="4498848" cy="2787092"/>
                        </a:xfrm>
                      </wpg:grpSpPr>
                      <pic:pic xmlns:pic="http://schemas.openxmlformats.org/drawingml/2006/picture">
                        <pic:nvPicPr>
                          <pic:cNvPr id="36" name="Picture 17" descr="Beschreibung: Vega VSL 73"/>
                          <pic:cNvPicPr>
                            <a:picLocks noChangeAspect="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684678" cy="2787092"/>
                          </a:xfrm>
                          <a:prstGeom prst="rect">
                            <a:avLst/>
                          </a:prstGeom>
                          <a:noFill/>
                          <a:ln>
                            <a:noFill/>
                          </a:ln>
                        </pic:spPr>
                      </pic:pic>
                      <wps:wsp>
                        <wps:cNvPr id="78" name="Textfeld 2"/>
                        <wps:cNvSpPr txBox="1">
                          <a:spLocks noChangeArrowheads="1"/>
                        </wps:cNvSpPr>
                        <wps:spPr bwMode="auto">
                          <a:xfrm>
                            <a:off x="2962656" y="175565"/>
                            <a:ext cx="1031443" cy="263347"/>
                          </a:xfrm>
                          <a:prstGeom prst="rect">
                            <a:avLst/>
                          </a:prstGeom>
                          <a:solidFill>
                            <a:srgbClr val="FFFFFF"/>
                          </a:solidFill>
                          <a:ln w="9525">
                            <a:solidFill>
                              <a:srgbClr val="000000"/>
                            </a:solidFill>
                            <a:miter lim="800000"/>
                            <a:headEnd/>
                            <a:tailEnd/>
                          </a:ln>
                        </wps:spPr>
                        <wps:txbx>
                          <w:txbxContent>
                            <w:p w14:paraId="0FB48BD9" w14:textId="198E77B2" w:rsidR="00C410CA" w:rsidRPr="0006453D" w:rsidRDefault="00C410CA">
                              <w:pPr>
                                <w:rPr>
                                  <w:lang w:val="de-DE"/>
                                </w:rPr>
                              </w:pPr>
                              <w:r>
                                <w:t>Sector light</w:t>
                              </w:r>
                            </w:p>
                          </w:txbxContent>
                        </wps:txbx>
                        <wps:bodyPr rot="0" vert="horz" wrap="square" lIns="91440" tIns="45720" rIns="91440" bIns="45720" anchor="t" anchorCtr="0">
                          <a:spAutoFit/>
                        </wps:bodyPr>
                      </wps:wsp>
                      <wps:wsp>
                        <wps:cNvPr id="307" name="Textfeld 2"/>
                        <wps:cNvSpPr txBox="1">
                          <a:spLocks noChangeArrowheads="1"/>
                        </wps:cNvSpPr>
                        <wps:spPr bwMode="auto">
                          <a:xfrm>
                            <a:off x="3065068" y="2114093"/>
                            <a:ext cx="1433780" cy="263347"/>
                          </a:xfrm>
                          <a:prstGeom prst="rect">
                            <a:avLst/>
                          </a:prstGeom>
                          <a:solidFill>
                            <a:srgbClr val="FFFFFF"/>
                          </a:solidFill>
                          <a:ln w="9525">
                            <a:solidFill>
                              <a:srgbClr val="000000"/>
                            </a:solidFill>
                            <a:miter lim="800000"/>
                            <a:headEnd/>
                            <a:tailEnd/>
                          </a:ln>
                        </wps:spPr>
                        <wps:txbx>
                          <w:txbxContent>
                            <w:p w14:paraId="36C9A613" w14:textId="7DFA7EB9" w:rsidR="00C410CA" w:rsidRPr="0006453D" w:rsidRDefault="00C410CA">
                              <w:pPr>
                                <w:rPr>
                                  <w:lang w:val="de-DE"/>
                                </w:rPr>
                              </w:pPr>
                              <w:r>
                                <w:t>Register Plate</w:t>
                              </w:r>
                            </w:p>
                          </w:txbxContent>
                        </wps:txbx>
                        <wps:bodyPr rot="0" vert="horz" wrap="square" lIns="91440" tIns="45720" rIns="91440" bIns="45720" anchor="t" anchorCtr="0">
                          <a:spAutoFit/>
                        </wps:bodyPr>
                      </wps:wsp>
                      <wps:wsp>
                        <wps:cNvPr id="81" name="Gerade Verbindung mit Pfeil 81"/>
                        <wps:cNvCnPr/>
                        <wps:spPr>
                          <a:xfrm flipH="1">
                            <a:off x="1748332" y="351130"/>
                            <a:ext cx="1214120" cy="811530"/>
                          </a:xfrm>
                          <a:prstGeom prst="straightConnector1">
                            <a:avLst/>
                          </a:prstGeom>
                          <a:ln w="12700">
                            <a:solidFill>
                              <a:srgbClr val="FF0000"/>
                            </a:solidFill>
                            <a:tailEnd type="arrow"/>
                          </a:ln>
                          <a:effectLst/>
                        </wps:spPr>
                        <wps:style>
                          <a:lnRef idx="3">
                            <a:schemeClr val="dk1"/>
                          </a:lnRef>
                          <a:fillRef idx="0">
                            <a:schemeClr val="dk1"/>
                          </a:fillRef>
                          <a:effectRef idx="2">
                            <a:schemeClr val="dk1"/>
                          </a:effectRef>
                          <a:fontRef idx="minor">
                            <a:schemeClr val="tx1"/>
                          </a:fontRef>
                        </wps:style>
                        <wps:bodyPr/>
                      </wps:wsp>
                      <wps:wsp>
                        <wps:cNvPr id="84" name="Gerade Verbindung mit Pfeil 84"/>
                        <wps:cNvCnPr/>
                        <wps:spPr>
                          <a:xfrm flipH="1">
                            <a:off x="2179929" y="2275028"/>
                            <a:ext cx="885139" cy="153035"/>
                          </a:xfrm>
                          <a:prstGeom prst="straightConnector1">
                            <a:avLst/>
                          </a:prstGeom>
                          <a:ln w="12700">
                            <a:solidFill>
                              <a:srgbClr val="FF0000"/>
                            </a:solidFill>
                            <a:tailEnd type="arrow"/>
                          </a:ln>
                          <a:effectLst/>
                        </wps:spPr>
                        <wps:style>
                          <a:lnRef idx="3">
                            <a:schemeClr val="dk1"/>
                          </a:lnRef>
                          <a:fillRef idx="0">
                            <a:schemeClr val="dk1"/>
                          </a:fillRef>
                          <a:effectRef idx="2">
                            <a:schemeClr val="dk1"/>
                          </a:effectRef>
                          <a:fontRef idx="minor">
                            <a:schemeClr val="tx1"/>
                          </a:fontRef>
                        </wps:style>
                        <wps:bodyPr/>
                      </wps:wsp>
                    </wpg:wgp>
                  </a:graphicData>
                </a:graphic>
              </wp:inline>
            </w:drawing>
          </mc:Choice>
          <mc:Fallback>
            <w:pict>
              <v:group w14:anchorId="341969AE" id="Gruppieren 288" o:spid="_x0000_s1030" style="width:354.35pt;height:219.4pt;mso-position-horizontal-relative:char;mso-position-vertical-relative:line" coordsize="44988,2787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">
                <v:shape id="Picture 17" o:spid="_x0000_s1031" type="#_x0000_t75" alt="Beschreibung: Vega VSL 73" style="position:absolute;width:26846;height:278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IJRFPEAAAA2wAAAA8AAABkcnMvZG93bnJldi54bWxEj0FrwkAUhO9C/8PyCt50o4JI6iq22FYQ&#10;RE0v3h67zySafRuyWxP/fbcgeBxm5htmvuxsJW7U+NKxgtEwAUGsnSk5V/CTfQ5mIHxANlg5JgV3&#10;8rBcvPTmmBrX8oFux5CLCGGfooIihDqV0uuCLPqhq4mjd3aNxRBlk0vTYBvhtpLjJJlKiyXHhQJr&#10;+ihIX4+/VsF6f8n0Nstn7zv7dfrWst3uRiul+q/d6g1EoC48w4/2xiiYTOH/S/wBcvE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IJRFPEAAAA2wAAAA8AAAAAAAAAAAAAAAAA&#10;nwIAAGRycy9kb3ducmV2LnhtbFBLBQYAAAAABAAEAPcAAACQAwAAAAA=&#10;">
                  <v:imagedata r:id="rId57" o:title=" Vega VSL 73"/>
                  <v:path arrowok="t"/>
                </v:shape>
                <v:shape id="Textfeld 2" o:spid="_x0000_s1032" type="#_x0000_t202" style="position:absolute;left:29626;top:1755;width:10314;height:2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QB/sEA&#10;AADbAAAADwAAAGRycy9kb3ducmV2LnhtbERPy2oCMRTdC/2HcAvdaaZCtUyNUiqCO59QurtNrpPB&#10;yc04iePo15uF4PJw3pNZ5yrRUhNKzwreBxkIYu1NyYWC/W7R/wQRIrLByjMpuFKA2fSlN8Hc+Atv&#10;qN3GQqQQDjkqsDHWuZRBW3IYBr4mTtzBNw5jgk0hTYOXFO4qOcyykXRYcmqwWNOPJX3cnp2CMF+f&#10;an1Y/x+tud5W8/ZD/y7+lHp77b6/QETq4lP8cC+NgnEam76kHyCn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NUAf7BAAAA2wAAAA8AAAAAAAAAAAAAAAAAmAIAAGRycy9kb3du&#10;cmV2LnhtbFBLBQYAAAAABAAEAPUAAACGAwAAAAA=&#10;">
                  <v:textbox style="mso-fit-shape-to-text:t">
                    <w:txbxContent>
                      <w:p w14:paraId="0FB48BD9" w14:textId="198E77B2" w:rsidR="00C410CA" w:rsidRPr="0006453D" w:rsidRDefault="00C410CA">
                        <w:pPr>
                          <w:rPr>
                            <w:lang w:val="de-DE"/>
                          </w:rPr>
                        </w:pPr>
                        <w:r>
                          <w:t>Sector light</w:t>
                        </w:r>
                      </w:p>
                    </w:txbxContent>
                  </v:textbox>
                </v:shape>
                <v:shape id="Textfeld 2" o:spid="_x0000_s1033" type="#_x0000_t202" style="position:absolute;left:30650;top:21140;width:14338;height:2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37LMYA&#10;AADcAAAADwAAAGRycy9kb3ducmV2LnhtbESPT2sCMRTE74V+h/AK3jTbirZsjSKK0Jt/Wijenslz&#10;s7h52W7SdfXTG6HQ4zAzv2Ems85VoqUmlJ4VPA8yEMTam5ILBV+fq/4biBCRDVaeScGFAsymjw8T&#10;zI0/85baXSxEgnDIUYGNsc6lDNqSwzDwNXHyjr5xGJNsCmkaPCe4q+RLlo2lw5LTgsWaFpb0affr&#10;FITl5qfWx83hZM3lul62I/292ivVe+rm7yAidfE//Nf+MAqG2Svcz6QjIK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H37LMYAAADcAAAADwAAAAAAAAAAAAAAAACYAgAAZHJz&#10;L2Rvd25yZXYueG1sUEsFBgAAAAAEAAQA9QAAAIsDAAAAAA==&#10;">
                  <v:textbox style="mso-fit-shape-to-text:t">
                    <w:txbxContent>
                      <w:p w14:paraId="36C9A613" w14:textId="7DFA7EB9" w:rsidR="00C410CA" w:rsidRPr="0006453D" w:rsidRDefault="00C410CA">
                        <w:pPr>
                          <w:rPr>
                            <w:lang w:val="de-DE"/>
                          </w:rPr>
                        </w:pPr>
                        <w:r>
                          <w:t>Register Plate</w:t>
                        </w:r>
                      </w:p>
                    </w:txbxContent>
                  </v:textbox>
                </v:shape>
                <v:shapetype id="_x0000_t32" coordsize="21600,21600" o:spt="32" o:oned="t" path="m,l21600,21600e" filled="f">
                  <v:path arrowok="t" fillok="f" o:connecttype="none"/>
                  <o:lock v:ext="edit" shapetype="t"/>
                </v:shapetype>
                <v:shape id="Gerade Verbindung mit Pfeil 81" o:spid="_x0000_s1034" type="#_x0000_t32" style="position:absolute;left:17483;top:3511;width:12141;height:811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grWp8IAAADbAAAADwAAAGRycy9kb3ducmV2LnhtbESPQWvCQBSE74X+h+UVequbeBCJrkFF&#10;IbSnpoLXR/Y1m5p9L2RXTf99t1DocZiZb5h1Ofle3WgMnbCBfJaBIm7EdtwaOH0cX5agQkS22AuT&#10;gW8KUG4eH9ZYWLnzO93q2KoE4VCgARfjUGgdGkcew0wG4uR9yugxJjm22o54T3Df63mWLbTHjtOC&#10;w4H2jppLffUGhF6jVF/1bnFocn12b1xLdjbm+WnarkBFmuJ/+K9dWQPLHH6/pB+gN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grWp8IAAADbAAAADwAAAAAAAAAAAAAA&#10;AAChAgAAZHJzL2Rvd25yZXYueG1sUEsFBgAAAAAEAAQA+QAAAJADAAAAAA==&#10;" strokecolor="red" strokeweight="1pt">
                  <v:stroke endarrow="open"/>
                </v:shape>
                <v:shape id="Gerade Verbindung mit Pfeil 84" o:spid="_x0000_s1035" type="#_x0000_t32" style="position:absolute;left:21799;top:22750;width:8851;height:153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n11P8IAAADbAAAADwAAAGRycy9kb3ducmV2LnhtbESPQWvCQBSE74L/YXlCb7qxFJE0G1Fp&#10;QeqpseD1kX3NpmbfC9mtpv/eLRR6HGbmG6bYjL5TVxpCK2xguchAEddiW24MfJxe52tQISJb7ITJ&#10;wA8F2JTTSYG5lRu/07WKjUoQDjkacDH2udahduQxLKQnTt6nDB5jkkOj7YC3BPedfsyylfbYclpw&#10;2NPeUX2pvr0Bobcoh69qt3qpl/rsjlxJdjbmYTZun0FFGuN/+K99sAbWT/D7Jf0AXd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n11P8IAAADbAAAADwAAAAAAAAAAAAAA&#10;AAChAgAAZHJzL2Rvd25yZXYueG1sUEsFBgAAAAAEAAQA+QAAAJADAAAAAA==&#10;" strokecolor="red" strokeweight="1pt">
                  <v:stroke endarrow="open"/>
                </v:shape>
                <w10:anchorlock/>
              </v:group>
            </w:pict>
          </mc:Fallback>
        </mc:AlternateContent>
      </w:r>
    </w:p>
    <w:p w14:paraId="1DB80F83" w14:textId="52D20FE6" w:rsidR="00735F16" w:rsidRDefault="00735F16" w:rsidP="00735F16">
      <w:pPr>
        <w:pStyle w:val="Figure"/>
        <w:tabs>
          <w:tab w:val="clear" w:pos="6805"/>
        </w:tabs>
        <w:ind w:left="0" w:firstLine="0"/>
      </w:pPr>
      <w:bookmarkStart w:id="263" w:name="_Toc448237396"/>
      <w:r w:rsidRPr="000A5216">
        <w:t>Sector Light mounted on a Register Plate</w:t>
      </w:r>
      <w:bookmarkEnd w:id="263"/>
    </w:p>
    <w:p w14:paraId="3937C6CB" w14:textId="70A4A6C8" w:rsidR="00735F16" w:rsidRDefault="00735F16" w:rsidP="00735F16">
      <w:pPr>
        <w:pStyle w:val="BodyText"/>
      </w:pPr>
      <w:r>
        <w:t>The design of the register plate should include slotted fixing holes to enable it to be rotated about its vertical axis so that it can be aligned with the relevant landmarks and/or references. It should also include markings pertinent to the station on which the sector light is to be fitted as follows:</w:t>
      </w:r>
    </w:p>
    <w:p w14:paraId="2BD2280C" w14:textId="77777777" w:rsidR="00735F16" w:rsidRDefault="00735F16" w:rsidP="00735F16">
      <w:pPr>
        <w:pStyle w:val="Bullet1"/>
      </w:pPr>
      <w:r>
        <w:t>a true North mark;</w:t>
      </w:r>
    </w:p>
    <w:p w14:paraId="38572715" w14:textId="77777777" w:rsidR="00735F16" w:rsidRDefault="00735F16" w:rsidP="00735F16">
      <w:pPr>
        <w:pStyle w:val="Bullet1"/>
      </w:pPr>
      <w:r>
        <w:lastRenderedPageBreak/>
        <w:t>a diametric line at the relative bearing of a previously agreed landmark or landmarks;</w:t>
      </w:r>
    </w:p>
    <w:p w14:paraId="0283187D" w14:textId="0F368ED2" w:rsidR="00735F16" w:rsidRDefault="00735F16" w:rsidP="00735F16">
      <w:pPr>
        <w:pStyle w:val="Bullet1"/>
      </w:pPr>
      <w:r>
        <w:t>radial lines at the relative bearings of the sector boundaries</w:t>
      </w:r>
      <w:r w:rsidR="0006453D">
        <w:t xml:space="preserve"> (optional with TBS)</w:t>
      </w:r>
      <w:r>
        <w:t>;</w:t>
      </w:r>
    </w:p>
    <w:p w14:paraId="7A4F2E4D" w14:textId="77777777" w:rsidR="00735F16" w:rsidRDefault="00735F16" w:rsidP="00735F16">
      <w:pPr>
        <w:pStyle w:val="Bullet1"/>
      </w:pPr>
      <w:r>
        <w:t>colour identification of the sectors</w:t>
      </w:r>
    </w:p>
    <w:p w14:paraId="4AB03756" w14:textId="44074265" w:rsidR="00735F16" w:rsidRDefault="00735F16" w:rsidP="00735F16">
      <w:pPr>
        <w:pStyle w:val="Bullet1"/>
      </w:pPr>
      <w:r>
        <w:t>the thickness of the line markings on the register plate should be no more than 0.5mm.</w:t>
      </w:r>
    </w:p>
    <w:p w14:paraId="6547B648" w14:textId="1485CA0C" w:rsidR="00735F16" w:rsidRDefault="0066268B" w:rsidP="00735F16">
      <w:pPr>
        <w:jc w:val="center"/>
      </w:pPr>
      <w:r w:rsidRPr="0066268B">
        <w:rPr>
          <w:noProof/>
        </w:rPr>
        <w:drawing>
          <wp:inline distT="0" distB="0" distL="0" distR="0" wp14:anchorId="63B3F19B" wp14:editId="486461CB">
            <wp:extent cx="4320000" cy="3798000"/>
            <wp:effectExtent l="0" t="0" r="0" b="0"/>
            <wp:docPr id="289" name="Grafik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320000" cy="3798000"/>
                    </a:xfrm>
                    <a:prstGeom prst="rect">
                      <a:avLst/>
                    </a:prstGeom>
                    <a:noFill/>
                    <a:ln>
                      <a:noFill/>
                    </a:ln>
                  </pic:spPr>
                </pic:pic>
              </a:graphicData>
            </a:graphic>
          </wp:inline>
        </w:drawing>
      </w:r>
    </w:p>
    <w:p w14:paraId="0B28D268" w14:textId="77777777" w:rsidR="00735F16" w:rsidRDefault="00735F16" w:rsidP="00735F16">
      <w:pPr>
        <w:pStyle w:val="BodyText"/>
        <w:jc w:val="center"/>
      </w:pPr>
    </w:p>
    <w:p w14:paraId="381CA8FD" w14:textId="34333754" w:rsidR="00735F16" w:rsidRDefault="0006453D" w:rsidP="00735F16">
      <w:pPr>
        <w:pStyle w:val="Figure"/>
      </w:pPr>
      <w:bookmarkStart w:id="264" w:name="_Toc448237397"/>
      <w:r>
        <w:t xml:space="preserve">Example of a </w:t>
      </w:r>
      <w:r w:rsidR="00735F16" w:rsidRPr="00254447">
        <w:t>Register Plate</w:t>
      </w:r>
      <w:bookmarkEnd w:id="264"/>
    </w:p>
    <w:p w14:paraId="3E8BB725" w14:textId="77777777" w:rsidR="00735F16" w:rsidRDefault="00735F16" w:rsidP="00735F16">
      <w:pPr>
        <w:pStyle w:val="BodyText"/>
      </w:pPr>
    </w:p>
    <w:p w14:paraId="10FDD9FD" w14:textId="062C7AC9" w:rsidR="00735F16" w:rsidRPr="007A56A6" w:rsidRDefault="00735F16" w:rsidP="00735F16">
      <w:pPr>
        <w:pStyle w:val="BodyText"/>
      </w:pPr>
      <w:r w:rsidRPr="007A56A6">
        <w:t xml:space="preserve">Please note that if the slotted hole for mounting is in line with the landmark bearing line, the nut and bolt may obscure </w:t>
      </w:r>
      <w:r w:rsidR="008A1CBE">
        <w:t>the observer’s</w:t>
      </w:r>
      <w:r w:rsidRPr="007A56A6">
        <w:t xml:space="preserve"> view along the line (across the plate).</w:t>
      </w:r>
    </w:p>
    <w:p w14:paraId="75A086B0" w14:textId="74A089D4" w:rsidR="00735F16" w:rsidRPr="007A56A6" w:rsidRDefault="00735F16" w:rsidP="00735F16">
      <w:pPr>
        <w:pStyle w:val="Bullet1"/>
      </w:pPr>
      <w:r w:rsidRPr="007A56A6">
        <w:t>Place the register plate on the pedestal mounting plate, roughly aligning the true North radial mark on the register plate with true North usin</w:t>
      </w:r>
      <w:r w:rsidR="008A1CBE">
        <w:t>g a magnetic compass or similar;</w:t>
      </w:r>
    </w:p>
    <w:p w14:paraId="2A5C0E97" w14:textId="696C0A44" w:rsidR="00735F16" w:rsidRPr="007A56A6" w:rsidRDefault="00735F16" w:rsidP="00735F16">
      <w:pPr>
        <w:pStyle w:val="Bullet1"/>
      </w:pPr>
      <w:r w:rsidRPr="007A56A6">
        <w:t xml:space="preserve">Using nuts and bolts, loosely secure the register plate in its approximate </w:t>
      </w:r>
      <w:r w:rsidR="008A1CBE">
        <w:t xml:space="preserve">position on the mounting plate, </w:t>
      </w:r>
      <w:r w:rsidRPr="007A56A6">
        <w:t>bearing in mind that the plate will have to be turned to finely adjust its</w:t>
      </w:r>
      <w:r w:rsidR="008A1CBE">
        <w:t xml:space="preserve"> position;</w:t>
      </w:r>
    </w:p>
    <w:p w14:paraId="28A88C0D" w14:textId="621489E9" w:rsidR="00735F16" w:rsidRPr="007A56A6" w:rsidRDefault="00735F16" w:rsidP="00735F16">
      <w:pPr>
        <w:pStyle w:val="Bullet1"/>
      </w:pPr>
      <w:r w:rsidRPr="007A56A6">
        <w:t>Look along the diametric landmark bearing line marked on the register plate in the direction of its respective landmark and rotate the plate until the diametric li</w:t>
      </w:r>
      <w:r w:rsidR="008A1CBE">
        <w:t>ne is aligned with the landmark;</w:t>
      </w:r>
    </w:p>
    <w:p w14:paraId="6511965A" w14:textId="76575A63" w:rsidR="00735F16" w:rsidRPr="007A56A6" w:rsidRDefault="00735F16" w:rsidP="00735F16">
      <w:pPr>
        <w:pStyle w:val="Bullet1"/>
      </w:pPr>
      <w:r w:rsidRPr="007A56A6">
        <w:t>If there are other landmarks, check their respective lines for correct alignment and adjust to get the best compromise between all landmarks</w:t>
      </w:r>
      <w:r w:rsidR="008A1CBE">
        <w:t>;</w:t>
      </w:r>
    </w:p>
    <w:p w14:paraId="6EC1ED68" w14:textId="21A5C645" w:rsidR="00735F16" w:rsidRPr="007A56A6" w:rsidRDefault="00735F16" w:rsidP="00735F16">
      <w:pPr>
        <w:pStyle w:val="Bullet1"/>
      </w:pPr>
      <w:r w:rsidRPr="007A56A6">
        <w:t xml:space="preserve">Tighten the nuts and bolts carefully and </w:t>
      </w:r>
      <w:r w:rsidR="008A1CBE">
        <w:t>recheck the landmark alignments;</w:t>
      </w:r>
    </w:p>
    <w:p w14:paraId="20BDB282" w14:textId="3FA8F694" w:rsidR="00735F16" w:rsidRPr="007A56A6" w:rsidRDefault="00735F16" w:rsidP="00735F16">
      <w:pPr>
        <w:pStyle w:val="Bullet1"/>
      </w:pPr>
      <w:r w:rsidRPr="007A56A6">
        <w:t xml:space="preserve">Mount the sector light assembly above the register plate (see </w:t>
      </w:r>
      <w:r w:rsidR="008A1CBE">
        <w:fldChar w:fldCharType="begin"/>
      </w:r>
      <w:r w:rsidR="008A1CBE">
        <w:instrText xml:space="preserve"> REF _Ref435558252 \r \h </w:instrText>
      </w:r>
      <w:r w:rsidR="008A1CBE">
        <w:fldChar w:fldCharType="separate"/>
      </w:r>
      <w:r w:rsidR="009137E4">
        <w:t>Figure 41</w:t>
      </w:r>
      <w:r w:rsidR="008A1CBE">
        <w:fldChar w:fldCharType="end"/>
      </w:r>
      <w:r w:rsidRPr="007A56A6">
        <w:t>) and loosely secure (bearing in mind that the light will have to be</w:t>
      </w:r>
      <w:r w:rsidR="008A1CBE">
        <w:t xml:space="preserve"> turned to adjust its position);</w:t>
      </w:r>
    </w:p>
    <w:p w14:paraId="2875E524" w14:textId="60D7F383" w:rsidR="00735F16" w:rsidRPr="007A56A6" w:rsidRDefault="00735F16" w:rsidP="00735F16">
      <w:pPr>
        <w:pStyle w:val="Bullet1"/>
      </w:pPr>
      <w:r w:rsidRPr="007A56A6">
        <w:t>Ensure the light is level</w:t>
      </w:r>
      <w:r w:rsidR="00152501">
        <w:t>led</w:t>
      </w:r>
      <w:r w:rsidRPr="007A56A6">
        <w:t xml:space="preserve"> by using the integral level or a spirit level acros</w:t>
      </w:r>
      <w:r w:rsidR="008A1CBE">
        <w:t>s the top of the light assembly;</w:t>
      </w:r>
    </w:p>
    <w:p w14:paraId="4DE46D98" w14:textId="6CCFE13F" w:rsidR="00735F16" w:rsidRPr="007A56A6" w:rsidRDefault="00735F16" w:rsidP="00735F16">
      <w:pPr>
        <w:pStyle w:val="Bullet1"/>
      </w:pPr>
      <w:r w:rsidRPr="007A56A6">
        <w:lastRenderedPageBreak/>
        <w:t>Rotate the light assembly until the true North datum mark on the sector light base (marked during the light range measurement procedure or by the manufacturer) is aligned with the true North ra</w:t>
      </w:r>
      <w:r w:rsidR="008A1CBE">
        <w:t>dial mark on the register plate;</w:t>
      </w:r>
    </w:p>
    <w:p w14:paraId="4F4D400D" w14:textId="0BA2F8F1" w:rsidR="00735F16" w:rsidRPr="007A56A6" w:rsidRDefault="00735F16" w:rsidP="00735F16">
      <w:pPr>
        <w:pStyle w:val="Bullet1"/>
      </w:pPr>
      <w:r w:rsidRPr="007A56A6">
        <w:t>If appropriate, ensure all other marks on the lantern perimeter are aligned with their corresponding rad</w:t>
      </w:r>
      <w:r w:rsidR="008A1CBE">
        <w:t>ial marks on the register plate;</w:t>
      </w:r>
    </w:p>
    <w:p w14:paraId="619F18C6" w14:textId="77777777" w:rsidR="00735F16" w:rsidRPr="007A56A6" w:rsidRDefault="00735F16" w:rsidP="00735F16">
      <w:pPr>
        <w:pStyle w:val="Bullet1"/>
      </w:pPr>
      <w:r w:rsidRPr="007A56A6">
        <w:t>Tighten the nuts carefully and recheck the alignment with the register plate.</w:t>
      </w:r>
    </w:p>
    <w:p w14:paraId="2F864CE8" w14:textId="77777777" w:rsidR="00735F16" w:rsidRDefault="00735F16" w:rsidP="00735F16">
      <w:pPr>
        <w:pStyle w:val="BodyText"/>
      </w:pPr>
      <w:r w:rsidRPr="007A56A6">
        <w:t>The installation procedure should now be complete but further adjustment or alignment may be necessary during commissioning.</w:t>
      </w:r>
    </w:p>
    <w:p w14:paraId="4E41261D" w14:textId="77777777" w:rsidR="00735F16" w:rsidRDefault="00735F16" w:rsidP="00735F16">
      <w:pPr>
        <w:pStyle w:val="BodyText"/>
        <w:jc w:val="center"/>
      </w:pPr>
      <w:r>
        <w:rPr>
          <w:noProof/>
        </w:rPr>
        <w:drawing>
          <wp:inline distT="0" distB="0" distL="0" distR="0" wp14:anchorId="3AFDCDE7" wp14:editId="11D1A3B9">
            <wp:extent cx="3600000" cy="2480400"/>
            <wp:effectExtent l="0" t="0" r="635" b="0"/>
            <wp:docPr id="50" name="Picture 21" descr="Beschreibung: Fi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Beschreibung: Fig 1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600000" cy="2480400"/>
                    </a:xfrm>
                    <a:prstGeom prst="rect">
                      <a:avLst/>
                    </a:prstGeom>
                    <a:noFill/>
                    <a:ln>
                      <a:noFill/>
                    </a:ln>
                  </pic:spPr>
                </pic:pic>
              </a:graphicData>
            </a:graphic>
          </wp:inline>
        </w:drawing>
      </w:r>
    </w:p>
    <w:p w14:paraId="34600B77" w14:textId="77777777" w:rsidR="00735F16" w:rsidRDefault="00735F16" w:rsidP="00735F16">
      <w:pPr>
        <w:pStyle w:val="Figure"/>
      </w:pPr>
      <w:bookmarkStart w:id="265" w:name="_Ref435558252"/>
      <w:bookmarkStart w:id="266" w:name="_Toc448237398"/>
      <w:r w:rsidRPr="00254447">
        <w:t>Close-up Sector Light Mounting on a Register Plate</w:t>
      </w:r>
      <w:bookmarkEnd w:id="265"/>
      <w:bookmarkEnd w:id="266"/>
    </w:p>
    <w:p w14:paraId="63A4A168" w14:textId="77777777" w:rsidR="00735F16" w:rsidRDefault="00735F16" w:rsidP="00735F16">
      <w:pPr>
        <w:pStyle w:val="BodyText"/>
        <w:jc w:val="center"/>
      </w:pPr>
      <w:r>
        <w:rPr>
          <w:noProof/>
        </w:rPr>
        <w:drawing>
          <wp:inline distT="0" distB="0" distL="0" distR="0" wp14:anchorId="2869B9EA" wp14:editId="3282AF13">
            <wp:extent cx="2520000" cy="1706400"/>
            <wp:effectExtent l="0" t="0" r="0" b="8255"/>
            <wp:docPr id="75" name="Picture 22" descr="Beschreibung: Markings on VSL-73 Adjustment Lu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Beschreibung: Markings on VSL-73 Adjustment Lu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520000" cy="1706400"/>
                    </a:xfrm>
                    <a:prstGeom prst="rect">
                      <a:avLst/>
                    </a:prstGeom>
                    <a:noFill/>
                    <a:ln>
                      <a:noFill/>
                    </a:ln>
                  </pic:spPr>
                </pic:pic>
              </a:graphicData>
            </a:graphic>
          </wp:inline>
        </w:drawing>
      </w:r>
    </w:p>
    <w:p w14:paraId="3DD0F011" w14:textId="77777777" w:rsidR="00735F16" w:rsidRDefault="00735F16" w:rsidP="00735F16">
      <w:pPr>
        <w:pStyle w:val="Figure"/>
      </w:pPr>
      <w:bookmarkStart w:id="267" w:name="_Toc448237399"/>
      <w:r w:rsidRPr="00254447">
        <w:t>Graduated Scale marked on the Secondary Mounting Arrangement</w:t>
      </w:r>
      <w:bookmarkEnd w:id="267"/>
    </w:p>
    <w:p w14:paraId="7955CBA9" w14:textId="6F20417E" w:rsidR="00FA5977" w:rsidRDefault="00FA5977" w:rsidP="00B11DCA"/>
    <w:p w14:paraId="70F36003" w14:textId="159BB6FC" w:rsidR="00FA5977" w:rsidRDefault="00FA5977" w:rsidP="00491F15">
      <w:pPr>
        <w:pStyle w:val="Heading3"/>
      </w:pPr>
      <w:bookmarkStart w:id="268" w:name="_Toc445362236"/>
      <w:r>
        <w:t>The use of simple sight to improve accuracy</w:t>
      </w:r>
      <w:bookmarkEnd w:id="268"/>
    </w:p>
    <w:p w14:paraId="3D09A4CA" w14:textId="1957A0AF" w:rsidR="00F41F3A" w:rsidRDefault="00F41F3A" w:rsidP="008A1CBE">
      <w:pPr>
        <w:pStyle w:val="BodyText"/>
      </w:pPr>
      <w:r>
        <w:rPr>
          <w:lang w:eastAsia="de-DE"/>
        </w:rPr>
        <w:t xml:space="preserve">In many cases a datum </w:t>
      </w:r>
      <w:r w:rsidR="000A7112">
        <w:rPr>
          <w:lang w:eastAsia="de-DE"/>
        </w:rPr>
        <w:t xml:space="preserve">is not a very precise method for the alignment of a sector light. </w:t>
      </w:r>
      <w:r w:rsidR="00EC21FF">
        <w:rPr>
          <w:lang w:eastAsia="de-DE"/>
        </w:rPr>
        <w:t>The accuracy can be improved by using a simple sight</w:t>
      </w:r>
      <w:r w:rsidR="0010756D">
        <w:rPr>
          <w:lang w:eastAsia="de-DE"/>
        </w:rPr>
        <w:t>.</w:t>
      </w:r>
      <w:r w:rsidR="00EC21FF">
        <w:rPr>
          <w:lang w:eastAsia="de-DE"/>
        </w:rPr>
        <w:t xml:space="preserve"> </w:t>
      </w:r>
      <w:r w:rsidR="008B7BEB">
        <w:rPr>
          <w:lang w:eastAsia="de-DE"/>
        </w:rPr>
        <w:t>It</w:t>
      </w:r>
      <w:r w:rsidR="00EC21FF">
        <w:rPr>
          <w:lang w:eastAsia="de-DE"/>
        </w:rPr>
        <w:t xml:space="preserve"> is composed of front and rear aiming pieces.</w:t>
      </w:r>
      <w:r w:rsidR="00BA3668">
        <w:rPr>
          <w:lang w:eastAsia="de-DE"/>
        </w:rPr>
        <w:t xml:space="preserve"> There are different shapes for the aiming pieces.</w:t>
      </w:r>
    </w:p>
    <w:p w14:paraId="080D7EB3" w14:textId="77777777" w:rsidR="00EC21FF" w:rsidRDefault="00EC21FF" w:rsidP="00950C74"/>
    <w:p w14:paraId="08C25BB8" w14:textId="2378EB58" w:rsidR="00EC21FF" w:rsidRDefault="00BB0A7D" w:rsidP="00950C74">
      <w:pPr>
        <w:jc w:val="center"/>
      </w:pPr>
      <w:r>
        <w:rPr>
          <w:noProof/>
        </w:rPr>
        <w:lastRenderedPageBreak/>
        <w:drawing>
          <wp:inline distT="0" distB="0" distL="0" distR="0" wp14:anchorId="70E95B51" wp14:editId="7856BA46">
            <wp:extent cx="3600000" cy="2023200"/>
            <wp:effectExtent l="0" t="0" r="635" b="0"/>
            <wp:docPr id="93" name="Grafik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ghts3.png"/>
                    <pic:cNvPicPr/>
                  </pic:nvPicPr>
                  <pic:blipFill>
                    <a:blip r:embed="rId61">
                      <a:extLst>
                        <a:ext uri="{28A0092B-C50C-407E-A947-70E740481C1C}">
                          <a14:useLocalDpi xmlns:a14="http://schemas.microsoft.com/office/drawing/2010/main" val="0"/>
                        </a:ext>
                      </a:extLst>
                    </a:blip>
                    <a:stretch>
                      <a:fillRect/>
                    </a:stretch>
                  </pic:blipFill>
                  <pic:spPr>
                    <a:xfrm>
                      <a:off x="0" y="0"/>
                      <a:ext cx="3600000" cy="2023200"/>
                    </a:xfrm>
                    <a:prstGeom prst="rect">
                      <a:avLst/>
                    </a:prstGeom>
                  </pic:spPr>
                </pic:pic>
              </a:graphicData>
            </a:graphic>
          </wp:inline>
        </w:drawing>
      </w:r>
    </w:p>
    <w:p w14:paraId="727B2ABA" w14:textId="7A23279D" w:rsidR="00BA3668" w:rsidRDefault="00BA3668" w:rsidP="00950C74">
      <w:pPr>
        <w:pStyle w:val="Figure"/>
      </w:pPr>
      <w:bookmarkStart w:id="269" w:name="_Toc448237400"/>
      <w:r>
        <w:t>Two different sights</w:t>
      </w:r>
      <w:bookmarkEnd w:id="269"/>
    </w:p>
    <w:p w14:paraId="13DDB4F3" w14:textId="77EBC736" w:rsidR="00D27919" w:rsidRDefault="00BA3668" w:rsidP="00950C74">
      <w:pPr>
        <w:rPr>
          <w:lang w:eastAsia="de-DE"/>
        </w:rPr>
      </w:pPr>
      <w:r>
        <w:rPr>
          <w:lang w:eastAsia="de-DE"/>
        </w:rPr>
        <w:t>If a simple sight (alternative: iron sight)</w:t>
      </w:r>
      <w:r w:rsidR="00950C74">
        <w:rPr>
          <w:lang w:eastAsia="de-DE"/>
        </w:rPr>
        <w:t xml:space="preserve"> </w:t>
      </w:r>
      <w:r>
        <w:rPr>
          <w:lang w:eastAsia="de-DE"/>
        </w:rPr>
        <w:t>is used</w:t>
      </w:r>
      <w:r w:rsidR="00D27919">
        <w:rPr>
          <w:lang w:eastAsia="de-DE"/>
        </w:rPr>
        <w:t>,</w:t>
      </w:r>
      <w:r>
        <w:rPr>
          <w:lang w:eastAsia="de-DE"/>
        </w:rPr>
        <w:t xml:space="preserve"> the </w:t>
      </w:r>
      <w:r w:rsidR="00B9138B">
        <w:rPr>
          <w:lang w:eastAsia="de-DE"/>
        </w:rPr>
        <w:t>sight picture for the alignment procedure should be explained.</w:t>
      </w:r>
    </w:p>
    <w:p w14:paraId="2B4666F1" w14:textId="77777777" w:rsidR="008E6F75" w:rsidRDefault="008E6F75" w:rsidP="00950C74">
      <w:pPr>
        <w:rPr>
          <w:lang w:eastAsia="de-DE"/>
        </w:rPr>
      </w:pPr>
    </w:p>
    <w:p w14:paraId="1F243F56" w14:textId="1B1B9EB5" w:rsidR="00D27919" w:rsidRDefault="00D27919" w:rsidP="00950C74">
      <w:pPr>
        <w:rPr>
          <w:lang w:eastAsia="de-DE"/>
        </w:rPr>
      </w:pPr>
      <w:r>
        <w:rPr>
          <w:lang w:eastAsia="de-DE"/>
        </w:rPr>
        <w:t>Some sights are called 'open' when the target has to be aligned above the sight pieces. In this case the occlusion of the target is minimized.</w:t>
      </w:r>
    </w:p>
    <w:p w14:paraId="7FA60C6D" w14:textId="77777777" w:rsidR="00D27919" w:rsidRDefault="00D27919" w:rsidP="00950C74">
      <w:pPr>
        <w:rPr>
          <w:lang w:eastAsia="de-DE"/>
        </w:rPr>
      </w:pPr>
    </w:p>
    <w:p w14:paraId="64A70F71" w14:textId="5877ED78" w:rsidR="005A0AF3" w:rsidRDefault="00AA40C0" w:rsidP="00950C74">
      <w:pPr>
        <w:jc w:val="center"/>
        <w:rPr>
          <w:lang w:eastAsia="de-DE"/>
        </w:rPr>
      </w:pPr>
      <w:r>
        <w:rPr>
          <w:noProof/>
        </w:rPr>
        <w:drawing>
          <wp:inline distT="0" distB="0" distL="0" distR="0" wp14:anchorId="0BDDFD1F" wp14:editId="1BF784A5">
            <wp:extent cx="2160000" cy="2023200"/>
            <wp:effectExtent l="0" t="0" r="0" b="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44.eps"/>
                    <pic:cNvPicPr/>
                  </pic:nvPicPr>
                  <pic:blipFill>
                    <a:blip r:embed="rId62">
                      <a:extLst>
                        <a:ext uri="{28A0092B-C50C-407E-A947-70E740481C1C}">
                          <a14:useLocalDpi xmlns:a14="http://schemas.microsoft.com/office/drawing/2010/main" val="0"/>
                        </a:ext>
                      </a:extLst>
                    </a:blip>
                    <a:stretch>
                      <a:fillRect/>
                    </a:stretch>
                  </pic:blipFill>
                  <pic:spPr>
                    <a:xfrm>
                      <a:off x="0" y="0"/>
                      <a:ext cx="2160000" cy="2023200"/>
                    </a:xfrm>
                    <a:prstGeom prst="rect">
                      <a:avLst/>
                    </a:prstGeom>
                  </pic:spPr>
                </pic:pic>
              </a:graphicData>
            </a:graphic>
          </wp:inline>
        </w:drawing>
      </w:r>
    </w:p>
    <w:p w14:paraId="2A6300D1" w14:textId="77777777" w:rsidR="00B9138B" w:rsidRDefault="00B9138B" w:rsidP="00950C74">
      <w:pPr>
        <w:rPr>
          <w:lang w:eastAsia="de-DE"/>
        </w:rPr>
      </w:pPr>
    </w:p>
    <w:p w14:paraId="63521281" w14:textId="429C670E" w:rsidR="00950C74" w:rsidRDefault="00950C74" w:rsidP="00950C74">
      <w:pPr>
        <w:pStyle w:val="Figure"/>
        <w:rPr>
          <w:lang w:eastAsia="de-DE"/>
        </w:rPr>
      </w:pPr>
      <w:bookmarkStart w:id="270" w:name="_Toc448237401"/>
      <w:r>
        <w:rPr>
          <w:lang w:eastAsia="de-DE"/>
        </w:rPr>
        <w:t>Sight picture for the two sight examples</w:t>
      </w:r>
      <w:bookmarkEnd w:id="270"/>
    </w:p>
    <w:p w14:paraId="4B29E3A7" w14:textId="2BCA54A5" w:rsidR="00D27919" w:rsidRPr="00D27919" w:rsidRDefault="000D0ECF" w:rsidP="00BB0A7D">
      <w:pPr>
        <w:pStyle w:val="BodyText"/>
        <w:rPr>
          <w:lang w:eastAsia="de-DE"/>
        </w:rPr>
      </w:pPr>
      <w:r>
        <w:rPr>
          <w:lang w:eastAsia="de-DE"/>
        </w:rPr>
        <w:t>The alignment procedure using a simple sight is the same as described in the chapter above (</w:t>
      </w:r>
      <w:r>
        <w:rPr>
          <w:lang w:eastAsia="de-DE"/>
        </w:rPr>
        <w:fldChar w:fldCharType="begin"/>
      </w:r>
      <w:r>
        <w:rPr>
          <w:lang w:eastAsia="de-DE"/>
        </w:rPr>
        <w:instrText xml:space="preserve"> REF _Ref430588140 \r \h </w:instrText>
      </w:r>
      <w:r>
        <w:rPr>
          <w:lang w:eastAsia="de-DE"/>
        </w:rPr>
      </w:r>
      <w:r>
        <w:rPr>
          <w:lang w:eastAsia="de-DE"/>
        </w:rPr>
        <w:fldChar w:fldCharType="separate"/>
      </w:r>
      <w:r w:rsidR="009137E4">
        <w:rPr>
          <w:lang w:eastAsia="de-DE"/>
        </w:rPr>
        <w:t>14.3.1</w:t>
      </w:r>
      <w:r>
        <w:rPr>
          <w:lang w:eastAsia="de-DE"/>
        </w:rPr>
        <w:fldChar w:fldCharType="end"/>
      </w:r>
      <w:r w:rsidR="008819DD">
        <w:rPr>
          <w:lang w:eastAsia="de-DE"/>
        </w:rPr>
        <w:t>).</w:t>
      </w:r>
    </w:p>
    <w:p w14:paraId="052A6379" w14:textId="7068FBA2" w:rsidR="00950C74" w:rsidRDefault="00D27919" w:rsidP="00D27919">
      <w:pPr>
        <w:pStyle w:val="BodyText"/>
        <w:jc w:val="center"/>
        <w:rPr>
          <w:lang w:eastAsia="de-DE"/>
        </w:rPr>
      </w:pPr>
      <w:r>
        <w:rPr>
          <w:noProof/>
        </w:rPr>
        <w:drawing>
          <wp:inline distT="0" distB="0" distL="0" distR="0" wp14:anchorId="068A69EB" wp14:editId="5EEC3312">
            <wp:extent cx="2880000" cy="2084400"/>
            <wp:effectExtent l="0" t="0" r="0" b="0"/>
            <wp:docPr id="79" name="Grafik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ghtwithsight.JPG"/>
                    <pic:cNvPicPr/>
                  </pic:nvPicPr>
                  <pic:blipFill>
                    <a:blip r:embed="rId63">
                      <a:extLst>
                        <a:ext uri="{28A0092B-C50C-407E-A947-70E740481C1C}">
                          <a14:useLocalDpi xmlns:a14="http://schemas.microsoft.com/office/drawing/2010/main" val="0"/>
                        </a:ext>
                      </a:extLst>
                    </a:blip>
                    <a:stretch>
                      <a:fillRect/>
                    </a:stretch>
                  </pic:blipFill>
                  <pic:spPr>
                    <a:xfrm>
                      <a:off x="0" y="0"/>
                      <a:ext cx="2880000" cy="2084400"/>
                    </a:xfrm>
                    <a:prstGeom prst="rect">
                      <a:avLst/>
                    </a:prstGeom>
                  </pic:spPr>
                </pic:pic>
              </a:graphicData>
            </a:graphic>
          </wp:inline>
        </w:drawing>
      </w:r>
    </w:p>
    <w:p w14:paraId="491703BB" w14:textId="6A7544FC" w:rsidR="00905D02" w:rsidRDefault="00D27919" w:rsidP="0064198F">
      <w:pPr>
        <w:pStyle w:val="Figure"/>
        <w:rPr>
          <w:lang w:eastAsia="de-DE"/>
        </w:rPr>
      </w:pPr>
      <w:bookmarkStart w:id="271" w:name="_Toc448237402"/>
      <w:r>
        <w:rPr>
          <w:lang w:eastAsia="de-DE"/>
        </w:rPr>
        <w:t>A simple</w:t>
      </w:r>
      <w:r w:rsidR="00905D02">
        <w:rPr>
          <w:lang w:eastAsia="de-DE"/>
        </w:rPr>
        <w:t xml:space="preserve"> sight mounted on a sector</w:t>
      </w:r>
      <w:r w:rsidR="001B21B3">
        <w:rPr>
          <w:lang w:eastAsia="de-DE"/>
        </w:rPr>
        <w:t xml:space="preserve"> </w:t>
      </w:r>
      <w:r w:rsidR="00905D02">
        <w:rPr>
          <w:lang w:eastAsia="de-DE"/>
        </w:rPr>
        <w:t>light</w:t>
      </w:r>
      <w:bookmarkEnd w:id="271"/>
    </w:p>
    <w:p w14:paraId="4B46CE9D" w14:textId="77777777" w:rsidR="00905D02" w:rsidRPr="00905D02" w:rsidRDefault="00905D02" w:rsidP="0064198F">
      <w:pPr>
        <w:pStyle w:val="BodyText"/>
        <w:rPr>
          <w:lang w:eastAsia="de-DE"/>
        </w:rPr>
      </w:pPr>
    </w:p>
    <w:p w14:paraId="12F70011" w14:textId="69AAF498" w:rsidR="00905D02" w:rsidRDefault="00905D02" w:rsidP="00905D02">
      <w:pPr>
        <w:pStyle w:val="Heading3"/>
      </w:pPr>
      <w:bookmarkStart w:id="272" w:name="_Toc445362237"/>
      <w:r>
        <w:lastRenderedPageBreak/>
        <w:t xml:space="preserve">The use of a telescopic sight </w:t>
      </w:r>
      <w:r w:rsidR="0024582F">
        <w:t>for maximum</w:t>
      </w:r>
      <w:r>
        <w:t xml:space="preserve"> accuracy</w:t>
      </w:r>
      <w:bookmarkEnd w:id="272"/>
      <w:r>
        <w:t xml:space="preserve"> </w:t>
      </w:r>
    </w:p>
    <w:p w14:paraId="7B4F7617" w14:textId="03DF78C9" w:rsidR="0024582F" w:rsidRDefault="0024582F" w:rsidP="002604BF">
      <w:pPr>
        <w:pStyle w:val="BodyText"/>
      </w:pPr>
      <w:r>
        <w:t>The accuracy of the alignment on site</w:t>
      </w:r>
      <w:r w:rsidR="00B7165A">
        <w:t xml:space="preserve"> can be</w:t>
      </w:r>
      <w:r>
        <w:t xml:space="preserve"> maximised by using an optical or telescopic sight (alignment telescope).</w:t>
      </w:r>
      <w:r w:rsidR="001E1AD6">
        <w:t xml:space="preserve"> </w:t>
      </w:r>
      <w:r w:rsidR="00843F74">
        <w:t>It is the preferred method for the installation of precision sector lights with small sector angles</w:t>
      </w:r>
      <w:r w:rsidR="00B7165A">
        <w:t xml:space="preserve"> (</w:t>
      </w:r>
      <w:r w:rsidR="00AD36D9">
        <w:fldChar w:fldCharType="begin"/>
      </w:r>
      <w:r w:rsidR="00AD36D9">
        <w:instrText xml:space="preserve"> REF _Ref427919759 \r \h </w:instrText>
      </w:r>
      <w:r w:rsidR="00AD36D9">
        <w:fldChar w:fldCharType="separate"/>
      </w:r>
      <w:r w:rsidR="009137E4">
        <w:t>Figure 46</w:t>
      </w:r>
      <w:r w:rsidR="00AD36D9">
        <w:fldChar w:fldCharType="end"/>
      </w:r>
      <w:r w:rsidR="00843F74">
        <w:t>).</w:t>
      </w:r>
    </w:p>
    <w:p w14:paraId="2302B4D8" w14:textId="77777777" w:rsidR="00AD36D9" w:rsidRDefault="00AD36D9" w:rsidP="00905D02"/>
    <w:p w14:paraId="6BF3969C" w14:textId="2FE46518" w:rsidR="00905D02" w:rsidRDefault="00905D02" w:rsidP="002604BF">
      <w:pPr>
        <w:pStyle w:val="BodyText"/>
      </w:pPr>
      <w:r>
        <w:t>Some manufacturers use re</w:t>
      </w:r>
      <w:r w:rsidR="001B21B3">
        <w:t>-</w:t>
      </w:r>
      <w:r>
        <w:t>locatable filters or screens for the projector. The sectors can be changed in size and position. Some other projectors have fixed sectors, so there is only the need to adjust the projector on the whole.</w:t>
      </w:r>
    </w:p>
    <w:p w14:paraId="5E764C06" w14:textId="77777777" w:rsidR="0024582F" w:rsidRDefault="0024582F" w:rsidP="00905D02"/>
    <w:p w14:paraId="7AE5C219" w14:textId="082881C8" w:rsidR="00905D02" w:rsidRDefault="00DB394B" w:rsidP="00905D02">
      <w:pPr>
        <w:pStyle w:val="BodyText"/>
        <w:jc w:val="center"/>
        <w:rPr>
          <w:lang w:eastAsia="de-DE"/>
        </w:rPr>
      </w:pPr>
      <w:r>
        <w:rPr>
          <w:noProof/>
        </w:rPr>
        <w:drawing>
          <wp:inline distT="0" distB="0" distL="0" distR="0" wp14:anchorId="15078610" wp14:editId="01A86F6F">
            <wp:extent cx="3600000" cy="2401200"/>
            <wp:effectExtent l="0" t="0" r="635" b="0"/>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cisionsectorlight.JPG"/>
                    <pic:cNvPicPr/>
                  </pic:nvPicPr>
                  <pic:blipFill>
                    <a:blip r:embed="rId64">
                      <a:extLst>
                        <a:ext uri="{28A0092B-C50C-407E-A947-70E740481C1C}">
                          <a14:useLocalDpi xmlns:a14="http://schemas.microsoft.com/office/drawing/2010/main" val="0"/>
                        </a:ext>
                      </a:extLst>
                    </a:blip>
                    <a:stretch>
                      <a:fillRect/>
                    </a:stretch>
                  </pic:blipFill>
                  <pic:spPr>
                    <a:xfrm>
                      <a:off x="0" y="0"/>
                      <a:ext cx="3600000" cy="2401200"/>
                    </a:xfrm>
                    <a:prstGeom prst="rect">
                      <a:avLst/>
                    </a:prstGeom>
                  </pic:spPr>
                </pic:pic>
              </a:graphicData>
            </a:graphic>
          </wp:inline>
        </w:drawing>
      </w:r>
    </w:p>
    <w:p w14:paraId="5B543AC8" w14:textId="70FBAD94" w:rsidR="00905D02" w:rsidRDefault="00905D02" w:rsidP="00905D02">
      <w:pPr>
        <w:pStyle w:val="Figure"/>
        <w:rPr>
          <w:lang w:eastAsia="de-DE"/>
        </w:rPr>
      </w:pPr>
      <w:bookmarkStart w:id="273" w:name="_Ref427919759"/>
      <w:bookmarkStart w:id="274" w:name="_Toc448237403"/>
      <w:r>
        <w:rPr>
          <w:lang w:eastAsia="de-DE"/>
        </w:rPr>
        <w:t>Precision sector light</w:t>
      </w:r>
      <w:bookmarkEnd w:id="273"/>
      <w:r w:rsidR="001A7090">
        <w:rPr>
          <w:lang w:eastAsia="de-DE"/>
        </w:rPr>
        <w:t xml:space="preserve"> with alignment telescope</w:t>
      </w:r>
      <w:bookmarkEnd w:id="274"/>
    </w:p>
    <w:p w14:paraId="6BA2B68C" w14:textId="33D86329" w:rsidR="00905D02" w:rsidRDefault="00905D02" w:rsidP="00B11DCA">
      <w:pPr>
        <w:pStyle w:val="BodyText"/>
        <w:rPr>
          <w:lang w:eastAsia="de-DE"/>
        </w:rPr>
      </w:pPr>
      <w:r w:rsidRPr="009A222C">
        <w:rPr>
          <w:lang w:eastAsia="de-DE"/>
        </w:rPr>
        <w:t xml:space="preserve">The centre of the white sector is </w:t>
      </w:r>
      <w:r w:rsidR="00AD36D9">
        <w:rPr>
          <w:lang w:eastAsia="de-DE"/>
        </w:rPr>
        <w:t xml:space="preserve">often </w:t>
      </w:r>
      <w:r w:rsidRPr="009A222C">
        <w:rPr>
          <w:lang w:eastAsia="de-DE"/>
        </w:rPr>
        <w:t xml:space="preserve">regarded as the optical axis of the projector. In the workshop or light laboratory a telescope with crosshair or reticule is fitted to the projector. The telescope is adjusted so that the centre of the crosshair shows in the direction of the optical axis of the projector. This means that the optical axis of the projector </w:t>
      </w:r>
      <w:r w:rsidR="00177F00">
        <w:rPr>
          <w:lang w:eastAsia="de-DE"/>
        </w:rPr>
        <w:t>and the telescope are parallel</w:t>
      </w:r>
      <w:r w:rsidR="00FF1B74">
        <w:rPr>
          <w:lang w:eastAsia="de-DE"/>
        </w:rPr>
        <w:t xml:space="preserve"> (</w:t>
      </w:r>
      <w:r w:rsidR="00FF1B74">
        <w:rPr>
          <w:lang w:eastAsia="de-DE"/>
        </w:rPr>
        <w:fldChar w:fldCharType="begin"/>
      </w:r>
      <w:r w:rsidR="00FF1B74">
        <w:rPr>
          <w:lang w:eastAsia="de-DE"/>
        </w:rPr>
        <w:instrText xml:space="preserve"> REF _Ref430609054 \r \h </w:instrText>
      </w:r>
      <w:r w:rsidR="00FF1B74">
        <w:rPr>
          <w:lang w:eastAsia="de-DE"/>
        </w:rPr>
      </w:r>
      <w:r w:rsidR="00FF1B74">
        <w:rPr>
          <w:lang w:eastAsia="de-DE"/>
        </w:rPr>
        <w:fldChar w:fldCharType="separate"/>
      </w:r>
      <w:r w:rsidR="009137E4">
        <w:rPr>
          <w:lang w:eastAsia="de-DE"/>
        </w:rPr>
        <w:t>Figure 47</w:t>
      </w:r>
      <w:r w:rsidR="00FF1B74">
        <w:rPr>
          <w:lang w:eastAsia="de-DE"/>
        </w:rPr>
        <w:fldChar w:fldCharType="end"/>
      </w:r>
      <w:r w:rsidR="00FF1B74">
        <w:rPr>
          <w:lang w:eastAsia="de-DE"/>
        </w:rPr>
        <w:t>)</w:t>
      </w:r>
      <w:r w:rsidR="00177F00">
        <w:rPr>
          <w:lang w:eastAsia="de-DE"/>
        </w:rPr>
        <w:t>.</w:t>
      </w:r>
    </w:p>
    <w:p w14:paraId="6F1E9CE3" w14:textId="0A8AAC67" w:rsidR="00FD209A" w:rsidRDefault="00FD209A" w:rsidP="00B11DCA">
      <w:pPr>
        <w:pStyle w:val="BodyText"/>
        <w:jc w:val="center"/>
      </w:pPr>
      <w:r w:rsidRPr="00FD209A">
        <w:rPr>
          <w:noProof/>
        </w:rPr>
        <w:drawing>
          <wp:inline distT="0" distB="0" distL="0" distR="0" wp14:anchorId="4F94F0F0" wp14:editId="2F217DC6">
            <wp:extent cx="4320000" cy="1252800"/>
            <wp:effectExtent l="0" t="0" r="0" b="5080"/>
            <wp:docPr id="818" name="Grafik 8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320000" cy="1252800"/>
                    </a:xfrm>
                    <a:prstGeom prst="rect">
                      <a:avLst/>
                    </a:prstGeom>
                    <a:noFill/>
                    <a:ln>
                      <a:noFill/>
                    </a:ln>
                  </pic:spPr>
                </pic:pic>
              </a:graphicData>
            </a:graphic>
          </wp:inline>
        </w:drawing>
      </w:r>
    </w:p>
    <w:p w14:paraId="5A0AA9B4" w14:textId="151F0637" w:rsidR="00FD209A" w:rsidRDefault="00FF1B74" w:rsidP="00B11DCA">
      <w:pPr>
        <w:pStyle w:val="Figure"/>
      </w:pPr>
      <w:bookmarkStart w:id="275" w:name="_Ref430609054"/>
      <w:bookmarkStart w:id="276" w:name="_Toc448237404"/>
      <w:r>
        <w:t>Projector and telescope axis</w:t>
      </w:r>
      <w:bookmarkEnd w:id="275"/>
      <w:bookmarkEnd w:id="276"/>
    </w:p>
    <w:p w14:paraId="5C420295" w14:textId="2B06AD56" w:rsidR="00905D02" w:rsidRDefault="00905D02" w:rsidP="00905D02">
      <w:pPr>
        <w:pStyle w:val="BodyText"/>
      </w:pPr>
      <w:r w:rsidRPr="00A45350">
        <w:t>During installation, a vessel with high precision positioning equipment should align itself to the centre of the safe sector. The projector is rotated while looking through the telescope, until the vessel appears at the centre of the crosshair.</w:t>
      </w:r>
    </w:p>
    <w:p w14:paraId="32E2E0FC" w14:textId="77777777" w:rsidR="006B7CC8" w:rsidRDefault="006B7CC8" w:rsidP="00905D02">
      <w:pPr>
        <w:pStyle w:val="BodyText"/>
      </w:pPr>
    </w:p>
    <w:p w14:paraId="6B69F35B" w14:textId="77777777" w:rsidR="00905D02" w:rsidRDefault="00905D02" w:rsidP="00905D02">
      <w:pPr>
        <w:pStyle w:val="BodyText"/>
        <w:jc w:val="center"/>
      </w:pPr>
      <w:r>
        <w:rPr>
          <w:noProof/>
        </w:rPr>
        <w:lastRenderedPageBreak/>
        <w:drawing>
          <wp:inline distT="0" distB="0" distL="0" distR="0" wp14:anchorId="5A4B63CA" wp14:editId="19401ACC">
            <wp:extent cx="3600000" cy="1580400"/>
            <wp:effectExtent l="0" t="0" r="0" b="1270"/>
            <wp:docPr id="812" name="Bild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3600000" cy="1580400"/>
                    </a:xfrm>
                    <a:prstGeom prst="rect">
                      <a:avLst/>
                    </a:prstGeom>
                    <a:noFill/>
                    <a:ln>
                      <a:noFill/>
                    </a:ln>
                  </pic:spPr>
                </pic:pic>
              </a:graphicData>
            </a:graphic>
          </wp:inline>
        </w:drawing>
      </w:r>
    </w:p>
    <w:p w14:paraId="5AA9D31B" w14:textId="044F5CEC" w:rsidR="00905D02" w:rsidRDefault="00FF1B74" w:rsidP="00905D02">
      <w:pPr>
        <w:pStyle w:val="Figure"/>
      </w:pPr>
      <w:bookmarkStart w:id="277" w:name="_Toc448237405"/>
      <w:r>
        <w:t>V</w:t>
      </w:r>
      <w:r w:rsidR="00905D02" w:rsidRPr="00A45350">
        <w:t>iew through telescope</w:t>
      </w:r>
      <w:bookmarkEnd w:id="277"/>
    </w:p>
    <w:p w14:paraId="4014A5F9" w14:textId="77777777" w:rsidR="00905D02" w:rsidRDefault="00905D02" w:rsidP="00905D02">
      <w:pPr>
        <w:pStyle w:val="BodyText"/>
      </w:pPr>
    </w:p>
    <w:p w14:paraId="73302243" w14:textId="77777777" w:rsidR="00905D02" w:rsidRDefault="00905D02" w:rsidP="00905D02">
      <w:pPr>
        <w:pStyle w:val="BodyText"/>
        <w:jc w:val="center"/>
      </w:pPr>
      <w:r>
        <w:rPr>
          <w:noProof/>
        </w:rPr>
        <w:drawing>
          <wp:inline distT="0" distB="0" distL="0" distR="0" wp14:anchorId="4B50B27D" wp14:editId="71DC4FF5">
            <wp:extent cx="3459600" cy="2595600"/>
            <wp:effectExtent l="0" t="0" r="7620" b="0"/>
            <wp:docPr id="81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459600" cy="2595600"/>
                    </a:xfrm>
                    <a:prstGeom prst="rect">
                      <a:avLst/>
                    </a:prstGeom>
                    <a:noFill/>
                    <a:ln>
                      <a:noFill/>
                    </a:ln>
                  </pic:spPr>
                </pic:pic>
              </a:graphicData>
            </a:graphic>
          </wp:inline>
        </w:drawing>
      </w:r>
    </w:p>
    <w:p w14:paraId="189F5842" w14:textId="77777777" w:rsidR="00905D02" w:rsidRPr="00A45350" w:rsidRDefault="00905D02" w:rsidP="00905D02">
      <w:pPr>
        <w:pStyle w:val="Figure"/>
      </w:pPr>
      <w:bookmarkStart w:id="278" w:name="_Toc448237406"/>
      <w:r w:rsidRPr="00A45350">
        <w:t>Sample of practical installation with fixed telescope method</w:t>
      </w:r>
      <w:bookmarkEnd w:id="278"/>
    </w:p>
    <w:p w14:paraId="34098F74" w14:textId="77777777" w:rsidR="00905D02" w:rsidRDefault="00905D02" w:rsidP="00905D02">
      <w:pPr>
        <w:pStyle w:val="BodyText"/>
        <w:rPr>
          <w:lang w:eastAsia="de-DE"/>
        </w:rPr>
      </w:pPr>
    </w:p>
    <w:p w14:paraId="6DD126CF" w14:textId="77777777" w:rsidR="00905D02" w:rsidRDefault="00905D02" w:rsidP="00905D02">
      <w:pPr>
        <w:pStyle w:val="BodyText"/>
        <w:rPr>
          <w:lang w:eastAsia="de-DE"/>
        </w:rPr>
      </w:pPr>
      <w:r>
        <w:rPr>
          <w:lang w:eastAsia="de-DE"/>
        </w:rPr>
        <w:t>Remarks:</w:t>
      </w:r>
    </w:p>
    <w:p w14:paraId="0BCAD2F5" w14:textId="65A320D7" w:rsidR="00905D02" w:rsidRDefault="00905D02" w:rsidP="00905D02">
      <w:pPr>
        <w:pStyle w:val="Bullet1"/>
        <w:rPr>
          <w:lang w:eastAsia="de-DE"/>
        </w:rPr>
      </w:pPr>
      <w:r>
        <w:rPr>
          <w:lang w:eastAsia="de-DE"/>
        </w:rPr>
        <w:t xml:space="preserve">It is assumed that the sectors are already correctly set in a laboratory or workshop, so the adjustment with the telescope is the only task during installation. However, it is recommended to check all the sectors by </w:t>
      </w:r>
      <w:r w:rsidR="002604BF">
        <w:rPr>
          <w:lang w:eastAsia="de-DE"/>
        </w:rPr>
        <w:t>verifying</w:t>
      </w:r>
      <w:r>
        <w:rPr>
          <w:lang w:eastAsia="de-DE"/>
        </w:rPr>
        <w:t xml:space="preserve"> with a ship.</w:t>
      </w:r>
    </w:p>
    <w:p w14:paraId="7F0BA8F0" w14:textId="77777777" w:rsidR="00905D02" w:rsidRPr="009A222C" w:rsidRDefault="00905D02" w:rsidP="00905D02">
      <w:pPr>
        <w:pStyle w:val="Bullet1"/>
        <w:rPr>
          <w:lang w:eastAsia="de-DE"/>
        </w:rPr>
      </w:pPr>
      <w:r>
        <w:rPr>
          <w:lang w:eastAsia="de-DE"/>
        </w:rPr>
        <w:t>The adjustment may be done both horizontally and vertically.</w:t>
      </w:r>
    </w:p>
    <w:p w14:paraId="7D5CF845" w14:textId="77777777" w:rsidR="00905D02" w:rsidRDefault="00905D02" w:rsidP="00905D02"/>
    <w:p w14:paraId="6C3BC1DA" w14:textId="77777777" w:rsidR="00016F87" w:rsidRDefault="00016F87" w:rsidP="00905D02">
      <w:pPr>
        <w:rPr>
          <w:u w:val="single"/>
        </w:rPr>
      </w:pPr>
    </w:p>
    <w:p w14:paraId="4B88AB7A" w14:textId="77777777" w:rsidR="00016F87" w:rsidRDefault="00016F87" w:rsidP="00905D02">
      <w:pPr>
        <w:rPr>
          <w:u w:val="single"/>
        </w:rPr>
      </w:pPr>
    </w:p>
    <w:p w14:paraId="72AD5D48" w14:textId="5B51CD3F" w:rsidR="00905D02" w:rsidRPr="00A91B52" w:rsidRDefault="00905D02" w:rsidP="00905D02">
      <w:pPr>
        <w:rPr>
          <w:u w:val="single"/>
        </w:rPr>
      </w:pPr>
      <w:r w:rsidRPr="00A91B52">
        <w:rPr>
          <w:u w:val="single"/>
        </w:rPr>
        <w:t>Alternative</w:t>
      </w:r>
      <w:r w:rsidR="00016F87">
        <w:rPr>
          <w:u w:val="single"/>
        </w:rPr>
        <w:t>:</w:t>
      </w:r>
    </w:p>
    <w:p w14:paraId="7FE09AD9" w14:textId="77777777" w:rsidR="00905D02" w:rsidRDefault="00905D02" w:rsidP="00905D02"/>
    <w:p w14:paraId="66A1753C" w14:textId="77777777" w:rsidR="00905D02" w:rsidRDefault="00905D02" w:rsidP="002604BF">
      <w:pPr>
        <w:pStyle w:val="BodyText"/>
        <w:rPr>
          <w:lang w:eastAsia="de-DE"/>
        </w:rPr>
      </w:pPr>
      <w:r w:rsidRPr="00A45350">
        <w:rPr>
          <w:lang w:eastAsia="de-DE"/>
        </w:rPr>
        <w:t xml:space="preserve">In some cases it is more convenient to use a landmark to adjust the projector. The landmark however may not be on the axis of the safe channel but has an angular deviation </w:t>
      </w:r>
      <w:r w:rsidRPr="002604BF">
        <w:rPr>
          <w:rFonts w:ascii="Symbol" w:hAnsi="Symbol" w:cs="GreekC"/>
          <w:lang w:eastAsia="de-DE"/>
        </w:rPr>
        <w:t></w:t>
      </w:r>
      <w:r w:rsidRPr="00A45350">
        <w:rPr>
          <w:lang w:eastAsia="de-DE"/>
        </w:rPr>
        <w:t xml:space="preserve"> to the axis. In this case the telescope has to be adjusted with the angular deviation to the projector axis.</w:t>
      </w:r>
    </w:p>
    <w:p w14:paraId="5B1B691E" w14:textId="77777777" w:rsidR="00905D02" w:rsidRDefault="00905D02" w:rsidP="00905D02">
      <w:pPr>
        <w:pStyle w:val="BodyText"/>
        <w:jc w:val="center"/>
        <w:rPr>
          <w:lang w:eastAsia="de-DE"/>
        </w:rPr>
      </w:pPr>
      <w:r>
        <w:rPr>
          <w:noProof/>
        </w:rPr>
        <w:lastRenderedPageBreak/>
        <w:drawing>
          <wp:inline distT="0" distB="0" distL="0" distR="0" wp14:anchorId="2BF44F15" wp14:editId="568AB3D1">
            <wp:extent cx="4320000" cy="1972800"/>
            <wp:effectExtent l="0" t="0" r="0" b="8890"/>
            <wp:docPr id="814" name="Bild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4320000" cy="1972800"/>
                    </a:xfrm>
                    <a:prstGeom prst="rect">
                      <a:avLst/>
                    </a:prstGeom>
                    <a:noFill/>
                    <a:ln>
                      <a:noFill/>
                    </a:ln>
                  </pic:spPr>
                </pic:pic>
              </a:graphicData>
            </a:graphic>
          </wp:inline>
        </w:drawing>
      </w:r>
    </w:p>
    <w:p w14:paraId="459C9A6F" w14:textId="77777777" w:rsidR="00905D02" w:rsidRPr="00A91B52" w:rsidRDefault="00905D02" w:rsidP="00905D02">
      <w:pPr>
        <w:pStyle w:val="Figure"/>
        <w:rPr>
          <w:lang w:eastAsia="de-DE"/>
        </w:rPr>
      </w:pPr>
      <w:bookmarkStart w:id="279" w:name="_Toc448237407"/>
      <w:r w:rsidRPr="00A45350">
        <w:rPr>
          <w:lang w:eastAsia="de-DE"/>
        </w:rPr>
        <w:t>Adjustment to a landmark</w:t>
      </w:r>
      <w:bookmarkEnd w:id="279"/>
    </w:p>
    <w:p w14:paraId="0A2466B5" w14:textId="77777777" w:rsidR="00177F00" w:rsidRDefault="00177F00" w:rsidP="00905D02">
      <w:pPr>
        <w:rPr>
          <w:u w:val="single"/>
        </w:rPr>
      </w:pPr>
    </w:p>
    <w:p w14:paraId="23DD7BCD" w14:textId="383EDF74" w:rsidR="00905D02" w:rsidRDefault="00905D02" w:rsidP="00B11DCA">
      <w:pPr>
        <w:pStyle w:val="Heading3"/>
      </w:pPr>
      <w:bookmarkStart w:id="280" w:name="_Toc445362238"/>
      <w:r w:rsidRPr="00A91B52">
        <w:t>Adjustment in workshop or laboratory</w:t>
      </w:r>
      <w:r w:rsidR="00177F00">
        <w:t xml:space="preserve"> (factory setup)</w:t>
      </w:r>
      <w:bookmarkEnd w:id="280"/>
    </w:p>
    <w:p w14:paraId="23FCE737" w14:textId="77777777" w:rsidR="00177F00" w:rsidRPr="00A91B52" w:rsidRDefault="00177F00" w:rsidP="00905D02">
      <w:pPr>
        <w:rPr>
          <w:u w:val="single"/>
        </w:rPr>
      </w:pPr>
    </w:p>
    <w:p w14:paraId="626A55F3" w14:textId="48F8097F" w:rsidR="00905D02" w:rsidRDefault="00016F87" w:rsidP="00016F87">
      <w:pPr>
        <w:pStyle w:val="BodyText"/>
        <w:rPr>
          <w:lang w:eastAsia="de-DE"/>
        </w:rPr>
      </w:pPr>
      <w:r>
        <w:rPr>
          <w:lang w:eastAsia="de-DE"/>
        </w:rPr>
        <w:t>For t</w:t>
      </w:r>
      <w:r w:rsidR="00177F00">
        <w:rPr>
          <w:lang w:eastAsia="de-DE"/>
        </w:rPr>
        <w:t xml:space="preserve">he </w:t>
      </w:r>
      <w:r w:rsidR="00FD209A">
        <w:rPr>
          <w:lang w:eastAsia="de-DE"/>
        </w:rPr>
        <w:t>preliminary adjustment of a projector sector</w:t>
      </w:r>
      <w:r w:rsidR="001B21B3">
        <w:rPr>
          <w:lang w:eastAsia="de-DE"/>
        </w:rPr>
        <w:t xml:space="preserve"> </w:t>
      </w:r>
      <w:r w:rsidR="00FD209A">
        <w:rPr>
          <w:lang w:eastAsia="de-DE"/>
        </w:rPr>
        <w:t xml:space="preserve">light </w:t>
      </w:r>
      <w:r>
        <w:rPr>
          <w:lang w:eastAsia="de-DE"/>
        </w:rPr>
        <w:t xml:space="preserve">in a workshop or laboratory </w:t>
      </w:r>
      <w:r w:rsidR="00905D02">
        <w:rPr>
          <w:lang w:eastAsia="de-DE"/>
        </w:rPr>
        <w:t xml:space="preserve">the limited viewing or measurement distance has to take </w:t>
      </w:r>
      <w:r>
        <w:rPr>
          <w:lang w:eastAsia="de-DE"/>
        </w:rPr>
        <w:t xml:space="preserve">be </w:t>
      </w:r>
      <w:r w:rsidR="002604BF">
        <w:rPr>
          <w:lang w:eastAsia="de-DE"/>
        </w:rPr>
        <w:t>considered</w:t>
      </w:r>
      <w:r w:rsidR="00905D02">
        <w:rPr>
          <w:lang w:eastAsia="de-DE"/>
        </w:rPr>
        <w:t>.</w:t>
      </w:r>
    </w:p>
    <w:p w14:paraId="24703754" w14:textId="03002902" w:rsidR="00905D02" w:rsidRDefault="00905D02" w:rsidP="00905D02">
      <w:pPr>
        <w:pStyle w:val="BodyText"/>
        <w:rPr>
          <w:lang w:eastAsia="de-DE"/>
        </w:rPr>
      </w:pPr>
      <w:r>
        <w:rPr>
          <w:lang w:eastAsia="de-DE"/>
        </w:rPr>
        <w:t>The size and location of the sectors can be measured by a goniophotometer or projected on</w:t>
      </w:r>
      <w:r w:rsidR="002604BF">
        <w:rPr>
          <w:lang w:eastAsia="de-DE"/>
        </w:rPr>
        <w:t xml:space="preserve"> to</w:t>
      </w:r>
      <w:r>
        <w:rPr>
          <w:lang w:eastAsia="de-DE"/>
        </w:rPr>
        <w:t xml:space="preserve"> a screen. The projection screen should</w:t>
      </w:r>
      <w:r w:rsidR="002604BF">
        <w:rPr>
          <w:lang w:eastAsia="de-DE"/>
        </w:rPr>
        <w:t xml:space="preserve"> have a distance of at least 20</w:t>
      </w:r>
      <w:r>
        <w:rPr>
          <w:lang w:eastAsia="de-DE"/>
        </w:rPr>
        <w:t>m to the projector (</w:t>
      </w:r>
      <w:r w:rsidR="00016F87">
        <w:rPr>
          <w:lang w:eastAsia="de-DE"/>
        </w:rPr>
        <w:fldChar w:fldCharType="begin"/>
      </w:r>
      <w:r w:rsidR="00016F87">
        <w:rPr>
          <w:lang w:eastAsia="de-DE"/>
        </w:rPr>
        <w:instrText xml:space="preserve"> REF _Ref430609903 \r \h </w:instrText>
      </w:r>
      <w:r w:rsidR="00016F87">
        <w:rPr>
          <w:lang w:eastAsia="de-DE"/>
        </w:rPr>
      </w:r>
      <w:r w:rsidR="00016F87">
        <w:rPr>
          <w:lang w:eastAsia="de-DE"/>
        </w:rPr>
        <w:fldChar w:fldCharType="separate"/>
      </w:r>
      <w:r w:rsidR="009137E4">
        <w:rPr>
          <w:lang w:eastAsia="de-DE"/>
        </w:rPr>
        <w:t>Figure 51</w:t>
      </w:r>
      <w:r w:rsidR="00016F87">
        <w:rPr>
          <w:lang w:eastAsia="de-DE"/>
        </w:rPr>
        <w:fldChar w:fldCharType="end"/>
      </w:r>
      <w:r>
        <w:rPr>
          <w:lang w:eastAsia="de-DE"/>
        </w:rPr>
        <w:t>).</w:t>
      </w:r>
    </w:p>
    <w:p w14:paraId="00075927" w14:textId="557F5ED0" w:rsidR="00905D02" w:rsidRDefault="00905D02" w:rsidP="00905D02">
      <w:pPr>
        <w:pStyle w:val="BodyText"/>
        <w:rPr>
          <w:lang w:eastAsia="de-DE"/>
        </w:rPr>
      </w:pPr>
      <w:r>
        <w:rPr>
          <w:lang w:eastAsia="de-DE"/>
        </w:rPr>
        <w:t>When X is the horizontal distance between the projector axis and the telescope</w:t>
      </w:r>
      <w:r w:rsidR="00D303B9">
        <w:rPr>
          <w:lang w:eastAsia="de-DE"/>
        </w:rPr>
        <w:t xml:space="preserve"> or sight </w:t>
      </w:r>
      <w:r>
        <w:rPr>
          <w:lang w:eastAsia="de-DE"/>
        </w:rPr>
        <w:t>axis, the distance between the screen marks for the axis and the telescope should have a distance X as well. This will ensure that both axes are adjusted parallel to each other.</w:t>
      </w:r>
    </w:p>
    <w:p w14:paraId="34F3D328" w14:textId="15380F59" w:rsidR="00905D02" w:rsidRDefault="00ED7838" w:rsidP="00905D02">
      <w:pPr>
        <w:pStyle w:val="BodyText"/>
        <w:jc w:val="center"/>
        <w:rPr>
          <w:lang w:eastAsia="de-DE"/>
        </w:rPr>
      </w:pPr>
      <w:r w:rsidRPr="00ED7838">
        <w:rPr>
          <w:noProof/>
        </w:rPr>
        <w:drawing>
          <wp:inline distT="0" distB="0" distL="0" distR="0" wp14:anchorId="06C0F828" wp14:editId="1C8E12C7">
            <wp:extent cx="4680000" cy="2224800"/>
            <wp:effectExtent l="0" t="0" r="6350" b="4445"/>
            <wp:docPr id="823" name="Grafik 8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rotWithShape="1">
                    <a:blip r:embed="rId69">
                      <a:extLst>
                        <a:ext uri="{28A0092B-C50C-407E-A947-70E740481C1C}">
                          <a14:useLocalDpi xmlns:a14="http://schemas.microsoft.com/office/drawing/2010/main" val="0"/>
                        </a:ext>
                      </a:extLst>
                    </a:blip>
                    <a:srcRect t="17146" b="17969"/>
                    <a:stretch/>
                  </pic:blipFill>
                  <pic:spPr bwMode="auto">
                    <a:xfrm>
                      <a:off x="0" y="0"/>
                      <a:ext cx="4680000" cy="2224800"/>
                    </a:xfrm>
                    <a:prstGeom prst="rect">
                      <a:avLst/>
                    </a:prstGeom>
                    <a:noFill/>
                    <a:ln>
                      <a:noFill/>
                    </a:ln>
                    <a:extLst>
                      <a:ext uri="{53640926-AAD7-44D8-BBD7-CCE9431645EC}">
                        <a14:shadowObscured xmlns:a14="http://schemas.microsoft.com/office/drawing/2010/main"/>
                      </a:ext>
                    </a:extLst>
                  </pic:spPr>
                </pic:pic>
              </a:graphicData>
            </a:graphic>
          </wp:inline>
        </w:drawing>
      </w:r>
    </w:p>
    <w:p w14:paraId="08F882E6" w14:textId="77777777" w:rsidR="00905D02" w:rsidRDefault="00905D02" w:rsidP="00905D02">
      <w:pPr>
        <w:pStyle w:val="Figure"/>
        <w:rPr>
          <w:lang w:eastAsia="de-DE"/>
        </w:rPr>
      </w:pPr>
      <w:bookmarkStart w:id="281" w:name="_Ref430609903"/>
      <w:bookmarkStart w:id="282" w:name="_Toc448237408"/>
      <w:r>
        <w:rPr>
          <w:lang w:eastAsia="de-DE"/>
        </w:rPr>
        <w:t>Horizontal alignment in a workshop</w:t>
      </w:r>
      <w:bookmarkEnd w:id="281"/>
      <w:bookmarkEnd w:id="282"/>
    </w:p>
    <w:p w14:paraId="40C258BE" w14:textId="77777777" w:rsidR="00905D02" w:rsidRDefault="00905D02" w:rsidP="00905D02">
      <w:pPr>
        <w:pStyle w:val="BodyText"/>
        <w:rPr>
          <w:lang w:eastAsia="de-DE"/>
        </w:rPr>
      </w:pPr>
      <w:r w:rsidRPr="00A45350">
        <w:rPr>
          <w:lang w:eastAsia="de-DE"/>
        </w:rPr>
        <w:t>The same holds true for the vertical plane. In nearly all cases the telescope is placed a vertical distance Y above the optical axis of the projector. So the mark on the screen must have a distance Y.</w:t>
      </w:r>
    </w:p>
    <w:p w14:paraId="7AD34AC9" w14:textId="675C49FD" w:rsidR="00905D02" w:rsidRDefault="00ED7838" w:rsidP="00905D02">
      <w:pPr>
        <w:pStyle w:val="BodyText"/>
        <w:jc w:val="center"/>
        <w:rPr>
          <w:lang w:eastAsia="de-DE"/>
        </w:rPr>
      </w:pPr>
      <w:r w:rsidRPr="00ED7838">
        <w:rPr>
          <w:noProof/>
        </w:rPr>
        <w:lastRenderedPageBreak/>
        <w:drawing>
          <wp:inline distT="0" distB="0" distL="0" distR="0" wp14:anchorId="4C55CC84" wp14:editId="1A02FC9E">
            <wp:extent cx="4680000" cy="1821600"/>
            <wp:effectExtent l="0" t="0" r="6350" b="0"/>
            <wp:docPr id="822" name="Grafik 8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rotWithShape="1">
                    <a:blip r:embed="rId70">
                      <a:extLst>
                        <a:ext uri="{28A0092B-C50C-407E-A947-70E740481C1C}">
                          <a14:useLocalDpi xmlns:a14="http://schemas.microsoft.com/office/drawing/2010/main" val="0"/>
                        </a:ext>
                      </a:extLst>
                    </a:blip>
                    <a:srcRect t="17991" b="16661"/>
                    <a:stretch/>
                  </pic:blipFill>
                  <pic:spPr bwMode="auto">
                    <a:xfrm>
                      <a:off x="0" y="0"/>
                      <a:ext cx="4680000" cy="1821600"/>
                    </a:xfrm>
                    <a:prstGeom prst="rect">
                      <a:avLst/>
                    </a:prstGeom>
                    <a:noFill/>
                    <a:ln>
                      <a:noFill/>
                    </a:ln>
                    <a:extLst>
                      <a:ext uri="{53640926-AAD7-44D8-BBD7-CCE9431645EC}">
                        <a14:shadowObscured xmlns:a14="http://schemas.microsoft.com/office/drawing/2010/main"/>
                      </a:ext>
                    </a:extLst>
                  </pic:spPr>
                </pic:pic>
              </a:graphicData>
            </a:graphic>
          </wp:inline>
        </w:drawing>
      </w:r>
    </w:p>
    <w:p w14:paraId="16E8F217" w14:textId="77777777" w:rsidR="00905D02" w:rsidRDefault="00905D02" w:rsidP="00905D02">
      <w:pPr>
        <w:pStyle w:val="Figure"/>
        <w:rPr>
          <w:lang w:eastAsia="de-DE"/>
        </w:rPr>
      </w:pPr>
      <w:bookmarkStart w:id="283" w:name="_Toc448237409"/>
      <w:r>
        <w:rPr>
          <w:lang w:eastAsia="de-DE"/>
        </w:rPr>
        <w:t>Vertical alignment in a workshop</w:t>
      </w:r>
      <w:bookmarkEnd w:id="283"/>
    </w:p>
    <w:p w14:paraId="3530CFD5" w14:textId="77777777" w:rsidR="0032397A" w:rsidRPr="00254447" w:rsidRDefault="0032397A" w:rsidP="00254447">
      <w:pPr>
        <w:pStyle w:val="BodyText"/>
      </w:pPr>
    </w:p>
    <w:p w14:paraId="2AFB8E10" w14:textId="4C77532C" w:rsidR="009A222C" w:rsidRDefault="009A222C" w:rsidP="009A222C">
      <w:pPr>
        <w:pStyle w:val="Heading2"/>
      </w:pPr>
      <w:bookmarkStart w:id="284" w:name="_Toc445362239"/>
      <w:r w:rsidRPr="009A222C">
        <w:t xml:space="preserve">Installation of </w:t>
      </w:r>
      <w:r w:rsidR="00E514E9">
        <w:t xml:space="preserve">a </w:t>
      </w:r>
      <w:r w:rsidRPr="009A222C">
        <w:t>new sector in existing lights</w:t>
      </w:r>
      <w:bookmarkEnd w:id="284"/>
    </w:p>
    <w:p w14:paraId="0F85D667" w14:textId="65720BDF" w:rsidR="009A222C" w:rsidRDefault="009A222C" w:rsidP="002604BF">
      <w:pPr>
        <w:pStyle w:val="BodyText"/>
      </w:pPr>
      <w:r w:rsidRPr="00337061">
        <w:t>A sector can be installed in an existing light</w:t>
      </w:r>
      <w:r>
        <w:t xml:space="preserve"> by the addition of filter material or opaque screens. At first the nominal size of the filter material and screens should be calculated taking into account the height of the optic, the distance between light source and filter / screen  </w:t>
      </w:r>
      <w:r w:rsidR="00996E7E">
        <w:t>(</w:t>
      </w:r>
      <w:r w:rsidR="00E514E9">
        <w:rPr>
          <w:rFonts w:ascii="Times New Roman" w:hAnsi="Times New Roman" w:cs="Times New Roman"/>
        </w:rPr>
        <w:t>d</w:t>
      </w:r>
      <w:r w:rsidR="00996E7E">
        <w:t xml:space="preserve">) </w:t>
      </w:r>
      <w:r>
        <w:t>and the sector width</w:t>
      </w:r>
      <w:r w:rsidR="00996E7E">
        <w:t xml:space="preserve"> (</w:t>
      </w:r>
      <w:r w:rsidR="00996E7E" w:rsidRPr="00E56857">
        <w:rPr>
          <w:rFonts w:ascii="Symbol" w:hAnsi="Symbol" w:cs="GreekC"/>
          <w:rPrChange w:id="285" w:author="Hermann, Frank" w:date="2016-03-09T13:27:00Z">
            <w:rPr>
              <w:rFonts w:ascii="GreekC" w:hAnsi="GreekC" w:cs="GreekC"/>
            </w:rPr>
          </w:rPrChange>
        </w:rPr>
        <w:t></w:t>
      </w:r>
      <w:r w:rsidR="00996E7E">
        <w:t>)</w:t>
      </w:r>
      <w:r>
        <w:t>.</w:t>
      </w:r>
    </w:p>
    <w:p w14:paraId="55A9BF59" w14:textId="7C6591B8" w:rsidR="00996E7E" w:rsidRDefault="00AA40C0" w:rsidP="00FA2CD4">
      <w:pPr>
        <w:pStyle w:val="BodyText"/>
        <w:jc w:val="center"/>
      </w:pPr>
      <w:r>
        <w:rPr>
          <w:noProof/>
        </w:rPr>
        <w:drawing>
          <wp:inline distT="0" distB="0" distL="0" distR="0" wp14:anchorId="5F9440B8" wp14:editId="3148FED1">
            <wp:extent cx="3600000" cy="2890800"/>
            <wp:effectExtent l="0" t="0" r="635" b="5080"/>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53.eps"/>
                    <pic:cNvPicPr/>
                  </pic:nvPicPr>
                  <pic:blipFill>
                    <a:blip r:embed="rId71">
                      <a:extLst>
                        <a:ext uri="{28A0092B-C50C-407E-A947-70E740481C1C}">
                          <a14:useLocalDpi xmlns:a14="http://schemas.microsoft.com/office/drawing/2010/main" val="0"/>
                        </a:ext>
                      </a:extLst>
                    </a:blip>
                    <a:stretch>
                      <a:fillRect/>
                    </a:stretch>
                  </pic:blipFill>
                  <pic:spPr>
                    <a:xfrm>
                      <a:off x="0" y="0"/>
                      <a:ext cx="3600000" cy="2890800"/>
                    </a:xfrm>
                    <a:prstGeom prst="rect">
                      <a:avLst/>
                    </a:prstGeom>
                  </pic:spPr>
                </pic:pic>
              </a:graphicData>
            </a:graphic>
          </wp:inline>
        </w:drawing>
      </w:r>
    </w:p>
    <w:p w14:paraId="4FA1768C" w14:textId="5BC545E3" w:rsidR="00996E7E" w:rsidRDefault="00996E7E" w:rsidP="00996E7E">
      <w:pPr>
        <w:pStyle w:val="Figure"/>
      </w:pPr>
      <w:bookmarkStart w:id="286" w:name="_Toc448237410"/>
      <w:r>
        <w:t>Installing new sectors in an existing sector</w:t>
      </w:r>
      <w:bookmarkEnd w:id="286"/>
    </w:p>
    <w:p w14:paraId="7C61BD82" w14:textId="3A8DDEB0" w:rsidR="00FA2CD4" w:rsidRDefault="00FA2CD4" w:rsidP="00CB1FB0">
      <w:pPr>
        <w:pStyle w:val="BodyText"/>
      </w:pPr>
      <w:r w:rsidRPr="00CB1FB0">
        <w:rPr>
          <w:rFonts w:ascii="Times New Roman" w:hAnsi="Times New Roman" w:cs="Times New Roman"/>
          <w:i/>
        </w:rPr>
        <w:t>S</w:t>
      </w:r>
      <w:r>
        <w:tab/>
        <w:t xml:space="preserve">horizontal length of </w:t>
      </w:r>
      <w:r w:rsidR="00CB1FB0">
        <w:t>t</w:t>
      </w:r>
      <w:r>
        <w:t>he filter</w:t>
      </w:r>
    </w:p>
    <w:p w14:paraId="476405F6" w14:textId="63459624" w:rsidR="00FA2CD4" w:rsidRPr="00FA2CD4" w:rsidRDefault="00FA2CD4" w:rsidP="00CB1FB0">
      <w:pPr>
        <w:pStyle w:val="BodyText"/>
      </w:pPr>
      <w:r w:rsidRPr="00CB1FB0">
        <w:rPr>
          <w:rFonts w:ascii="Times New Roman" w:hAnsi="Times New Roman" w:cs="Times New Roman"/>
          <w:i/>
        </w:rPr>
        <w:t>H</w:t>
      </w:r>
      <w:r>
        <w:tab/>
        <w:t>vertical height of the filter</w:t>
      </w:r>
    </w:p>
    <w:p w14:paraId="40AD849D" w14:textId="275157C7" w:rsidR="00996E7E" w:rsidRDefault="007228C2" w:rsidP="00B11DCA">
      <w:pPr>
        <w:pStyle w:val="equation"/>
      </w:pPr>
      <m:oMath>
        <m:r>
          <w:rPr>
            <w:rFonts w:ascii="Cambria Math" w:hAnsi="Cambria Math"/>
          </w:rPr>
          <m:t>S=d*∝</m:t>
        </m:r>
      </m:oMath>
      <w:r w:rsidR="00996E7E">
        <w:t xml:space="preserve"> </w:t>
      </w:r>
      <w:r w:rsidR="00996E7E">
        <w:tab/>
      </w:r>
      <w:r w:rsidR="00996E7E">
        <w:tab/>
      </w:r>
      <w:r>
        <w:tab/>
      </w:r>
      <w:r w:rsidR="00996E7E">
        <w:t xml:space="preserve">when </w:t>
      </w:r>
      <w:r w:rsidR="00996E7E" w:rsidRPr="002604BF">
        <w:rPr>
          <w:rFonts w:ascii="Symbol" w:hAnsi="Symbol" w:cs="GreekC"/>
          <w:i/>
        </w:rPr>
        <w:t></w:t>
      </w:r>
      <w:r w:rsidR="00996E7E">
        <w:t xml:space="preserve"> in radians</w:t>
      </w:r>
    </w:p>
    <w:p w14:paraId="3B5AA0B5" w14:textId="0C9410B3" w:rsidR="00996E7E" w:rsidRDefault="00996E7E" w:rsidP="00B11DCA">
      <w:pPr>
        <w:pStyle w:val="equation"/>
      </w:pPr>
      <m:oMath>
        <m:r>
          <w:rPr>
            <w:rFonts w:ascii="Cambria Math" w:hAnsi="Cambria Math"/>
          </w:rPr>
          <m:t>S=d*0.01745*∝</m:t>
        </m:r>
      </m:oMath>
      <w:r>
        <w:t xml:space="preserve"> </w:t>
      </w:r>
      <w:r>
        <w:tab/>
      </w:r>
      <w:r w:rsidR="007228C2">
        <w:tab/>
      </w:r>
      <w:r>
        <w:t xml:space="preserve">when </w:t>
      </w:r>
      <w:r w:rsidRPr="002604BF">
        <w:rPr>
          <w:rFonts w:ascii="Symbol" w:hAnsi="Symbol" w:cs="GreekC"/>
          <w:i/>
        </w:rPr>
        <w:t></w:t>
      </w:r>
      <w:r>
        <w:t xml:space="preserve"> in degree</w:t>
      </w:r>
    </w:p>
    <w:p w14:paraId="3B5059C7" w14:textId="36C7EEE0" w:rsidR="00996E7E" w:rsidRPr="00FA2CD4" w:rsidRDefault="00FA2CD4" w:rsidP="00B11DCA">
      <w:pPr>
        <w:pStyle w:val="equation"/>
      </w:pPr>
      <m:oMath>
        <m:r>
          <w:rPr>
            <w:rFonts w:ascii="Cambria Math" w:hAnsi="Cambria Math"/>
          </w:rPr>
          <m:t>H</m:t>
        </m:r>
        <m:r>
          <m:rPr>
            <m:sty m:val="p"/>
          </m:rPr>
          <w:rPr>
            <w:rFonts w:ascii="Cambria Math" w:hAnsi="Cambria Math"/>
          </w:rPr>
          <m:t>&gt;</m:t>
        </m:r>
        <m:r>
          <w:rPr>
            <w:rFonts w:ascii="Cambria Math" w:hAnsi="Cambria Math"/>
          </w:rPr>
          <m:t>height</m:t>
        </m:r>
        <m:r>
          <m:rPr>
            <m:sty m:val="p"/>
          </m:rPr>
          <w:rPr>
            <w:rFonts w:ascii="Cambria Math" w:hAnsi="Cambria Math"/>
          </w:rPr>
          <m:t xml:space="preserve"> </m:t>
        </m:r>
        <m:r>
          <w:rPr>
            <w:rFonts w:ascii="Cambria Math" w:hAnsi="Cambria Math"/>
          </w:rPr>
          <m:t>of</m:t>
        </m:r>
        <m:r>
          <m:rPr>
            <m:sty m:val="p"/>
          </m:rPr>
          <w:rPr>
            <w:rFonts w:ascii="Cambria Math" w:hAnsi="Cambria Math"/>
          </w:rPr>
          <m:t xml:space="preserve"> </m:t>
        </m:r>
        <m:r>
          <w:rPr>
            <w:rFonts w:ascii="Cambria Math" w:hAnsi="Cambria Math"/>
          </w:rPr>
          <m:t>the</m:t>
        </m:r>
        <m:r>
          <m:rPr>
            <m:sty m:val="p"/>
          </m:rPr>
          <w:rPr>
            <w:rFonts w:ascii="Cambria Math" w:hAnsi="Cambria Math"/>
          </w:rPr>
          <m:t xml:space="preserve"> </m:t>
        </m:r>
        <m:r>
          <w:rPr>
            <w:rFonts w:ascii="Cambria Math" w:hAnsi="Cambria Math"/>
          </w:rPr>
          <m:t>optic</m:t>
        </m:r>
      </m:oMath>
    </w:p>
    <w:p w14:paraId="6C66FCA3" w14:textId="633E517C" w:rsidR="00FA2CD4" w:rsidRDefault="00FA2CD4" w:rsidP="002604BF">
      <w:pPr>
        <w:pStyle w:val="BodyText"/>
      </w:pPr>
      <w:r>
        <w:t>At the boundaries between a coloured and a white sector, t</w:t>
      </w:r>
      <w:r w:rsidR="009A222C">
        <w:t xml:space="preserve">he actual size of the filter material / screen should be greater than the nominal size (see </w:t>
      </w:r>
      <w:r w:rsidR="000E6224">
        <w:fldChar w:fldCharType="begin"/>
      </w:r>
      <w:r w:rsidR="000E6224">
        <w:instrText xml:space="preserve"> REF _Ref427923010 \r \h </w:instrText>
      </w:r>
      <w:r w:rsidR="000E6224">
        <w:fldChar w:fldCharType="separate"/>
      </w:r>
      <w:r w:rsidR="009137E4">
        <w:t>7.1.4</w:t>
      </w:r>
      <w:r w:rsidR="000E6224">
        <w:fldChar w:fldCharType="end"/>
      </w:r>
      <w:r>
        <w:t xml:space="preserve">: </w:t>
      </w:r>
      <m:oMath>
        <m:sSub>
          <m:sSubPr>
            <m:ctrlPr>
              <w:rPr>
                <w:rFonts w:ascii="Cambria Math" w:hAnsi="Cambria Math"/>
                <w:i/>
              </w:rPr>
            </m:ctrlPr>
          </m:sSubPr>
          <m:e>
            <m:r>
              <w:rPr>
                <w:rFonts w:ascii="Cambria Math" w:hAnsi="Cambria Math"/>
              </w:rPr>
              <m:t>S</m:t>
            </m:r>
          </m:e>
          <m:sub>
            <m:r>
              <w:rPr>
                <w:rFonts w:ascii="Cambria Math" w:hAnsi="Cambria Math"/>
              </w:rPr>
              <m:t>c</m:t>
            </m:r>
          </m:sub>
        </m:sSub>
        <m:r>
          <w:rPr>
            <w:rFonts w:ascii="Cambria Math" w:hAnsi="Cambria Math"/>
          </w:rPr>
          <m:t>=S+x</m:t>
        </m:r>
      </m:oMath>
      <w:r w:rsidR="009A222C">
        <w:t>).</w:t>
      </w:r>
    </w:p>
    <w:p w14:paraId="77AA01AC" w14:textId="51B54392" w:rsidR="009A222C" w:rsidRDefault="009A222C" w:rsidP="002604BF">
      <w:pPr>
        <w:pStyle w:val="BodyText"/>
      </w:pPr>
      <w:r w:rsidRPr="00DF13C5">
        <w:t xml:space="preserve">In practical </w:t>
      </w:r>
      <w:r>
        <w:t xml:space="preserve">terms </w:t>
      </w:r>
      <w:r w:rsidRPr="00DF13C5">
        <w:t>two pieces of filter material that overlap in the centre of the sector</w:t>
      </w:r>
      <w:r>
        <w:t xml:space="preserve"> should be used if two boundaries need to be adjusted</w:t>
      </w:r>
      <w:r w:rsidRPr="00DF13C5">
        <w:t xml:space="preserve">. This allows for some </w:t>
      </w:r>
      <w:r w:rsidRPr="002604BF">
        <w:t>adjustment</w:t>
      </w:r>
      <w:r w:rsidRPr="00DF13C5">
        <w:t xml:space="preserve"> during the checking procedure</w:t>
      </w:r>
      <w:r w:rsidR="007D0C1D">
        <w:t xml:space="preserve"> (</w:t>
      </w:r>
      <w:r w:rsidR="007D0C1D">
        <w:fldChar w:fldCharType="begin"/>
      </w:r>
      <w:r w:rsidR="007D0C1D">
        <w:instrText xml:space="preserve"> REF _Ref427925229 \r \h </w:instrText>
      </w:r>
      <w:r w:rsidR="007D0C1D">
        <w:fldChar w:fldCharType="separate"/>
      </w:r>
      <w:r w:rsidR="009137E4">
        <w:t>Figure 54</w:t>
      </w:r>
      <w:r w:rsidR="007D0C1D">
        <w:fldChar w:fldCharType="end"/>
      </w:r>
      <w:r w:rsidR="007D0C1D">
        <w:t>)</w:t>
      </w:r>
      <w:r w:rsidRPr="00DF13C5">
        <w:t>.</w:t>
      </w:r>
    </w:p>
    <w:p w14:paraId="500F1719" w14:textId="419CF524" w:rsidR="009A222C" w:rsidRDefault="00390696" w:rsidP="00A841CE">
      <w:pPr>
        <w:jc w:val="center"/>
      </w:pPr>
      <w:r w:rsidRPr="00390696">
        <w:rPr>
          <w:noProof/>
        </w:rPr>
        <w:lastRenderedPageBreak/>
        <w:drawing>
          <wp:inline distT="0" distB="0" distL="0" distR="0" wp14:anchorId="476504AB" wp14:editId="329C1188">
            <wp:extent cx="2880000" cy="1893600"/>
            <wp:effectExtent l="0" t="0" r="0" b="0"/>
            <wp:docPr id="809" name="Grafik 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2880000" cy="1893600"/>
                    </a:xfrm>
                    <a:prstGeom prst="rect">
                      <a:avLst/>
                    </a:prstGeom>
                    <a:noFill/>
                    <a:ln>
                      <a:noFill/>
                    </a:ln>
                  </pic:spPr>
                </pic:pic>
              </a:graphicData>
            </a:graphic>
          </wp:inline>
        </w:drawing>
      </w:r>
    </w:p>
    <w:p w14:paraId="112DE44E" w14:textId="3F5BEAC9" w:rsidR="009A222C" w:rsidRDefault="00987C89" w:rsidP="00A841CE">
      <w:pPr>
        <w:pStyle w:val="Figure"/>
      </w:pPr>
      <w:bookmarkStart w:id="287" w:name="_Ref427925229"/>
      <w:bookmarkStart w:id="288" w:name="_Toc448237411"/>
      <w:r>
        <w:t>Overlapping filters</w:t>
      </w:r>
      <w:bookmarkEnd w:id="287"/>
      <w:bookmarkEnd w:id="288"/>
    </w:p>
    <w:p w14:paraId="289C3604" w14:textId="77777777" w:rsidR="009A222C" w:rsidRDefault="009A222C" w:rsidP="009A222C">
      <w:pPr>
        <w:pStyle w:val="BodyText"/>
      </w:pPr>
      <w:r>
        <w:t>The filter material / screen should be installed as far from the light source as possible (normally at the inside of the glazing). It should be moveable during the installation and have a facility to lock it in place once sectors have been commissioned.</w:t>
      </w:r>
    </w:p>
    <w:p w14:paraId="28E9F218" w14:textId="53F4B706" w:rsidR="00C4437A" w:rsidRDefault="00C4437A" w:rsidP="009A222C">
      <w:pPr>
        <w:pStyle w:val="BodyText"/>
      </w:pPr>
      <w:r>
        <w:t>If the radius of the filter material is large, the cylindric shape of the filter ma</w:t>
      </w:r>
      <w:r w:rsidR="001B21B3">
        <w:t>y</w:t>
      </w:r>
      <w:r>
        <w:t xml:space="preserve"> be replaced by a set of plane filters (</w:t>
      </w:r>
      <w:r>
        <w:fldChar w:fldCharType="begin"/>
      </w:r>
      <w:r>
        <w:instrText xml:space="preserve"> REF _Ref427926158 \r \h </w:instrText>
      </w:r>
      <w:r>
        <w:fldChar w:fldCharType="separate"/>
      </w:r>
      <w:r w:rsidR="009137E4">
        <w:t>Figure 55</w:t>
      </w:r>
      <w:r>
        <w:fldChar w:fldCharType="end"/>
      </w:r>
      <w:r>
        <w:t>).</w:t>
      </w:r>
    </w:p>
    <w:p w14:paraId="44ABBF47" w14:textId="492FDC5D" w:rsidR="00C4437A" w:rsidRDefault="00390696" w:rsidP="00C4437A">
      <w:pPr>
        <w:pStyle w:val="BodyText"/>
        <w:jc w:val="center"/>
      </w:pPr>
      <w:r w:rsidRPr="00390696">
        <w:rPr>
          <w:noProof/>
        </w:rPr>
        <w:drawing>
          <wp:inline distT="0" distB="0" distL="0" distR="0" wp14:anchorId="7096C36D" wp14:editId="695E7434">
            <wp:extent cx="2880000" cy="2113200"/>
            <wp:effectExtent l="0" t="0" r="0" b="0"/>
            <wp:docPr id="810" name="Grafik 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880000" cy="2113200"/>
                    </a:xfrm>
                    <a:prstGeom prst="rect">
                      <a:avLst/>
                    </a:prstGeom>
                    <a:noFill/>
                    <a:ln>
                      <a:noFill/>
                    </a:ln>
                  </pic:spPr>
                </pic:pic>
              </a:graphicData>
            </a:graphic>
          </wp:inline>
        </w:drawing>
      </w:r>
    </w:p>
    <w:p w14:paraId="4B5E5FEE" w14:textId="6A88DB43" w:rsidR="00C4437A" w:rsidRDefault="00C4437A" w:rsidP="00C4437A">
      <w:pPr>
        <w:pStyle w:val="Figure"/>
      </w:pPr>
      <w:bookmarkStart w:id="289" w:name="_Ref427926158"/>
      <w:bookmarkStart w:id="290" w:name="_Toc448237412"/>
      <w:r>
        <w:t>Plane filters</w:t>
      </w:r>
      <w:bookmarkEnd w:id="289"/>
      <w:bookmarkEnd w:id="290"/>
      <w:r>
        <w:t xml:space="preserve"> </w:t>
      </w:r>
    </w:p>
    <w:p w14:paraId="6B4701CF" w14:textId="53F0AFA6" w:rsidR="009A222C" w:rsidRPr="009A222C" w:rsidRDefault="009A222C" w:rsidP="009A222C">
      <w:pPr>
        <w:pStyle w:val="BodyText"/>
      </w:pPr>
      <w:r>
        <w:t xml:space="preserve">For the commissioning procedure a ship is required to adjust and verify the correct sectors. It </w:t>
      </w:r>
      <w:r w:rsidR="00E83008">
        <w:t>should</w:t>
      </w:r>
      <w:r>
        <w:t xml:space="preserve"> be noted that the sector edge may not exactly match up with the filter material / screen edge (</w:t>
      </w:r>
      <w:r w:rsidRPr="007139E0">
        <w:t>see</w:t>
      </w:r>
      <w:r w:rsidR="00422B61">
        <w:t xml:space="preserve"> </w:t>
      </w:r>
      <w:r w:rsidR="00422B61">
        <w:rPr>
          <w:highlight w:val="yellow"/>
        </w:rPr>
        <w:fldChar w:fldCharType="begin"/>
      </w:r>
      <w:r w:rsidR="00422B61">
        <w:instrText xml:space="preserve"> REF _Ref427923010 \r \h </w:instrText>
      </w:r>
      <w:r w:rsidR="00422B61">
        <w:rPr>
          <w:highlight w:val="yellow"/>
        </w:rPr>
      </w:r>
      <w:r w:rsidR="00422B61">
        <w:rPr>
          <w:highlight w:val="yellow"/>
        </w:rPr>
        <w:fldChar w:fldCharType="separate"/>
      </w:r>
      <w:r w:rsidR="009137E4">
        <w:t>7.1.4</w:t>
      </w:r>
      <w:r w:rsidR="00422B61">
        <w:rPr>
          <w:highlight w:val="yellow"/>
        </w:rPr>
        <w:fldChar w:fldCharType="end"/>
      </w:r>
      <w:r w:rsidR="008819DD">
        <w:t>).</w:t>
      </w:r>
    </w:p>
    <w:p w14:paraId="1E1D4DCC" w14:textId="77777777" w:rsidR="009A222C" w:rsidRDefault="009A222C" w:rsidP="009A222C">
      <w:pPr>
        <w:pStyle w:val="Heading2"/>
      </w:pPr>
      <w:bookmarkStart w:id="291" w:name="_Ref427920139"/>
      <w:bookmarkStart w:id="292" w:name="_Ref427925260"/>
      <w:bookmarkStart w:id="293" w:name="_Toc445362240"/>
      <w:r w:rsidRPr="009A222C">
        <w:t>Commissioning</w:t>
      </w:r>
      <w:bookmarkEnd w:id="291"/>
      <w:bookmarkEnd w:id="292"/>
      <w:bookmarkEnd w:id="293"/>
    </w:p>
    <w:p w14:paraId="653E5EA7" w14:textId="267C3B3E" w:rsidR="009A222C" w:rsidRPr="00D8234D" w:rsidRDefault="008D4482" w:rsidP="009A222C">
      <w:pPr>
        <w:pStyle w:val="BodyText"/>
      </w:pPr>
      <w:r>
        <w:t>Verification</w:t>
      </w:r>
      <w:r w:rsidR="009A222C" w:rsidRPr="00135E44">
        <w:t xml:space="preserve"> of sectors should be carried out by at least two experienced observers.  Testing should be conducted under good weather and water conditions, preferably </w:t>
      </w:r>
      <w:r w:rsidR="00E83008">
        <w:t xml:space="preserve">in </w:t>
      </w:r>
      <w:r w:rsidR="009A222C" w:rsidRPr="00135E44">
        <w:t>cle</w:t>
      </w:r>
      <w:r w:rsidR="008819DD">
        <w:t>ar and transparent air.</w:t>
      </w:r>
    </w:p>
    <w:p w14:paraId="24C21AD1" w14:textId="41733D10" w:rsidR="009A222C" w:rsidRPr="00D8234D" w:rsidRDefault="009A222C" w:rsidP="009A222C">
      <w:pPr>
        <w:pStyle w:val="BodyText"/>
      </w:pPr>
      <w:r w:rsidRPr="00135E44">
        <w:t>Observations made from a long distance should be carried out in complete darkness.</w:t>
      </w:r>
      <w:r w:rsidR="00F96A2C">
        <w:t xml:space="preserve"> </w:t>
      </w:r>
      <w:r w:rsidRPr="00135E44">
        <w:t>Prior to testing, the sector light system should be inspected to ensure that it is functioning correctly and glazing, lens, etc are clean. It is recommended</w:t>
      </w:r>
      <w:r w:rsidR="00E83008">
        <w:t xml:space="preserve"> that,</w:t>
      </w:r>
      <w:r w:rsidRPr="00135E44">
        <w:t xml:space="preserve"> when the light ha</w:t>
      </w:r>
      <w:r>
        <w:t>s</w:t>
      </w:r>
      <w:r w:rsidRPr="00135E44">
        <w:t xml:space="preserve"> long eclipses</w:t>
      </w:r>
      <w:r w:rsidR="00E83008">
        <w:t xml:space="preserve">, </w:t>
      </w:r>
      <w:r w:rsidRPr="00135E44">
        <w:t xml:space="preserve">the character </w:t>
      </w:r>
      <w:r w:rsidR="00E83008">
        <w:t xml:space="preserve">should be set </w:t>
      </w:r>
      <w:r w:rsidR="008819DD">
        <w:t>to fixed light.</w:t>
      </w:r>
    </w:p>
    <w:p w14:paraId="15FBD317" w14:textId="5EB688F1" w:rsidR="009A222C" w:rsidRPr="008A1A9E" w:rsidRDefault="009A222C" w:rsidP="009A222C">
      <w:pPr>
        <w:pStyle w:val="BodyText"/>
      </w:pPr>
      <w:r w:rsidRPr="008A1A9E">
        <w:t>For sector boundaries with a wide angle of uncertainty, the bearing at which the change in colour is perceived in one direction may be significantly different to that in the other direction. In this case, each direction should be treated separately and a mean of several recorded bearings for each direction taken. This will result in two mean values, the mean of which can be taken as the sector boundary bearing and the difference of which can be taken as the angle of uncer</w:t>
      </w:r>
      <w:r w:rsidR="008A1A9E" w:rsidRPr="008A1A9E">
        <w:t xml:space="preserve">tainty of the sector boundary. </w:t>
      </w:r>
    </w:p>
    <w:p w14:paraId="78DDE9D3" w14:textId="52580703" w:rsidR="009A222C" w:rsidRPr="008A1A9E" w:rsidRDefault="009A222C" w:rsidP="009A222C">
      <w:pPr>
        <w:pStyle w:val="BodyText"/>
      </w:pPr>
      <w:r w:rsidRPr="008A1A9E">
        <w:t xml:space="preserve">For example, in one direction the change of colour from red to pink may be recorded three times and the mean taken. In the other direction, the change of colour from white to pink may be </w:t>
      </w:r>
      <w:r w:rsidRPr="008A1A9E">
        <w:lastRenderedPageBreak/>
        <w:t>recorded three times and the mean taken. The mean of these two means would be the sector boundary bearing. The difference between the two means would be the sector</w:t>
      </w:r>
      <w:r w:rsidR="008819DD">
        <w:t xml:space="preserve"> boundary angle of uncertainty.</w:t>
      </w:r>
    </w:p>
    <w:p w14:paraId="74604700" w14:textId="77777777" w:rsidR="009A222C" w:rsidRPr="008A1A9E" w:rsidRDefault="009A222C" w:rsidP="009A222C">
      <w:pPr>
        <w:pStyle w:val="BodyText"/>
      </w:pPr>
      <w:r w:rsidRPr="008A1A9E">
        <w:t>Each mean sector boundary bearing should be compared with the published data for that station and reported accordingly.</w:t>
      </w:r>
    </w:p>
    <w:p w14:paraId="2C90B4E0" w14:textId="1D518DA8" w:rsidR="009A222C" w:rsidRPr="008A1A9E" w:rsidRDefault="009A222C" w:rsidP="009A222C">
      <w:pPr>
        <w:pStyle w:val="BodyText"/>
      </w:pPr>
      <w:r w:rsidRPr="008A1A9E">
        <w:t xml:space="preserve">It should be borne in mind that on most stand-alone sector lights there is no readily available means of adjusting a sector boundary. Therefore, if there is a significant departure from the published bearing, either the whole beacon has to be turned, which will affect all other sector boundary bearings, or the equipment will have to be returned to shore to be adjusted on a light measuring range. If necessary, the whole light assembly can be rotated to seek an </w:t>
      </w:r>
      <w:r w:rsidR="00E83008" w:rsidRPr="008A1A9E">
        <w:t>all-round</w:t>
      </w:r>
      <w:r w:rsidRPr="008A1A9E">
        <w:t xml:space="preserve"> compromise between the errors at all sector boundary bearings.</w:t>
      </w:r>
    </w:p>
    <w:p w14:paraId="7B611927" w14:textId="56CAA8B5" w:rsidR="009A222C" w:rsidRDefault="009A222C" w:rsidP="009A222C">
      <w:pPr>
        <w:pStyle w:val="BodyText"/>
      </w:pPr>
      <w:r w:rsidRPr="008A1A9E">
        <w:t xml:space="preserve">Measurement is carried out at a number of different positions as indicated in </w:t>
      </w:r>
      <w:r w:rsidR="008940DA" w:rsidRPr="008A1A9E">
        <w:fldChar w:fldCharType="begin"/>
      </w:r>
      <w:r w:rsidR="008940DA" w:rsidRPr="008A1A9E">
        <w:instrText xml:space="preserve"> REF _Ref427919038 \r \h </w:instrText>
      </w:r>
      <w:r w:rsidR="008A1A9E">
        <w:instrText xml:space="preserve"> \* MERGEFORMAT </w:instrText>
      </w:r>
      <w:r w:rsidR="008940DA" w:rsidRPr="008A1A9E">
        <w:fldChar w:fldCharType="separate"/>
      </w:r>
      <w:r w:rsidR="009137E4">
        <w:t>Figure 56</w:t>
      </w:r>
      <w:r w:rsidR="008940DA" w:rsidRPr="008A1A9E">
        <w:fldChar w:fldCharType="end"/>
      </w:r>
      <w:r w:rsidR="008940DA" w:rsidRPr="008A1A9E">
        <w:t xml:space="preserve"> </w:t>
      </w:r>
      <w:r w:rsidRPr="008A1A9E">
        <w:t>presenting one of many methods to ensure that the sectors are correctly marked throughout the usable part of the sectors.</w:t>
      </w:r>
    </w:p>
    <w:p w14:paraId="570EE115" w14:textId="77777777" w:rsidR="009A222C" w:rsidRDefault="009A222C" w:rsidP="009A222C">
      <w:pPr>
        <w:pStyle w:val="BodyText"/>
      </w:pPr>
      <w:r>
        <w:rPr>
          <w:noProof/>
        </w:rPr>
        <w:drawing>
          <wp:inline distT="0" distB="0" distL="0" distR="0" wp14:anchorId="17E90BBD" wp14:editId="0CC01A77">
            <wp:extent cx="4921624" cy="3486150"/>
            <wp:effectExtent l="0" t="0" r="0" b="0"/>
            <wp:docPr id="80" name="Bild 74" descr="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20"/>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4927156" cy="3490069"/>
                    </a:xfrm>
                    <a:prstGeom prst="rect">
                      <a:avLst/>
                    </a:prstGeom>
                    <a:noFill/>
                    <a:ln>
                      <a:noFill/>
                    </a:ln>
                  </pic:spPr>
                </pic:pic>
              </a:graphicData>
            </a:graphic>
          </wp:inline>
        </w:drawing>
      </w:r>
    </w:p>
    <w:p w14:paraId="70DDBC77" w14:textId="77777777" w:rsidR="009A222C" w:rsidRDefault="009A222C" w:rsidP="009A222C">
      <w:pPr>
        <w:pStyle w:val="Figure"/>
      </w:pPr>
      <w:bookmarkStart w:id="294" w:name="_Ref427919038"/>
      <w:bookmarkStart w:id="295" w:name="_Toc448237413"/>
      <w:r w:rsidRPr="009A222C">
        <w:t>Sector light testing using a boat</w:t>
      </w:r>
      <w:bookmarkEnd w:id="294"/>
      <w:bookmarkEnd w:id="295"/>
    </w:p>
    <w:p w14:paraId="54C77690" w14:textId="78F4C945" w:rsidR="009A222C" w:rsidRDefault="009A222C" w:rsidP="007F5D1D">
      <w:pPr>
        <w:pStyle w:val="BodyText"/>
      </w:pPr>
    </w:p>
    <w:p w14:paraId="11B9C92E" w14:textId="0B37AA6C" w:rsidR="00DD20FD" w:rsidRDefault="009C3579" w:rsidP="007F5D1D">
      <w:pPr>
        <w:pStyle w:val="BodyText"/>
      </w:pPr>
      <w:r>
        <w:rPr>
          <w:noProof/>
        </w:rPr>
        <w:lastRenderedPageBreak/>
        <mc:AlternateContent>
          <mc:Choice Requires="wpg">
            <w:drawing>
              <wp:inline distT="0" distB="0" distL="0" distR="0" wp14:anchorId="790319F1" wp14:editId="7E7C485A">
                <wp:extent cx="5752800" cy="3607200"/>
                <wp:effectExtent l="0" t="0" r="635" b="0"/>
                <wp:docPr id="83" name="Gruppieren 83"/>
                <wp:cNvGraphicFramePr/>
                <a:graphic xmlns:a="http://schemas.openxmlformats.org/drawingml/2006/main">
                  <a:graphicData uri="http://schemas.microsoft.com/office/word/2010/wordprocessingGroup">
                    <wpg:wgp>
                      <wpg:cNvGrpSpPr/>
                      <wpg:grpSpPr>
                        <a:xfrm>
                          <a:off x="0" y="0"/>
                          <a:ext cx="5752800" cy="3607200"/>
                          <a:chOff x="0" y="0"/>
                          <a:chExt cx="5754756" cy="3607904"/>
                        </a:xfrm>
                      </wpg:grpSpPr>
                      <pic:pic xmlns:pic="http://schemas.openxmlformats.org/drawingml/2006/picture">
                        <pic:nvPicPr>
                          <pic:cNvPr id="24" name="Grafik 24"/>
                          <pic:cNvPicPr>
                            <a:picLocks noChangeAspect="1"/>
                          </pic:cNvPicPr>
                        </pic:nvPicPr>
                        <pic:blipFill rotWithShape="1">
                          <a:blip r:embed="rId75">
                            <a:extLst>
                              <a:ext uri="{28A0092B-C50C-407E-A947-70E740481C1C}">
                                <a14:useLocalDpi xmlns:a14="http://schemas.microsoft.com/office/drawing/2010/main" val="0"/>
                              </a:ext>
                            </a:extLst>
                          </a:blip>
                          <a:srcRect t="11247"/>
                          <a:stretch/>
                        </pic:blipFill>
                        <pic:spPr bwMode="auto">
                          <a:xfrm>
                            <a:off x="0" y="0"/>
                            <a:ext cx="5754756" cy="3607904"/>
                          </a:xfrm>
                          <a:prstGeom prst="rect">
                            <a:avLst/>
                          </a:prstGeom>
                          <a:ln>
                            <a:noFill/>
                          </a:ln>
                          <a:extLst>
                            <a:ext uri="{53640926-AAD7-44D8-BBD7-CCE9431645EC}">
                              <a14:shadowObscured xmlns:a14="http://schemas.microsoft.com/office/drawing/2010/main"/>
                            </a:ext>
                          </a:extLst>
                        </pic:spPr>
                      </pic:pic>
                      <wps:wsp>
                        <wps:cNvPr id="85" name="Line 834"/>
                        <wps:cNvCnPr>
                          <a:cxnSpLocks noChangeShapeType="1"/>
                        </wps:cNvCnPr>
                        <wps:spPr bwMode="auto">
                          <a:xfrm>
                            <a:off x="1341782" y="685800"/>
                            <a:ext cx="655509" cy="665691"/>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38" name="Line 836"/>
                        <wps:cNvCnPr>
                          <a:cxnSpLocks noChangeShapeType="1"/>
                        </wps:cNvCnPr>
                        <wps:spPr bwMode="auto">
                          <a:xfrm>
                            <a:off x="5029200" y="775252"/>
                            <a:ext cx="0" cy="36762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40" name="Text Box 838"/>
                        <wps:cNvSpPr txBox="1">
                          <a:spLocks noChangeArrowheads="1"/>
                        </wps:cNvSpPr>
                        <wps:spPr bwMode="auto">
                          <a:xfrm>
                            <a:off x="4422913" y="2047461"/>
                            <a:ext cx="1028000" cy="583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AE0736" w14:textId="77777777" w:rsidR="00C410CA" w:rsidRDefault="00C410CA" w:rsidP="009A222C">
                              <w:pPr>
                                <w:pStyle w:val="Header"/>
                                <w:rPr>
                                  <w:sz w:val="20"/>
                                </w:rPr>
                              </w:pPr>
                              <w:r>
                                <w:rPr>
                                  <w:sz w:val="20"/>
                                </w:rPr>
                                <w:t>Boundary for clear white light</w:t>
                              </w:r>
                            </w:p>
                          </w:txbxContent>
                        </wps:txbx>
                        <wps:bodyPr rot="0" vert="horz" wrap="square" lIns="91440" tIns="45720" rIns="91440" bIns="45720" anchor="t" anchorCtr="0" upright="1">
                          <a:noAutofit/>
                        </wps:bodyPr>
                      </wps:wsp>
                      <wps:wsp>
                        <wps:cNvPr id="841" name="Line 839"/>
                        <wps:cNvCnPr>
                          <a:cxnSpLocks noChangeShapeType="1"/>
                        </wps:cNvCnPr>
                        <wps:spPr bwMode="auto">
                          <a:xfrm flipV="1">
                            <a:off x="4780722" y="1530626"/>
                            <a:ext cx="89475" cy="51665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43" name="Line 841"/>
                        <wps:cNvCnPr>
                          <a:cxnSpLocks noChangeShapeType="1"/>
                        </wps:cNvCnPr>
                        <wps:spPr bwMode="auto">
                          <a:xfrm>
                            <a:off x="3120887" y="626165"/>
                            <a:ext cx="98992" cy="769354"/>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44" name="Text Box 842"/>
                        <wps:cNvSpPr txBox="1">
                          <a:spLocks noChangeArrowheads="1"/>
                        </wps:cNvSpPr>
                        <wps:spPr bwMode="auto">
                          <a:xfrm>
                            <a:off x="755374" y="1958009"/>
                            <a:ext cx="1941780" cy="6201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107BE6" w14:textId="77777777" w:rsidR="00C410CA" w:rsidRDefault="00C410CA" w:rsidP="009A222C">
                              <w:pPr>
                                <w:pStyle w:val="Header"/>
                                <w:rPr>
                                  <w:sz w:val="20"/>
                                </w:rPr>
                              </w:pPr>
                              <w:r>
                                <w:rPr>
                                  <w:sz w:val="20"/>
                                </w:rPr>
                                <w:t>Every measurement group contains of about 4 observations</w:t>
                              </w:r>
                            </w:p>
                          </w:txbxContent>
                        </wps:txbx>
                        <wps:bodyPr rot="0" vert="horz" wrap="square" lIns="91440" tIns="45720" rIns="91440" bIns="45720" anchor="t" anchorCtr="0" upright="1">
                          <a:noAutofit/>
                        </wps:bodyPr>
                      </wps:wsp>
                      <wps:wsp>
                        <wps:cNvPr id="32" name="Text Box 833"/>
                        <wps:cNvSpPr txBox="1">
                          <a:spLocks noChangeArrowheads="1"/>
                        </wps:cNvSpPr>
                        <wps:spPr bwMode="auto">
                          <a:xfrm>
                            <a:off x="198782" y="268356"/>
                            <a:ext cx="1941780" cy="695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2C047" w14:textId="7CB091A9" w:rsidR="00C410CA" w:rsidRPr="00DD20FD" w:rsidRDefault="00C410CA" w:rsidP="00DD20FD">
                              <w:pPr>
                                <w:pStyle w:val="BodyText"/>
                                <w:jc w:val="left"/>
                                <w:rPr>
                                  <w:sz w:val="20"/>
                                  <w:szCs w:val="20"/>
                                </w:rPr>
                              </w:pPr>
                              <w:r w:rsidRPr="00DD20FD">
                                <w:rPr>
                                  <w:sz w:val="20"/>
                                  <w:szCs w:val="20"/>
                                </w:rPr>
                                <w:t>Measurement near to hazard protected by the sector boundary</w:t>
                              </w:r>
                            </w:p>
                          </w:txbxContent>
                        </wps:txbx>
                        <wps:bodyPr rot="0" vert="horz" wrap="square" lIns="91440" tIns="45720" rIns="91440" bIns="45720" anchor="t" anchorCtr="0" upright="1">
                          <a:noAutofit/>
                        </wps:bodyPr>
                      </wps:wsp>
                      <wps:wsp>
                        <wps:cNvPr id="74" name="Text Box 835"/>
                        <wps:cNvSpPr txBox="1">
                          <a:spLocks noChangeArrowheads="1"/>
                        </wps:cNvSpPr>
                        <wps:spPr bwMode="auto">
                          <a:xfrm>
                            <a:off x="2464904" y="188843"/>
                            <a:ext cx="1599112" cy="497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B6A2CB" w14:textId="77777777" w:rsidR="00C410CA" w:rsidRPr="00DD20FD" w:rsidRDefault="00C410CA" w:rsidP="00DD20FD">
                              <w:pPr>
                                <w:pStyle w:val="BodyText"/>
                                <w:rPr>
                                  <w:sz w:val="20"/>
                                  <w:szCs w:val="20"/>
                                </w:rPr>
                              </w:pPr>
                              <w:r w:rsidRPr="00DD20FD">
                                <w:rPr>
                                  <w:sz w:val="20"/>
                                  <w:szCs w:val="20"/>
                                </w:rPr>
                                <w:t xml:space="preserve">Determined boundary for white light </w:t>
                              </w:r>
                            </w:p>
                          </w:txbxContent>
                        </wps:txbx>
                        <wps:bodyPr rot="0" vert="horz" wrap="square" lIns="91440" tIns="45720" rIns="91440" bIns="45720" anchor="t" anchorCtr="0" upright="1">
                          <a:noAutofit/>
                        </wps:bodyPr>
                      </wps:wsp>
                      <wps:wsp>
                        <wps:cNvPr id="839" name="Text Box 837"/>
                        <wps:cNvSpPr txBox="1">
                          <a:spLocks noChangeArrowheads="1"/>
                        </wps:cNvSpPr>
                        <wps:spPr bwMode="auto">
                          <a:xfrm>
                            <a:off x="4522304" y="337930"/>
                            <a:ext cx="844252" cy="437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4DAD29" w14:textId="4E6B72DA" w:rsidR="00C410CA" w:rsidRDefault="00C410CA" w:rsidP="009A222C">
                              <w:pPr>
                                <w:pStyle w:val="Header"/>
                                <w:rPr>
                                  <w:sz w:val="20"/>
                                </w:rPr>
                              </w:pPr>
                              <w:r>
                                <w:rPr>
                                  <w:sz w:val="20"/>
                                </w:rPr>
                                <w:t>Sector of uncertainty</w:t>
                              </w:r>
                            </w:p>
                          </w:txbxContent>
                        </wps:txbx>
                        <wps:bodyPr rot="0" vert="horz" wrap="square" lIns="91440" tIns="45720" rIns="91440" bIns="45720" anchor="t" anchorCtr="0" upright="1">
                          <a:noAutofit/>
                        </wps:bodyPr>
                      </wps:wsp>
                      <wps:wsp>
                        <wps:cNvPr id="842" name="Text Box 840"/>
                        <wps:cNvSpPr txBox="1">
                          <a:spLocks noChangeArrowheads="1"/>
                        </wps:cNvSpPr>
                        <wps:spPr bwMode="auto">
                          <a:xfrm>
                            <a:off x="655982" y="2832676"/>
                            <a:ext cx="4267019" cy="705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AC18F1" w14:textId="7466228A" w:rsidR="00C410CA" w:rsidRDefault="00C410CA" w:rsidP="009C3579">
                              <w:pPr>
                                <w:pStyle w:val="Header"/>
                              </w:pPr>
                              <w:r w:rsidRPr="00DD20FD">
                                <w:rPr>
                                  <w:sz w:val="20"/>
                                  <w:szCs w:val="20"/>
                                </w:rPr>
                                <w:t>The number of observations varies depending on the length of the border.</w:t>
                              </w:r>
                              <w:r>
                                <w:rPr>
                                  <w:sz w:val="20"/>
                                  <w:szCs w:val="20"/>
                                </w:rPr>
                                <w:t xml:space="preserve"> </w:t>
                              </w:r>
                              <w:r w:rsidRPr="00DD20FD">
                                <w:rPr>
                                  <w:sz w:val="20"/>
                                  <w:szCs w:val="20"/>
                                </w:rPr>
                                <w:t>At least 2 (normally 3-4) locations should be tested, one of which is close and one at the outer end of the sector. The spread of observations is important to determine the angle of uncertainty</w:t>
                              </w:r>
                              <w:r>
                                <w:t>.</w:t>
                              </w:r>
                            </w:p>
                          </w:txbxContent>
                        </wps:txbx>
                        <wps:bodyPr rot="0" vert="horz" wrap="square" lIns="91440" tIns="45720" rIns="91440" bIns="45720" anchor="t" anchorCtr="0" upright="1">
                          <a:noAutofit/>
                        </wps:bodyPr>
                      </wps:wsp>
                    </wpg:wgp>
                  </a:graphicData>
                </a:graphic>
              </wp:inline>
            </w:drawing>
          </mc:Choice>
          <mc:Fallback>
            <w:pict>
              <v:group w14:anchorId="790319F1" id="Gruppieren 83" o:spid="_x0000_s1036" style="width:453pt;height:284.05pt;mso-position-horizontal-relative:char;mso-position-vertical-relative:line" coordsize="57547,3607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">
                <v:shape id="Grafik 24" o:spid="_x0000_s1037" type="#_x0000_t75" style="position:absolute;width:57547;height:3607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GcpIDDAAAA2wAAAA8AAABkcnMvZG93bnJldi54bWxEj81qwzAQhO+FvoPYQm+N3FCKcayEpDSQ&#10;S6FOfPFtkdY/xFoZS42dt48KgRyHmfmGyTez7cWFRt85VvC+SEAQa2c6bhSUp/1bCsIHZIO9Y1Jw&#10;JQ+b9fNTjplxExd0OYZGRAj7DBW0IQyZlF63ZNEv3EAcvdqNFkOUYyPNiFOE214uk+RTWuw4LrQ4&#10;0FdL+nz8swr0XLl0+7sLZfmdVlxrU1S7H6VeX+btCkSgOTzC9/bBKFh+wP+X+APk+gY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UZykgMMAAADbAAAADwAAAAAAAAAAAAAAAACf&#10;AgAAZHJzL2Rvd25yZXYueG1sUEsFBgAAAAAEAAQA9wAAAI8DAAAAAA==&#10;">
                  <v:imagedata r:id="rId76" o:title="" croptop="7371f"/>
                  <v:path arrowok="t"/>
                </v:shape>
                <v:line id="Line 834" o:spid="_x0000_s1038" style="position:absolute;visibility:visible;mso-wrap-style:square" from="13417,6858" to="19972,135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sQ+I8QAAADbAAAADwAAAGRycy9kb3ducmV2LnhtbESPT2sCMRTE70K/Q3iF3jRroVVXo4hL&#10;oYda8A+en5vnZnHzsmzSNf32jVDwOMzMb5jFKtpG9NT52rGC8SgDQVw6XXOl4Hj4GE5B+ICssXFM&#10;Cn7Jw2r5NFhgrt2Nd9TvQyUShH2OCkwIbS6lLw1Z9CPXEifv4jqLIcmukrrDW4LbRr5m2bu0WHNa&#10;MNjSxlB53f9YBRNT7OREFl+H76Kvx7O4jafzTKmX57iegwgUwyP83/7UCqZvcP+SfoBc/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KxD4jxAAAANsAAAAPAAAAAAAAAAAA&#10;AAAAAKECAABkcnMvZG93bnJldi54bWxQSwUGAAAAAAQABAD5AAAAkgMAAAAA&#10;">
                  <v:stroke endarrow="block"/>
                </v:line>
                <v:line id="Line 836" o:spid="_x0000_s1039" style="position:absolute;visibility:visible;mso-wrap-style:square" from="50292,7752" to="50292,114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RAX8IAAADcAAAADwAAAGRycy9kb3ducmV2LnhtbERPy2oCMRTdC/5DuEJ3mlHBx2iU0kHo&#10;ohbU0vV1cjsZOrkZJnFM/94shC4P573dR9uInjpfO1YwnWQgiEuna64UfF0O4xUIH5A1No5JwR95&#10;2O+Ggy3m2t35RP05VCKFsM9RgQmhzaX0pSGLfuJa4sT9uM5iSLCrpO7wnsJtI2dZtpAWa04NBlt6&#10;M1T+nm9WwdIUJ7mUxcfls+jr6Toe4/d1rdTLKL5uQASK4V/8dL9rBat5WpvOpCMgdw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RAX8IAAADcAAAADwAAAAAAAAAAAAAA&#10;AAChAgAAZHJzL2Rvd25yZXYueG1sUEsFBgAAAAAEAAQA+QAAAJADAAAAAA==&#10;">
                  <v:stroke endarrow="block"/>
                </v:line>
                <v:shape id="Text Box 838" o:spid="_x0000_s1040" type="#_x0000_t202" style="position:absolute;left:44229;top:20474;width:10280;height:58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XwjsEA&#10;AADcAAAADwAAAGRycy9kb3ducmV2LnhtbERPz2vCMBS+D/wfwhO8rYlDR1dNi2wIOylTN9jt0Tzb&#10;YvNSmsx2/705CB4/vt/rYrStuFLvG8ca5okCQVw603Cl4XTcPqcgfEA22DomDf/kocgnT2vMjBv4&#10;i66HUIkYwj5DDXUIXSalL2uy6BPXEUfu7HqLIcK+kqbHIYbbVr4o9SotNhwbauzovabycvizGr53&#10;59+fhdpXH3bZDW5Uku2b1Ho2HTcrEIHG8BDf3Z9GQ7qI8+OZeARkf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rF8I7BAAAA3AAAAA8AAAAAAAAAAAAAAAAAmAIAAGRycy9kb3du&#10;cmV2LnhtbFBLBQYAAAAABAAEAPUAAACGAwAAAAA=&#10;" filled="f" stroked="f">
                  <v:textbox>
                    <w:txbxContent>
                      <w:p w14:paraId="3EAE0736" w14:textId="77777777" w:rsidR="00C410CA" w:rsidRDefault="00C410CA" w:rsidP="009A222C">
                        <w:pPr>
                          <w:pStyle w:val="Header"/>
                          <w:rPr>
                            <w:sz w:val="20"/>
                          </w:rPr>
                        </w:pPr>
                        <w:r>
                          <w:rPr>
                            <w:sz w:val="20"/>
                          </w:rPr>
                          <w:t>Boundary for clear white light</w:t>
                        </w:r>
                      </w:p>
                    </w:txbxContent>
                  </v:textbox>
                </v:shape>
                <v:line id="Line 839" o:spid="_x0000_s1041" style="position:absolute;flip:y;visibility:visible;mso-wrap-style:square" from="47807,15306" to="48701,204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GfdLMUAAADcAAAADwAAAGRycy9kb3ducmV2LnhtbESPT2vCQBDF74LfYRmhl6AbaxFNXUXb&#10;CkLpwT+HHofsNAnNzobsVOO3d4WCx8eb93vzFqvO1epMbag8GxiPUlDEubcVFwZOx+1wBioIssXa&#10;Mxm4UoDVst9bYGb9hfd0PkihIoRDhgZKkSbTOuQlOQwj3xBH78e3DiXKttC2xUuEu1o/p+lUO6w4&#10;NpTY0FtJ+e/hz8U3tl/8PpkkG6eTZE4f3/KZajHmadCtX0EJdfI4/k/vrIHZyxjuYyIB9PIG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GfdLMUAAADcAAAADwAAAAAAAAAA&#10;AAAAAAChAgAAZHJzL2Rvd25yZXYueG1sUEsFBgAAAAAEAAQA+QAAAJMDAAAAAA==&#10;">
                  <v:stroke endarrow="block"/>
                </v:line>
                <v:line id="Line 841" o:spid="_x0000_s1042" style="position:absolute;visibility:visible;mso-wrap-style:square" from="31208,6261" to="32198,139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IahU8YAAADcAAAADwAAAGRycy9kb3ducmV2LnhtbESPS2vDMBCE74H8B7GF3hI5bcnDjRJC&#10;TaGHJJAHPW+trWVqrYylOuq/rwKBHIeZ+YZZrqNtRE+drx0rmIwzEMSl0zVXCs6n99EchA/IGhvH&#10;pOCPPKxXw8ESc+0ufKD+GCqRIOxzVGBCaHMpfWnIoh+7ljh5366zGJLsKqk7vCS4beRTlk2lxZrT&#10;gsGW3gyVP8dfq2BmioOcyWJ72hd9PVnEXfz8Wij1+BA3ryACxXAP39ofWsH85RmuZ9IRkKt/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yGoVPGAAAA3AAAAA8AAAAAAAAA&#10;AAAAAAAAoQIAAGRycy9kb3ducmV2LnhtbFBLBQYAAAAABAAEAPkAAACUAwAAAAA=&#10;">
                  <v:stroke endarrow="block"/>
                </v:line>
                <v:shape id="Text Box 842" o:spid="_x0000_s1043" type="#_x0000_t202" style="position:absolute;left:7553;top:19580;width:19418;height:62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72jcQA&#10;AADcAAAADwAAAGRycy9kb3ducmV2LnhtbESPT2vCQBTE7wW/w/IKvdXdSixp6kbEUvCkVG2ht0f2&#10;5Q/Nvg3ZrYnf3hUEj8PM/IZZLEfbihP1vnGs4WWqQBAXzjRcaTgePp9TED4gG2wdk4YzeVjmk4cF&#10;ZsYN/EWnfahEhLDPUEMdQpdJ6YuaLPqp64ijV7reYoiyr6TpcYhw28qZUq/SYsNxocaO1jUVf/t/&#10;q+F7W/7+JGpXfdh5N7hRSbZvUuunx3H1DiLQGO7hW3tjNKRJAtcz8QjI/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X+9o3EAAAA3AAAAA8AAAAAAAAAAAAAAAAAmAIAAGRycy9k&#10;b3ducmV2LnhtbFBLBQYAAAAABAAEAPUAAACJAwAAAAA=&#10;" filled="f" stroked="f">
                  <v:textbox>
                    <w:txbxContent>
                      <w:p w14:paraId="58107BE6" w14:textId="77777777" w:rsidR="00C410CA" w:rsidRDefault="00C410CA" w:rsidP="009A222C">
                        <w:pPr>
                          <w:pStyle w:val="Header"/>
                          <w:rPr>
                            <w:sz w:val="20"/>
                          </w:rPr>
                        </w:pPr>
                        <w:r>
                          <w:rPr>
                            <w:sz w:val="20"/>
                          </w:rPr>
                          <w:t>Every measurement group contains of about 4 observations</w:t>
                        </w:r>
                      </w:p>
                    </w:txbxContent>
                  </v:textbox>
                </v:shape>
                <v:shape id="Text Box 833" o:spid="_x0000_s1044" type="#_x0000_t202" style="position:absolute;left:1987;top:2683;width:19418;height:69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uydcQA&#10;AADbAAAADwAAAGRycy9kb3ducmV2LnhtbESPQWvCQBSE7wX/w/IEb7qrtkXTbESUQk8tpip4e2Sf&#10;SWj2bchuTfrvuwWhx2FmvmHSzWAbcaPO1441zGcKBHHhTM2lhuPn63QFwgdkg41j0vBDHjbZ6CHF&#10;xLieD3TLQykihH2CGqoQ2kRKX1Rk0c9cSxy9q+sshii7UpoO+wi3jVwo9Swt1hwXKmxpV1HxlX9b&#10;Daf36+X8qD7KvX1qezcoyXYttZ6Mh+0LiEBD+A/f229Gw3IB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rsnXEAAAA2wAAAA8AAAAAAAAAAAAAAAAAmAIAAGRycy9k&#10;b3ducmV2LnhtbFBLBQYAAAAABAAEAPUAAACJAwAAAAA=&#10;" filled="f" stroked="f">
                  <v:textbox>
                    <w:txbxContent>
                      <w:p w14:paraId="1EF2C047" w14:textId="7CB091A9" w:rsidR="00C410CA" w:rsidRPr="00DD20FD" w:rsidRDefault="00C410CA" w:rsidP="00DD20FD">
                        <w:pPr>
                          <w:pStyle w:val="BodyText"/>
                          <w:jc w:val="left"/>
                          <w:rPr>
                            <w:sz w:val="20"/>
                            <w:szCs w:val="20"/>
                          </w:rPr>
                        </w:pPr>
                        <w:r w:rsidRPr="00DD20FD">
                          <w:rPr>
                            <w:sz w:val="20"/>
                            <w:szCs w:val="20"/>
                          </w:rPr>
                          <w:t>Measurement near to hazard protected by the sector boundary</w:t>
                        </w:r>
                      </w:p>
                    </w:txbxContent>
                  </v:textbox>
                </v:shape>
                <v:shape id="Text Box 835" o:spid="_x0000_s1045" type="#_x0000_t202" style="position:absolute;left:24649;top:1888;width:15991;height:49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2WsQA&#10;AADbAAAADwAAAGRycy9kb3ducmV2LnhtbESPQWvCQBSE7wX/w/IEb7qr2FbTbESUQk8tpip4e2Sf&#10;SWj2bchuTfrvuwWhx2FmvmHSzWAbcaPO1441zGcKBHHhTM2lhuPn63QFwgdkg41j0vBDHjbZ6CHF&#10;xLieD3TLQykihH2CGqoQ2kRKX1Rk0c9cSxy9q+sshii7UpoO+wi3jVwo9SQt1hwXKmxpV1HxlX9b&#10;Daf36+W8VB/l3j62vRuUZLuWWk/Gw/YFRKAh/Ifv7Tej4XkJ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5kNlrEAAAA2wAAAA8AAAAAAAAAAAAAAAAAmAIAAGRycy9k&#10;b3ducmV2LnhtbFBLBQYAAAAABAAEAPUAAACJAwAAAAA=&#10;" filled="f" stroked="f">
                  <v:textbox>
                    <w:txbxContent>
                      <w:p w14:paraId="50B6A2CB" w14:textId="77777777" w:rsidR="00C410CA" w:rsidRPr="00DD20FD" w:rsidRDefault="00C410CA" w:rsidP="00DD20FD">
                        <w:pPr>
                          <w:pStyle w:val="BodyText"/>
                          <w:rPr>
                            <w:sz w:val="20"/>
                            <w:szCs w:val="20"/>
                          </w:rPr>
                        </w:pPr>
                        <w:r w:rsidRPr="00DD20FD">
                          <w:rPr>
                            <w:sz w:val="20"/>
                            <w:szCs w:val="20"/>
                          </w:rPr>
                          <w:t xml:space="preserve">Determined boundary for white light </w:t>
                        </w:r>
                      </w:p>
                    </w:txbxContent>
                  </v:textbox>
                </v:shape>
                <v:shape id="Text Box 837" o:spid="_x0000_s1046" type="#_x0000_t202" style="position:absolute;left:45223;top:3379;width:8442;height:43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qbsUA&#10;AADcAAAADwAAAGRycy9kb3ducmV2LnhtbESPS2vDMBCE74X8B7GB3BIpSVtiJ0oILYWeWuo8ILfF&#10;Wj+ItTKWGrv/vioEehxm5htmsxtsI27U+dqxhvlMgSDOnam51HA8vE1XIHxANtg4Jg0/5GG3HT1s&#10;MDWu5y+6ZaEUEcI+RQ1VCG0qpc8rsuhnriWOXuE6iyHKrpSmwz7CbSMXSj1LizXHhQpbeqkov2bf&#10;VsPpo7icH9Vn+Wqf2t4NSrJNpNaT8bBfgwg0hP/wvf1uNKyWCfydiUdAb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SpuxQAAANwAAAAPAAAAAAAAAAAAAAAAAJgCAABkcnMv&#10;ZG93bnJldi54bWxQSwUGAAAAAAQABAD1AAAAigMAAAAA&#10;" filled="f" stroked="f">
                  <v:textbox>
                    <w:txbxContent>
                      <w:p w14:paraId="0A4DAD29" w14:textId="4E6B72DA" w:rsidR="00C410CA" w:rsidRDefault="00C410CA" w:rsidP="009A222C">
                        <w:pPr>
                          <w:pStyle w:val="Header"/>
                          <w:rPr>
                            <w:sz w:val="20"/>
                          </w:rPr>
                        </w:pPr>
                        <w:r>
                          <w:rPr>
                            <w:sz w:val="20"/>
                          </w:rPr>
                          <w:t>Sector of uncertainty</w:t>
                        </w:r>
                      </w:p>
                    </w:txbxContent>
                  </v:textbox>
                </v:shape>
                <v:shape id="Text Box 840" o:spid="_x0000_s1047" type="#_x0000_t202" style="position:absolute;left:6559;top:28326;width:42671;height:70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vLYsQA&#10;AADcAAAADwAAAGRycy9kb3ducmV2LnhtbESPQWvCQBSE7wX/w/IEb3VXsUWjmyAWoaeWpip4e2Sf&#10;STD7NmS3Sfrvu4VCj8PMfMPsstE2oqfO1441LOYKBHHhTM2lhtPn8XENwgdkg41j0vBNHrJ08rDD&#10;xLiBP6jPQykihH2CGqoQ2kRKX1Rk0c9dSxy9m+sshii7UpoOhwi3jVwq9Swt1hwXKmzpUFFxz7+s&#10;hvPb7XpZqffyxT61gxuVZLuRWs+m434LItAY/sN/7VejYb1awu+ZeARk+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Vby2LEAAAA3AAAAA8AAAAAAAAAAAAAAAAAmAIAAGRycy9k&#10;b3ducmV2LnhtbFBLBQYAAAAABAAEAPUAAACJAwAAAAA=&#10;" filled="f" stroked="f">
                  <v:textbox>
                    <w:txbxContent>
                      <w:p w14:paraId="35AC18F1" w14:textId="7466228A" w:rsidR="00C410CA" w:rsidRDefault="00C410CA" w:rsidP="009C3579">
                        <w:pPr>
                          <w:pStyle w:val="Header"/>
                        </w:pPr>
                        <w:r w:rsidRPr="00DD20FD">
                          <w:rPr>
                            <w:sz w:val="20"/>
                            <w:szCs w:val="20"/>
                          </w:rPr>
                          <w:t>The number of observations varies depending on the length of the border.</w:t>
                        </w:r>
                        <w:r>
                          <w:rPr>
                            <w:sz w:val="20"/>
                            <w:szCs w:val="20"/>
                          </w:rPr>
                          <w:t xml:space="preserve"> </w:t>
                        </w:r>
                        <w:r w:rsidRPr="00DD20FD">
                          <w:rPr>
                            <w:sz w:val="20"/>
                            <w:szCs w:val="20"/>
                          </w:rPr>
                          <w:t>At least 2 (normally 3-4) locations should be tested, one of which is close and one at the outer end of the sector. The spread of observations is important to determine the angle of uncertainty</w:t>
                        </w:r>
                        <w:r>
                          <w:t>.</w:t>
                        </w:r>
                      </w:p>
                    </w:txbxContent>
                  </v:textbox>
                </v:shape>
                <w10:anchorlock/>
              </v:group>
            </w:pict>
          </mc:Fallback>
        </mc:AlternateContent>
      </w:r>
    </w:p>
    <w:p w14:paraId="4B630C6A" w14:textId="50B5E92C" w:rsidR="009A222C" w:rsidRDefault="008A1A9E" w:rsidP="008A1A9E">
      <w:pPr>
        <w:pStyle w:val="Figure"/>
      </w:pPr>
      <w:bookmarkStart w:id="296" w:name="_Toc448237414"/>
      <w:r>
        <w:t>Sector light commissioning</w:t>
      </w:r>
      <w:bookmarkEnd w:id="296"/>
    </w:p>
    <w:p w14:paraId="7E6BD07B" w14:textId="14235AC6" w:rsidR="002D4F72" w:rsidRDefault="009A222C" w:rsidP="002D4F72">
      <w:pPr>
        <w:pStyle w:val="BodyText"/>
      </w:pPr>
      <w:r w:rsidRPr="009A222C">
        <w:t>However, each uncertainty contribution should be considered carefully for each station and each sector. When using an electronic chart and positioning by DGNSS, the greater the distance between light and vessel, the more accurate the bearing and consequently the lower the angular uncertainty. This increased accuracy is offset by the ability to observe a change of colour in a light when it is much smaller in the eye (smaller subtense angle) and much dimmer. In the case of white/green boundaries, there is potential for colour confusion at low levels of observer illuminance, particularly for flashing lights. At greater distances of observation therefore, the change from white to green, or vice versa, might not be easily distinguishable.</w:t>
      </w:r>
    </w:p>
    <w:p w14:paraId="092A02A3" w14:textId="279B6C8C" w:rsidR="009A222C" w:rsidRPr="008D4482" w:rsidRDefault="009A222C" w:rsidP="009A222C">
      <w:pPr>
        <w:pStyle w:val="Heading2"/>
        <w:rPr>
          <w:lang w:eastAsia="de-DE"/>
        </w:rPr>
      </w:pPr>
      <w:bookmarkStart w:id="297" w:name="_Toc445362241"/>
      <w:r w:rsidRPr="008D4482">
        <w:rPr>
          <w:lang w:eastAsia="de-DE"/>
        </w:rPr>
        <w:t xml:space="preserve">Effect of </w:t>
      </w:r>
      <w:r w:rsidR="006122BB">
        <w:rPr>
          <w:lang w:eastAsia="de-DE"/>
        </w:rPr>
        <w:t xml:space="preserve">cold </w:t>
      </w:r>
      <w:r w:rsidRPr="008D4482">
        <w:rPr>
          <w:lang w:eastAsia="de-DE"/>
        </w:rPr>
        <w:t>weather conditions</w:t>
      </w:r>
      <w:bookmarkEnd w:id="297"/>
    </w:p>
    <w:p w14:paraId="2D1BD282" w14:textId="775AEA3A" w:rsidR="009A222C" w:rsidRPr="008D4482" w:rsidRDefault="006122BB" w:rsidP="009A222C">
      <w:pPr>
        <w:pStyle w:val="BodyText"/>
        <w:rPr>
          <w:lang w:eastAsia="de-DE"/>
        </w:rPr>
      </w:pPr>
      <w:r>
        <w:rPr>
          <w:lang w:eastAsia="de-DE"/>
        </w:rPr>
        <w:t xml:space="preserve">In geographical areas that experience freezing temperatures </w:t>
      </w:r>
      <w:r w:rsidR="009A222C" w:rsidRPr="008D4482">
        <w:rPr>
          <w:lang w:eastAsia="de-DE"/>
        </w:rPr>
        <w:t xml:space="preserve">the </w:t>
      </w:r>
      <w:r>
        <w:rPr>
          <w:lang w:eastAsia="de-DE"/>
        </w:rPr>
        <w:t xml:space="preserve">angle of </w:t>
      </w:r>
      <w:r w:rsidR="009A222C" w:rsidRPr="008D4482">
        <w:rPr>
          <w:lang w:eastAsia="de-DE"/>
        </w:rPr>
        <w:t>uncertain</w:t>
      </w:r>
      <w:r>
        <w:rPr>
          <w:lang w:eastAsia="de-DE"/>
        </w:rPr>
        <w:t xml:space="preserve">ty </w:t>
      </w:r>
      <w:r w:rsidR="009A222C" w:rsidRPr="008D4482">
        <w:rPr>
          <w:lang w:eastAsia="de-DE"/>
        </w:rPr>
        <w:t>may increase substantially due to snow and ice coating or formation of mist</w:t>
      </w:r>
      <w:r>
        <w:rPr>
          <w:lang w:eastAsia="de-DE"/>
        </w:rPr>
        <w:t xml:space="preserve"> on the optical apparatus</w:t>
      </w:r>
      <w:r w:rsidR="009A222C" w:rsidRPr="008D4482">
        <w:rPr>
          <w:lang w:eastAsia="de-DE"/>
        </w:rPr>
        <w:t>.  The light could then be interpreted as white in sectors where it under normal conditions will be seen as coloured</w:t>
      </w:r>
      <w:r>
        <w:rPr>
          <w:lang w:eastAsia="de-DE"/>
        </w:rPr>
        <w:t xml:space="preserve"> due to scattering</w:t>
      </w:r>
      <w:r w:rsidR="009A222C" w:rsidRPr="008D4482">
        <w:rPr>
          <w:lang w:eastAsia="de-DE"/>
        </w:rPr>
        <w:t>.  Furthermore a false light in dark sectors, originating from adjacent sectors, might be observed under these same conditions.</w:t>
      </w:r>
    </w:p>
    <w:p w14:paraId="1C3E6290" w14:textId="5CB42066" w:rsidR="009129D0" w:rsidRPr="009A222C" w:rsidRDefault="009129D0" w:rsidP="0024233F">
      <w:pPr>
        <w:pStyle w:val="Heading2"/>
        <w:rPr>
          <w:lang w:eastAsia="de-DE"/>
        </w:rPr>
      </w:pPr>
      <w:bookmarkStart w:id="298" w:name="_Toc445362242"/>
      <w:r>
        <w:rPr>
          <w:lang w:eastAsia="de-DE"/>
        </w:rPr>
        <w:t>Use of theodolit</w:t>
      </w:r>
      <w:r w:rsidR="006122BB">
        <w:rPr>
          <w:lang w:eastAsia="de-DE"/>
        </w:rPr>
        <w:t>e</w:t>
      </w:r>
      <w:r>
        <w:rPr>
          <w:lang w:eastAsia="de-DE"/>
        </w:rPr>
        <w:t xml:space="preserve"> for installation</w:t>
      </w:r>
      <w:r w:rsidR="00E81891">
        <w:rPr>
          <w:lang w:eastAsia="de-DE"/>
        </w:rPr>
        <w:t>,</w:t>
      </w:r>
      <w:r>
        <w:rPr>
          <w:lang w:eastAsia="de-DE"/>
        </w:rPr>
        <w:t xml:space="preserve"> alignment</w:t>
      </w:r>
      <w:r w:rsidR="00E81891">
        <w:rPr>
          <w:lang w:eastAsia="de-DE"/>
        </w:rPr>
        <w:t xml:space="preserve"> and commissioning</w:t>
      </w:r>
      <w:bookmarkEnd w:id="298"/>
    </w:p>
    <w:p w14:paraId="1428D8DA" w14:textId="77777777" w:rsidR="0024233F" w:rsidRDefault="0024233F" w:rsidP="0024233F">
      <w:pPr>
        <w:pStyle w:val="Heading3"/>
      </w:pPr>
      <w:bookmarkStart w:id="299" w:name="_Toc445362243"/>
      <w:r>
        <w:t>Introduction</w:t>
      </w:r>
      <w:bookmarkEnd w:id="299"/>
    </w:p>
    <w:p w14:paraId="7C8BE7A4" w14:textId="27321DCC" w:rsidR="00B310C9" w:rsidRDefault="0024233F" w:rsidP="00A61458">
      <w:pPr>
        <w:pStyle w:val="BodyText"/>
      </w:pPr>
      <w:r>
        <w:t xml:space="preserve">A theodolite is a portable precision instrument designed </w:t>
      </w:r>
      <w:r w:rsidR="00E83008">
        <w:t>to</w:t>
      </w:r>
      <w:r>
        <w:t xml:space="preserve"> measure angles in the horizontal and vertical planes. Theodolites are used mainly for surveying applications, e.g. topographic/geographic surveys and surveys for house building, bridge building, road construction</w:t>
      </w:r>
      <w:r w:rsidR="00E83008">
        <w:t>,</w:t>
      </w:r>
      <w:r>
        <w:t xml:space="preserve"> etc.</w:t>
      </w:r>
    </w:p>
    <w:p w14:paraId="344878AD" w14:textId="42CB0052" w:rsidR="0024233F" w:rsidRDefault="0024233F" w:rsidP="00A61458">
      <w:pPr>
        <w:pStyle w:val="BodyText"/>
      </w:pPr>
      <w:r w:rsidRPr="0024233F">
        <w:t>The details of theodolites vary according to their make and type. Older theodolite</w:t>
      </w:r>
      <w:r w:rsidR="00E83008">
        <w:t>s are</w:t>
      </w:r>
      <w:r w:rsidRPr="0024233F">
        <w:t xml:space="preserve"> typically </w:t>
      </w:r>
      <w:r w:rsidR="00E83008">
        <w:t xml:space="preserve">of solely </w:t>
      </w:r>
      <w:r w:rsidRPr="0024233F">
        <w:t xml:space="preserve">mechanical </w:t>
      </w:r>
      <w:r w:rsidR="00E83008">
        <w:t>construction</w:t>
      </w:r>
      <w:r w:rsidRPr="0024233F">
        <w:t xml:space="preserve"> </w:t>
      </w:r>
      <w:r w:rsidR="00E83008">
        <w:t>while</w:t>
      </w:r>
      <w:r w:rsidRPr="0024233F">
        <w:t xml:space="preserve"> newer one</w:t>
      </w:r>
      <w:r w:rsidR="00E83008">
        <w:t>s</w:t>
      </w:r>
      <w:r w:rsidRPr="0024233F">
        <w:t xml:space="preserve"> can be rather complicated with digital display and data memory unit. Modern theodolites or so-called intelligent or ‘total station’</w:t>
      </w:r>
      <w:r w:rsidR="00E83008">
        <w:t xml:space="preserve"> theodolites</w:t>
      </w:r>
      <w:r w:rsidRPr="0024233F">
        <w:t xml:space="preserve"> </w:t>
      </w:r>
      <w:r>
        <w:t>are</w:t>
      </w:r>
      <w:r w:rsidRPr="0024233F">
        <w:t xml:space="preserve"> equipped with integrated electro-optical d</w:t>
      </w:r>
      <w:r w:rsidR="00E83008">
        <w:t>istance measuring and computeris</w:t>
      </w:r>
      <w:r w:rsidRPr="0024233F">
        <w:t>ed for saving data into an integrated register.</w:t>
      </w:r>
    </w:p>
    <w:p w14:paraId="4AD54903" w14:textId="1E19D824" w:rsidR="0024233F" w:rsidRDefault="0024233F" w:rsidP="00E83008">
      <w:pPr>
        <w:pStyle w:val="BodyText"/>
      </w:pPr>
      <w:r w:rsidRPr="0024233F">
        <w:t xml:space="preserve">Basically the theodolite consists of a movable telescope </w:t>
      </w:r>
      <w:r w:rsidR="00E83008">
        <w:t>which is mounted</w:t>
      </w:r>
      <w:r w:rsidRPr="0024233F">
        <w:t xml:space="preserve"> within two perpendicular axes – the horizontal and the vertical axis.</w:t>
      </w:r>
    </w:p>
    <w:p w14:paraId="735ED2D3" w14:textId="77777777" w:rsidR="0024233F" w:rsidRDefault="0024233F" w:rsidP="0024233F"/>
    <w:p w14:paraId="32EAED6B" w14:textId="0414E229" w:rsidR="0024233F" w:rsidRDefault="0024233F" w:rsidP="00A61458">
      <w:pPr>
        <w:pStyle w:val="BodyText"/>
      </w:pPr>
      <w:r>
        <w:lastRenderedPageBreak/>
        <w:t xml:space="preserve">By turning the upper part of the theodolite (around the vertical axis) it is possible to take a bearing on a specific target object and read the value on a graduated scale. </w:t>
      </w:r>
      <w:r w:rsidR="00E83008">
        <w:t>Using</w:t>
      </w:r>
      <w:r>
        <w:t xml:space="preserve"> a clamp on the horizontal scale it is possible to set the horizontal scale reading to a desired reading, e.g. when the direction is given from site A to site B. By tilting the telescope (around the horizontal axis) the vertic</w:t>
      </w:r>
      <w:r w:rsidR="00E83008">
        <w:t>al or the tilt angel can be determined</w:t>
      </w:r>
      <w:r>
        <w:t>.</w:t>
      </w:r>
    </w:p>
    <w:p w14:paraId="7A15A403" w14:textId="79CA3D9D" w:rsidR="0024233F" w:rsidRDefault="0024233F" w:rsidP="00E83008">
      <w:pPr>
        <w:pStyle w:val="BodyText"/>
      </w:pPr>
      <w:r>
        <w:t xml:space="preserve">The angle of each of these axes can be measured with great precision – typically to </w:t>
      </w:r>
      <w:r w:rsidR="00E83008">
        <w:t xml:space="preserve">one </w:t>
      </w:r>
      <w:r>
        <w:t>second of arc. The scale of theodolit</w:t>
      </w:r>
      <w:r w:rsidR="00E83008">
        <w:t xml:space="preserve">e can be graduated in 360° or </w:t>
      </w:r>
      <w:r w:rsidR="008819DD">
        <w:t>400ᶢ.</w:t>
      </w:r>
    </w:p>
    <w:p w14:paraId="17CAE795" w14:textId="0DB0F789" w:rsidR="0024233F" w:rsidRDefault="0024233F" w:rsidP="00E83008">
      <w:pPr>
        <w:pStyle w:val="BodyText"/>
      </w:pPr>
      <w:r>
        <w:t xml:space="preserve">It is recommended to </w:t>
      </w:r>
      <w:r w:rsidR="00E83008">
        <w:t>use</w:t>
      </w:r>
      <w:r>
        <w:t xml:space="preserve"> a 360° theodolite for verification and alignment of sector light because it corresponding to the nautical measuring system within degrees (°), minutes (‘) and seconds (“). A 400ᶢ theodolite </w:t>
      </w:r>
      <w:r w:rsidR="00E83008">
        <w:t>requires</w:t>
      </w:r>
      <w:r>
        <w:t xml:space="preserve"> a conversion factor </w:t>
      </w:r>
      <w:r w:rsidR="003656DF">
        <w:t>which</w:t>
      </w:r>
      <w:r>
        <w:t xml:space="preserve"> can l</w:t>
      </w:r>
      <w:r w:rsidR="003656DF">
        <w:t xml:space="preserve">ead to confusion during its use </w:t>
      </w:r>
      <w:r>
        <w:t>and errors in the final results.</w:t>
      </w:r>
    </w:p>
    <w:p w14:paraId="096EC6C4" w14:textId="77777777" w:rsidR="0024233F" w:rsidRDefault="0024233F" w:rsidP="0024233F"/>
    <w:p w14:paraId="79CBFD87" w14:textId="6B81AB59" w:rsidR="0024233F" w:rsidRDefault="006D1F1D" w:rsidP="00B6242E">
      <w:pPr>
        <w:jc w:val="center"/>
      </w:pPr>
      <w:r>
        <w:rPr>
          <w:noProof/>
          <w:color w:val="0000FF"/>
        </w:rPr>
        <w:drawing>
          <wp:inline distT="0" distB="0" distL="0" distR="0" wp14:anchorId="6B0D331F" wp14:editId="678C8834">
            <wp:extent cx="3553200" cy="2833200"/>
            <wp:effectExtent l="0" t="0" r="0" b="5715"/>
            <wp:docPr id="66" name="irc_mi" descr="http://ibis.geog.ubc.ca/courses/geob309/images/man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ibis.geog.ubc.ca/courses/geob309/images/man2.jpg">
                      <a:hlinkClick r:id="rId77"/>
                    </pic:cNvPr>
                    <pic:cNvPicPr>
                      <a:picLocks noChangeAspect="1" noChangeArrowheads="1"/>
                    </pic:cNvPicPr>
                  </pic:nvPicPr>
                  <pic:blipFill rotWithShape="1">
                    <a:blip r:embed="rId78">
                      <a:extLst>
                        <a:ext uri="{28A0092B-C50C-407E-A947-70E740481C1C}">
                          <a14:useLocalDpi xmlns:a14="http://schemas.microsoft.com/office/drawing/2010/main" val="0"/>
                        </a:ext>
                      </a:extLst>
                    </a:blip>
                    <a:srcRect t="2930" b="51092"/>
                    <a:stretch/>
                  </pic:blipFill>
                  <pic:spPr bwMode="auto">
                    <a:xfrm>
                      <a:off x="0" y="0"/>
                      <a:ext cx="3553200" cy="2833200"/>
                    </a:xfrm>
                    <a:prstGeom prst="rect">
                      <a:avLst/>
                    </a:prstGeom>
                    <a:noFill/>
                    <a:ln>
                      <a:noFill/>
                    </a:ln>
                    <a:extLst>
                      <a:ext uri="{53640926-AAD7-44D8-BBD7-CCE9431645EC}">
                        <a14:shadowObscured xmlns:a14="http://schemas.microsoft.com/office/drawing/2010/main"/>
                      </a:ext>
                    </a:extLst>
                  </pic:spPr>
                </pic:pic>
              </a:graphicData>
            </a:graphic>
          </wp:inline>
        </w:drawing>
      </w:r>
      <w:r w:rsidR="00380F4C">
        <w:br w:type="textWrapping" w:clear="all"/>
      </w:r>
    </w:p>
    <w:p w14:paraId="7937B806" w14:textId="650068F3" w:rsidR="006D1F1D" w:rsidRDefault="006D1F1D" w:rsidP="006D1F1D">
      <w:pPr>
        <w:pStyle w:val="Figure"/>
      </w:pPr>
      <w:bookmarkStart w:id="300" w:name="_Toc448237415"/>
      <w:r>
        <w:t>Theodolite rotation axis</w:t>
      </w:r>
      <w:bookmarkEnd w:id="300"/>
    </w:p>
    <w:p w14:paraId="344BD76B" w14:textId="39C4D2AB" w:rsidR="006D1F1D" w:rsidRDefault="006D1F1D" w:rsidP="006D1F1D">
      <w:pPr>
        <w:pStyle w:val="BodyText"/>
        <w:jc w:val="center"/>
      </w:pPr>
      <w:r>
        <w:rPr>
          <w:noProof/>
        </w:rPr>
        <w:drawing>
          <wp:inline distT="0" distB="0" distL="0" distR="0" wp14:anchorId="4ED2C47C" wp14:editId="6D0DD196">
            <wp:extent cx="3600000" cy="2667600"/>
            <wp:effectExtent l="0" t="0" r="635" b="0"/>
            <wp:docPr id="290" name="Billed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600000" cy="2667600"/>
                    </a:xfrm>
                    <a:prstGeom prst="rect">
                      <a:avLst/>
                    </a:prstGeom>
                    <a:noFill/>
                  </pic:spPr>
                </pic:pic>
              </a:graphicData>
            </a:graphic>
          </wp:inline>
        </w:drawing>
      </w:r>
    </w:p>
    <w:p w14:paraId="2C3B70D3" w14:textId="48B511A8" w:rsidR="006D1F1D" w:rsidRDefault="006D1F1D" w:rsidP="006D1F1D">
      <w:pPr>
        <w:pStyle w:val="Figure"/>
      </w:pPr>
      <w:bookmarkStart w:id="301" w:name="_Toc448237416"/>
      <w:r>
        <w:t>Theodolite</w:t>
      </w:r>
      <w:r w:rsidR="006A2255">
        <w:t xml:space="preserve"> basic elements</w:t>
      </w:r>
      <w:bookmarkEnd w:id="301"/>
    </w:p>
    <w:p w14:paraId="6130F842" w14:textId="2EB0E28E" w:rsidR="00E82C1F" w:rsidRDefault="00E82C1F" w:rsidP="00E82C1F">
      <w:pPr>
        <w:pStyle w:val="BodyText"/>
        <w:jc w:val="center"/>
      </w:pPr>
      <w:r>
        <w:rPr>
          <w:noProof/>
        </w:rPr>
        <w:lastRenderedPageBreak/>
        <w:drawing>
          <wp:inline distT="0" distB="0" distL="0" distR="0" wp14:anchorId="52F02E9D" wp14:editId="63390C62">
            <wp:extent cx="2638425" cy="1981200"/>
            <wp:effectExtent l="0" t="0" r="9525" b="0"/>
            <wp:docPr id="58" name="Picture 12" descr="Beschreibung: NLB Gunsight Assemb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Beschreibung: NLB Gunsight Assembled"/>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2638425" cy="1981200"/>
                    </a:xfrm>
                    <a:prstGeom prst="rect">
                      <a:avLst/>
                    </a:prstGeom>
                    <a:noFill/>
                    <a:ln>
                      <a:noFill/>
                    </a:ln>
                  </pic:spPr>
                </pic:pic>
              </a:graphicData>
            </a:graphic>
          </wp:inline>
        </w:drawing>
      </w:r>
    </w:p>
    <w:p w14:paraId="1E9CF328" w14:textId="68975C82" w:rsidR="00E82C1F" w:rsidRPr="00E82C1F" w:rsidRDefault="00E82C1F" w:rsidP="00E82C1F">
      <w:pPr>
        <w:pStyle w:val="Figure"/>
      </w:pPr>
      <w:bookmarkStart w:id="302" w:name="_Toc448237417"/>
      <w:r>
        <w:t>Simple mechanical theodolit</w:t>
      </w:r>
      <w:r w:rsidR="00380F4C">
        <w:t>e</w:t>
      </w:r>
      <w:bookmarkEnd w:id="302"/>
    </w:p>
    <w:p w14:paraId="050FC2AA" w14:textId="77777777" w:rsidR="006A2255" w:rsidRPr="006A2255" w:rsidRDefault="006A2255" w:rsidP="006A2255">
      <w:pPr>
        <w:pStyle w:val="BodyText"/>
      </w:pPr>
    </w:p>
    <w:p w14:paraId="657345DA" w14:textId="238B7800" w:rsidR="006A2255" w:rsidRPr="006A2255" w:rsidRDefault="006A2255" w:rsidP="006A2255">
      <w:pPr>
        <w:pStyle w:val="BodyText"/>
        <w:jc w:val="center"/>
      </w:pPr>
      <w:r w:rsidRPr="00702E17">
        <w:rPr>
          <w:noProof/>
          <w:sz w:val="20"/>
          <w:szCs w:val="20"/>
        </w:rPr>
        <w:drawing>
          <wp:inline distT="0" distB="0" distL="0" distR="0" wp14:anchorId="38876E18" wp14:editId="4FE0FB26">
            <wp:extent cx="2880000" cy="2880000"/>
            <wp:effectExtent l="0" t="0" r="0" b="0"/>
            <wp:docPr id="291" name="Billede 7" descr="http://preview.turbosquid.com/Preview/2014/05/20__07_45_47/bbtheodoliteontripodbase0001.jpge0c6ce14-4101-45fa-a6a5-6b37237d0ce4Original.jpg">
              <a:hlinkClick xmlns:a="http://schemas.openxmlformats.org/drawingml/2006/main" r:id="rId8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preview.turbosquid.com/Preview/2014/05/20__07_45_47/bbtheodoliteontripodbase0001.jpge0c6ce14-4101-45fa-a6a5-6b37237d0ce4Original.jpg">
                      <a:hlinkClick r:id="rId81"/>
                    </pic:cNvPr>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2880000" cy="2880000"/>
                    </a:xfrm>
                    <a:prstGeom prst="rect">
                      <a:avLst/>
                    </a:prstGeom>
                    <a:noFill/>
                    <a:ln>
                      <a:noFill/>
                    </a:ln>
                  </pic:spPr>
                </pic:pic>
              </a:graphicData>
            </a:graphic>
          </wp:inline>
        </w:drawing>
      </w:r>
    </w:p>
    <w:p w14:paraId="5C7267F7" w14:textId="48ABAFC6" w:rsidR="006A2255" w:rsidRDefault="006A2255" w:rsidP="006A2255">
      <w:pPr>
        <w:pStyle w:val="Figure"/>
      </w:pPr>
      <w:bookmarkStart w:id="303" w:name="_Toc448237418"/>
      <w:r>
        <w:t>Modern theodolite mounted on a tripod</w:t>
      </w:r>
      <w:bookmarkEnd w:id="303"/>
    </w:p>
    <w:p w14:paraId="112043EF" w14:textId="77777777" w:rsidR="00E946E6" w:rsidRDefault="00E946E6" w:rsidP="00E946E6">
      <w:pPr>
        <w:pStyle w:val="BodyText"/>
      </w:pPr>
      <w:r>
        <w:t>Commonly the theodolite is mounted on a tripod. The head of the tripod supports the instrument while the feet are spiked to anchor the tripod to ground.</w:t>
      </w:r>
    </w:p>
    <w:p w14:paraId="0D35F07F" w14:textId="1DDAF4EE" w:rsidR="00E946E6" w:rsidRDefault="00E946E6" w:rsidP="00E946E6">
      <w:pPr>
        <w:pStyle w:val="BodyText"/>
      </w:pPr>
      <w:r>
        <w:t xml:space="preserve">The theodolite is a fragile and expensive instrument and should be handled with care during transport and use. The theodolite is commonly stored away in a shock proof and water tight case equipped with carrying straps. The tripod can be folded together and it is equipped with shoulder straps for easy transport.  </w:t>
      </w:r>
    </w:p>
    <w:p w14:paraId="73F2FE6A" w14:textId="7E31B925" w:rsidR="00E946E6" w:rsidRDefault="00F85A39" w:rsidP="00F85A39">
      <w:pPr>
        <w:pStyle w:val="Heading3"/>
      </w:pPr>
      <w:bookmarkStart w:id="304" w:name="_Toc445362244"/>
      <w:r>
        <w:t>Preparation before alignment</w:t>
      </w:r>
      <w:bookmarkEnd w:id="304"/>
    </w:p>
    <w:p w14:paraId="2A93ABC7" w14:textId="2B7BF076" w:rsidR="00F85A39" w:rsidRDefault="00F85A39" w:rsidP="00F85A39">
      <w:pPr>
        <w:rPr>
          <w:lang w:eastAsia="de-DE"/>
        </w:rPr>
      </w:pPr>
      <w:r>
        <w:rPr>
          <w:lang w:eastAsia="de-DE"/>
        </w:rPr>
        <w:t>(i) Sectors and geographic position</w:t>
      </w:r>
    </w:p>
    <w:p w14:paraId="4CC49B09" w14:textId="77777777" w:rsidR="00F85A39" w:rsidRDefault="00F85A39" w:rsidP="00F85A39">
      <w:pPr>
        <w:rPr>
          <w:lang w:eastAsia="de-DE"/>
        </w:rPr>
      </w:pPr>
    </w:p>
    <w:p w14:paraId="0BFF95CF" w14:textId="2BFD0DDB" w:rsidR="00F85A39" w:rsidRDefault="00F85A39" w:rsidP="00F85A39">
      <w:pPr>
        <w:pStyle w:val="Bullet1"/>
        <w:rPr>
          <w:lang w:eastAsia="de-DE"/>
        </w:rPr>
      </w:pPr>
      <w:r>
        <w:rPr>
          <w:lang w:eastAsia="de-DE"/>
        </w:rPr>
        <w:t xml:space="preserve">Sector and geographic position of the light </w:t>
      </w:r>
      <w:r w:rsidR="00B63F60">
        <w:rPr>
          <w:lang w:eastAsia="de-DE"/>
        </w:rPr>
        <w:t>are</w:t>
      </w:r>
      <w:r>
        <w:rPr>
          <w:lang w:eastAsia="de-DE"/>
        </w:rPr>
        <w:t xml:space="preserve"> published in </w:t>
      </w:r>
      <w:r w:rsidR="00B63F60">
        <w:rPr>
          <w:lang w:eastAsia="de-DE"/>
        </w:rPr>
        <w:t xml:space="preserve">the </w:t>
      </w:r>
      <w:r>
        <w:rPr>
          <w:lang w:eastAsia="de-DE"/>
        </w:rPr>
        <w:t>List of Lights or with the navigational requirement from the national ma</w:t>
      </w:r>
      <w:r w:rsidR="003656DF">
        <w:rPr>
          <w:lang w:eastAsia="de-DE"/>
        </w:rPr>
        <w:t>ritime authority. Boundary angle</w:t>
      </w:r>
      <w:r>
        <w:rPr>
          <w:lang w:eastAsia="de-DE"/>
        </w:rPr>
        <w:t>s and bearings of these from sea need to be converted to reciprocal compass bearing</w:t>
      </w:r>
      <w:r w:rsidR="003656DF">
        <w:rPr>
          <w:lang w:eastAsia="de-DE"/>
        </w:rPr>
        <w:t>s</w:t>
      </w:r>
      <w:r>
        <w:rPr>
          <w:lang w:eastAsia="de-DE"/>
        </w:rPr>
        <w:t xml:space="preserve"> </w:t>
      </w:r>
      <w:r w:rsidR="003656DF">
        <w:rPr>
          <w:lang w:eastAsia="de-DE"/>
        </w:rPr>
        <w:t>for use</w:t>
      </w:r>
      <w:r>
        <w:rPr>
          <w:lang w:eastAsia="de-DE"/>
        </w:rPr>
        <w:t xml:space="preserve"> with the theodolite from the light (</w:t>
      </w:r>
      <w:r w:rsidRPr="00380F4C">
        <w:rPr>
          <w:lang w:eastAsia="de-DE"/>
        </w:rPr>
        <w:t>see</w:t>
      </w:r>
      <w:r w:rsidR="001C47C4">
        <w:rPr>
          <w:lang w:eastAsia="de-DE"/>
        </w:rPr>
        <w:t xml:space="preserve"> </w:t>
      </w:r>
      <w:r w:rsidR="001C47C4">
        <w:rPr>
          <w:highlight w:val="yellow"/>
          <w:lang w:eastAsia="de-DE"/>
        </w:rPr>
        <w:fldChar w:fldCharType="begin"/>
      </w:r>
      <w:r w:rsidR="001C47C4">
        <w:rPr>
          <w:lang w:eastAsia="de-DE"/>
        </w:rPr>
        <w:instrText xml:space="preserve"> REF _Ref433026762 \r \h </w:instrText>
      </w:r>
      <w:r w:rsidR="001C47C4">
        <w:rPr>
          <w:highlight w:val="yellow"/>
          <w:lang w:eastAsia="de-DE"/>
        </w:rPr>
      </w:r>
      <w:r w:rsidR="001C47C4">
        <w:rPr>
          <w:highlight w:val="yellow"/>
          <w:lang w:eastAsia="de-DE"/>
        </w:rPr>
        <w:fldChar w:fldCharType="separate"/>
      </w:r>
      <w:r w:rsidR="009137E4">
        <w:rPr>
          <w:lang w:eastAsia="de-DE"/>
        </w:rPr>
        <w:t>Table 3</w:t>
      </w:r>
      <w:r w:rsidR="001C47C4">
        <w:rPr>
          <w:highlight w:val="yellow"/>
          <w:lang w:eastAsia="de-DE"/>
        </w:rPr>
        <w:fldChar w:fldCharType="end"/>
      </w:r>
      <w:r w:rsidR="003656DF">
        <w:rPr>
          <w:lang w:eastAsia="de-DE"/>
        </w:rPr>
        <w:t>);</w:t>
      </w:r>
    </w:p>
    <w:p w14:paraId="5AA15BD4" w14:textId="31DE46C6" w:rsidR="00F85A39" w:rsidRPr="00F85A39" w:rsidRDefault="00F85A39" w:rsidP="00F85A39">
      <w:pPr>
        <w:pStyle w:val="Bullet1"/>
        <w:rPr>
          <w:lang w:eastAsia="de-DE"/>
        </w:rPr>
      </w:pPr>
      <w:r>
        <w:rPr>
          <w:lang w:eastAsia="de-DE"/>
        </w:rPr>
        <w:t>If the geographic position of the light is not accurate enough</w:t>
      </w:r>
      <w:r w:rsidR="003656DF">
        <w:rPr>
          <w:lang w:eastAsia="de-DE"/>
        </w:rPr>
        <w:t>, it must be</w:t>
      </w:r>
      <w:r>
        <w:rPr>
          <w:lang w:eastAsia="de-DE"/>
        </w:rPr>
        <w:t xml:space="preserve"> re</w:t>
      </w:r>
      <w:r w:rsidR="003656DF">
        <w:rPr>
          <w:lang w:eastAsia="de-DE"/>
        </w:rPr>
        <w:t>-positioned b</w:t>
      </w:r>
      <w:r>
        <w:rPr>
          <w:lang w:eastAsia="de-DE"/>
        </w:rPr>
        <w:t>efore the alignment procedure. The position can be confirmed</w:t>
      </w:r>
      <w:r w:rsidR="003656DF">
        <w:rPr>
          <w:lang w:eastAsia="de-DE"/>
        </w:rPr>
        <w:t xml:space="preserve"> </w:t>
      </w:r>
      <w:r>
        <w:rPr>
          <w:lang w:eastAsia="de-DE"/>
        </w:rPr>
        <w:t>/ approved by a portable DGPS unit or by a geodetic survey procedure including releva</w:t>
      </w:r>
      <w:r w:rsidR="003656DF">
        <w:rPr>
          <w:lang w:eastAsia="de-DE"/>
        </w:rPr>
        <w:t>nt geographic reference objects.</w:t>
      </w:r>
      <w:r>
        <w:rPr>
          <w:lang w:eastAsia="de-DE"/>
        </w:rPr>
        <w:t xml:space="preserve">  </w:t>
      </w:r>
    </w:p>
    <w:p w14:paraId="21CA2A51" w14:textId="77777777" w:rsidR="0024233F" w:rsidRDefault="0024233F" w:rsidP="0024233F"/>
    <w:p w14:paraId="1B89420A" w14:textId="6C61CE1B" w:rsidR="00F85A39" w:rsidRDefault="00B63F60" w:rsidP="0024233F">
      <w:r>
        <w:lastRenderedPageBreak/>
        <w:t xml:space="preserve">(ii) </w:t>
      </w:r>
      <w:r w:rsidRPr="00B63F60">
        <w:t>Selection of geographic reference objects</w:t>
      </w:r>
    </w:p>
    <w:p w14:paraId="3B0EFB91" w14:textId="77777777" w:rsidR="00B63F60" w:rsidRDefault="00B63F60" w:rsidP="0024233F"/>
    <w:p w14:paraId="3652B060" w14:textId="3618A326" w:rsidR="00B63F60" w:rsidRDefault="00B63F60" w:rsidP="00B63F60">
      <w:pPr>
        <w:pStyle w:val="Bullet1"/>
      </w:pPr>
      <w:r>
        <w:t>List</w:t>
      </w:r>
      <w:r w:rsidR="003656DF">
        <w:t>s</w:t>
      </w:r>
      <w:r>
        <w:t xml:space="preserve"> and register of geographic reference object</w:t>
      </w:r>
      <w:r w:rsidR="003656DF">
        <w:t>s</w:t>
      </w:r>
      <w:r>
        <w:t xml:space="preserve"> are available from national and local geodetic authorities. By studying sea chart and geographic chart and lists, relevant geographic</w:t>
      </w:r>
      <w:r w:rsidR="003656DF">
        <w:t xml:space="preserve"> reference objects are selected;</w:t>
      </w:r>
    </w:p>
    <w:p w14:paraId="1D452F6A" w14:textId="77612F0D" w:rsidR="00B63F60" w:rsidRDefault="00B63F60" w:rsidP="00B63F60">
      <w:pPr>
        <w:pStyle w:val="Bullet1"/>
      </w:pPr>
      <w:r>
        <w:t>Details from previously conducted alignments at the same light can provide useful information about prev</w:t>
      </w:r>
      <w:r w:rsidR="003656DF">
        <w:t>iously used reference objects;</w:t>
      </w:r>
    </w:p>
    <w:p w14:paraId="0238B580" w14:textId="1D9BD78F" w:rsidR="00B63F60" w:rsidRDefault="003656DF" w:rsidP="00B63F60">
      <w:pPr>
        <w:pStyle w:val="Bullet1"/>
      </w:pPr>
      <w:r>
        <w:t xml:space="preserve">Preference should be given to </w:t>
      </w:r>
      <w:r w:rsidR="00B63F60">
        <w:t>reference object</w:t>
      </w:r>
      <w:r>
        <w:t>s</w:t>
      </w:r>
      <w:r w:rsidR="00B63F60">
        <w:t xml:space="preserve"> for the baseline in same directi</w:t>
      </w:r>
      <w:r>
        <w:t>on as the sector being aligned;</w:t>
      </w:r>
    </w:p>
    <w:p w14:paraId="5497A79F" w14:textId="418504F9" w:rsidR="00B63F60" w:rsidRDefault="00B63F60" w:rsidP="00B63F60">
      <w:pPr>
        <w:pStyle w:val="Bullet1"/>
      </w:pPr>
      <w:r>
        <w:t>Only approved and confirmed reference objects are used for calculation of reference baselines. Bear in mind when selecting reference objects that the geographic object must be clear and observab</w:t>
      </w:r>
      <w:r w:rsidR="003656DF">
        <w:t>le from the light being aligned;</w:t>
      </w:r>
      <w:r>
        <w:t xml:space="preserve"> </w:t>
      </w:r>
    </w:p>
    <w:p w14:paraId="59065A7A" w14:textId="4A4D5507" w:rsidR="00B63F60" w:rsidRDefault="00B63F60" w:rsidP="00B63F60">
      <w:pPr>
        <w:pStyle w:val="Bullet1"/>
      </w:pPr>
      <w:r>
        <w:t xml:space="preserve">Consider obstacles in the sight line and the distance – not to close, but not </w:t>
      </w:r>
      <w:r w:rsidR="003656DF">
        <w:t>so</w:t>
      </w:r>
      <w:r>
        <w:t xml:space="preserve"> far away that it is difficult to see. Commonly lighthouses, church spire</w:t>
      </w:r>
      <w:r w:rsidR="003656DF">
        <w:t>s</w:t>
      </w:r>
      <w:r>
        <w:t>, larger building construction</w:t>
      </w:r>
      <w:r w:rsidR="003656DF">
        <w:t>,</w:t>
      </w:r>
      <w:r>
        <w:t xml:space="preserve"> etc.</w:t>
      </w:r>
      <w:r w:rsidR="003656DF">
        <w:t>,</w:t>
      </w:r>
      <w:r>
        <w:t xml:space="preserve"> are </w:t>
      </w:r>
      <w:r w:rsidR="003656DF">
        <w:t>suitable</w:t>
      </w:r>
      <w:r>
        <w:t xml:space="preserve"> a</w:t>
      </w:r>
      <w:r w:rsidR="003656DF">
        <w:t>s a geographic reference objecs;</w:t>
      </w:r>
      <w:r>
        <w:t xml:space="preserve"> </w:t>
      </w:r>
    </w:p>
    <w:p w14:paraId="63C9D163" w14:textId="53798EB3" w:rsidR="00B63F60" w:rsidRDefault="00B63F60" w:rsidP="00B63F60">
      <w:pPr>
        <w:pStyle w:val="Bullet1"/>
      </w:pPr>
      <w:r>
        <w:t>In remote area</w:t>
      </w:r>
      <w:r w:rsidR="003656DF">
        <w:t>s</w:t>
      </w:r>
      <w:r>
        <w:t xml:space="preserve"> reference objects are typically available in the terrain and marked with a numbered metal plate. In that case the reference object must be marked with a temporary pole with flag to be visible for</w:t>
      </w:r>
      <w:r w:rsidR="003656DF">
        <w:t xml:space="preserve"> the operator of the theodolite;</w:t>
      </w:r>
    </w:p>
    <w:p w14:paraId="6E5E54FF" w14:textId="2ECF93B2" w:rsidR="00B63F60" w:rsidRDefault="00B63F60" w:rsidP="00B63F60">
      <w:pPr>
        <w:pStyle w:val="Bullet1"/>
      </w:pPr>
      <w:r>
        <w:t>Select at least 3 geographic reference objects – one for the reference baseline and two for verification of the baseline and position of the light.</w:t>
      </w:r>
    </w:p>
    <w:p w14:paraId="7F2CD5B8" w14:textId="030C6292" w:rsidR="00B63F60" w:rsidRDefault="00B63F60" w:rsidP="00B63F60">
      <w:r>
        <w:t xml:space="preserve">(iii) </w:t>
      </w:r>
      <w:r w:rsidRPr="00B63F60">
        <w:t>Calculation of reference baselines</w:t>
      </w:r>
    </w:p>
    <w:p w14:paraId="48D5C6E3" w14:textId="77777777" w:rsidR="00B63F60" w:rsidRDefault="00B63F60" w:rsidP="00B63F60"/>
    <w:p w14:paraId="0D2E3077" w14:textId="0C996444" w:rsidR="00B63F60" w:rsidRDefault="003656DF" w:rsidP="00B63F60">
      <w:pPr>
        <w:pStyle w:val="Bullet1"/>
      </w:pPr>
      <w:r>
        <w:t>Using</w:t>
      </w:r>
      <w:r w:rsidR="00B63F60" w:rsidRPr="00B63F60">
        <w:t xml:space="preserve"> identified reference objects and the position of the light, it is now possible to calculate baselines</w:t>
      </w:r>
      <w:r>
        <w:t xml:space="preserve"> </w:t>
      </w:r>
      <w:r w:rsidR="00B63F60" w:rsidRPr="00B63F60">
        <w:t>/ bearing</w:t>
      </w:r>
      <w:r>
        <w:t>s</w:t>
      </w:r>
      <w:r w:rsidR="00B63F60" w:rsidRPr="00B63F60">
        <w:t xml:space="preserve"> between the light and the selected reference objects. </w:t>
      </w:r>
      <w:r w:rsidRPr="00B63F60">
        <w:t>National</w:t>
      </w:r>
      <w:r>
        <w:t xml:space="preserve"> geodetic authorities</w:t>
      </w:r>
      <w:r w:rsidR="00B63F60" w:rsidRPr="00B63F60">
        <w:t xml:space="preserve"> </w:t>
      </w:r>
      <w:r w:rsidRPr="00B63F60">
        <w:t xml:space="preserve">commonly </w:t>
      </w:r>
      <w:r w:rsidR="00B63F60" w:rsidRPr="00B63F60">
        <w:t>provide</w:t>
      </w:r>
      <w:r>
        <w:t xml:space="preserve"> a web-</w:t>
      </w:r>
      <w:r w:rsidR="00B63F60" w:rsidRPr="00B63F60">
        <w:t>based service for these calculations. If not</w:t>
      </w:r>
      <w:r>
        <w:t>,</w:t>
      </w:r>
      <w:r w:rsidR="00B63F60" w:rsidRPr="00B63F60">
        <w:t xml:space="preserve"> it is possible to calculate the bearing direction.</w:t>
      </w:r>
    </w:p>
    <w:p w14:paraId="63C62C15" w14:textId="77777777" w:rsidR="0024233F" w:rsidRDefault="0024233F" w:rsidP="0024233F"/>
    <w:p w14:paraId="4C3BCACE" w14:textId="3EDB6D4A" w:rsidR="00B63F60" w:rsidRDefault="00B63F60" w:rsidP="0024233F">
      <w:r>
        <w:t xml:space="preserve">(iv) </w:t>
      </w:r>
      <w:r w:rsidRPr="00B63F60">
        <w:t>Pre-test of the alignment procedure</w:t>
      </w:r>
    </w:p>
    <w:p w14:paraId="13FBD3BF" w14:textId="5FE3DC62" w:rsidR="00B63F60" w:rsidRDefault="00B63F60" w:rsidP="00B63F60">
      <w:pPr>
        <w:pStyle w:val="Bullet1"/>
      </w:pPr>
      <w:r>
        <w:t xml:space="preserve">Due to the complexity of a theodolite it is </w:t>
      </w:r>
      <w:r w:rsidR="00F279FA">
        <w:t>essential</w:t>
      </w:r>
      <w:r>
        <w:t xml:space="preserve"> to have a trained and experienced observer to operate the ins</w:t>
      </w:r>
      <w:r w:rsidR="008B2585">
        <w:t>trument and it is recommended that they</w:t>
      </w:r>
      <w:r>
        <w:t xml:space="preserve"> be familiar with the instr</w:t>
      </w:r>
      <w:r w:rsidR="008B2585">
        <w:t>ument before using it in field;</w:t>
      </w:r>
    </w:p>
    <w:p w14:paraId="02FC8D9F" w14:textId="009912F5" w:rsidR="00B63F60" w:rsidRDefault="00B63F60" w:rsidP="00B63F60">
      <w:pPr>
        <w:pStyle w:val="Bullet1"/>
      </w:pPr>
      <w:r>
        <w:t>Set up the theodolite and think in the baseline and the reference baseline and the sectors being aligned.</w:t>
      </w:r>
    </w:p>
    <w:p w14:paraId="0B78F8C1" w14:textId="5DFA0A4D" w:rsidR="00B63F60" w:rsidRDefault="00B63F60" w:rsidP="00B63F60">
      <w:pPr>
        <w:pStyle w:val="Heading3"/>
      </w:pPr>
      <w:bookmarkStart w:id="305" w:name="_Toc445362245"/>
      <w:r w:rsidRPr="00B63F60">
        <w:t>Field alignment of sector light</w:t>
      </w:r>
      <w:bookmarkEnd w:id="305"/>
    </w:p>
    <w:p w14:paraId="613ABA87" w14:textId="7BFA4A63" w:rsidR="00395EBE" w:rsidRPr="00395EBE" w:rsidRDefault="00395EBE" w:rsidP="00395EBE">
      <w:pPr>
        <w:rPr>
          <w:lang w:eastAsia="de-DE"/>
        </w:rPr>
      </w:pPr>
      <w:r>
        <w:rPr>
          <w:lang w:eastAsia="de-DE"/>
        </w:rPr>
        <w:t>(i)</w:t>
      </w:r>
      <w:r w:rsidRPr="00395EBE">
        <w:t xml:space="preserve"> </w:t>
      </w:r>
      <w:r w:rsidRPr="00395EBE">
        <w:rPr>
          <w:lang w:eastAsia="de-DE"/>
        </w:rPr>
        <w:t>Weather forecast</w:t>
      </w:r>
    </w:p>
    <w:p w14:paraId="2DD1C928" w14:textId="77777777" w:rsidR="00B63F60" w:rsidRDefault="00B63F60" w:rsidP="0024233F"/>
    <w:p w14:paraId="44FD4AF3" w14:textId="59C1F8F7" w:rsidR="00395EBE" w:rsidRDefault="00395EBE" w:rsidP="00395EBE">
      <w:pPr>
        <w:pStyle w:val="Bullet1"/>
      </w:pPr>
      <w:r>
        <w:t xml:space="preserve">To achieve a good </w:t>
      </w:r>
      <w:r w:rsidR="008B2585">
        <w:t xml:space="preserve">alignment </w:t>
      </w:r>
      <w:r>
        <w:t xml:space="preserve">it is important to have a good and stable visibility. It is recommended the operation </w:t>
      </w:r>
      <w:r w:rsidR="008B2585">
        <w:t xml:space="preserve">be carried out </w:t>
      </w:r>
      <w:r>
        <w:t xml:space="preserve">at </w:t>
      </w:r>
      <w:r w:rsidR="008B2585">
        <w:t>night-time</w:t>
      </w:r>
      <w:r>
        <w:t xml:space="preserve"> or in daytime in cloudy weather. Avoid sunny days and days with rain and fog</w:t>
      </w:r>
      <w:r w:rsidR="008B2585">
        <w:t xml:space="preserve"> </w:t>
      </w:r>
      <w:r>
        <w:t xml:space="preserve">/ low visibility due to the difficulty </w:t>
      </w:r>
      <w:r w:rsidR="008B2585">
        <w:t xml:space="preserve">in clearly observing </w:t>
      </w:r>
      <w:r>
        <w:t>the transition betwee</w:t>
      </w:r>
      <w:r w:rsidR="008B2585">
        <w:t>n sectors;</w:t>
      </w:r>
    </w:p>
    <w:p w14:paraId="641EC671" w14:textId="017910D9" w:rsidR="00B63F60" w:rsidRDefault="00395EBE" w:rsidP="00395EBE">
      <w:pPr>
        <w:pStyle w:val="Bullet1"/>
      </w:pPr>
      <w:r>
        <w:t xml:space="preserve">Local wave height and current must also be considered when using </w:t>
      </w:r>
      <w:r w:rsidR="008B2585">
        <w:t xml:space="preserve">a </w:t>
      </w:r>
      <w:r>
        <w:t>small boat for observation from sea.</w:t>
      </w:r>
    </w:p>
    <w:p w14:paraId="6DCFAB50" w14:textId="6F2A31B3" w:rsidR="00395EBE" w:rsidRDefault="00395EBE" w:rsidP="00395EBE">
      <w:r>
        <w:t xml:space="preserve">(ii) </w:t>
      </w:r>
      <w:r w:rsidR="00F76DA8" w:rsidRPr="00F76DA8">
        <w:t>Preparing lantern and colo</w:t>
      </w:r>
      <w:r w:rsidR="00F76DA8">
        <w:t>u</w:t>
      </w:r>
      <w:r w:rsidR="00F76DA8" w:rsidRPr="00F76DA8">
        <w:t>red filters for aligning sectors</w:t>
      </w:r>
    </w:p>
    <w:p w14:paraId="1DA21293" w14:textId="77777777" w:rsidR="00F76DA8" w:rsidRDefault="00F76DA8" w:rsidP="00395EBE"/>
    <w:p w14:paraId="1DC7B4E8" w14:textId="2926B6B6" w:rsidR="00F76DA8" w:rsidRDefault="00F76DA8" w:rsidP="00F76DA8">
      <w:pPr>
        <w:pStyle w:val="Bullet1"/>
      </w:pPr>
      <w:r>
        <w:t>Pre-installation work must be finished in good time before the alignment pro</w:t>
      </w:r>
      <w:r w:rsidR="008B2585">
        <w:t>cedure;</w:t>
      </w:r>
    </w:p>
    <w:p w14:paraId="1173E6ED" w14:textId="065A76DA" w:rsidR="00F76DA8" w:rsidRDefault="00F76DA8" w:rsidP="00F76DA8">
      <w:pPr>
        <w:pStyle w:val="Bullet1"/>
      </w:pPr>
      <w:r>
        <w:t xml:space="preserve">The preparation </w:t>
      </w:r>
      <w:r w:rsidR="008B2585">
        <w:t>for the type the sector light</w:t>
      </w:r>
      <w:r>
        <w:t xml:space="preserve">. Filter sheets in required </w:t>
      </w:r>
      <w:r w:rsidR="008B2585">
        <w:t>colours</w:t>
      </w:r>
      <w:r>
        <w:t xml:space="preserve"> and size and addition fittin</w:t>
      </w:r>
      <w:r w:rsidR="008B2585">
        <w:t>gs and fixtures must be available;</w:t>
      </w:r>
    </w:p>
    <w:p w14:paraId="266EBFE1" w14:textId="0CF34029" w:rsidR="00F76DA8" w:rsidRDefault="00F76DA8" w:rsidP="00F76DA8">
      <w:pPr>
        <w:pStyle w:val="Bullet1"/>
      </w:pPr>
      <w:r>
        <w:lastRenderedPageBreak/>
        <w:t xml:space="preserve">Before the alignment procedure </w:t>
      </w:r>
      <w:r w:rsidR="008B2585">
        <w:t>proceeds,</w:t>
      </w:r>
      <w:r>
        <w:t xml:space="preserve"> filters and lantern with internal sectors must be installed and aligned by taking a coarse bearing over the lantern with the </w:t>
      </w:r>
      <w:r w:rsidR="008B2585">
        <w:t>naked</w:t>
      </w:r>
      <w:r>
        <w:t xml:space="preserve"> eye in</w:t>
      </w:r>
      <w:r w:rsidR="008B2585">
        <w:t xml:space="preserve"> direction to reference objects;</w:t>
      </w:r>
    </w:p>
    <w:p w14:paraId="6DAF6505" w14:textId="6D016D80" w:rsidR="00F76DA8" w:rsidRDefault="00F76DA8" w:rsidP="00F76DA8">
      <w:pPr>
        <w:pStyle w:val="Bullet1"/>
      </w:pPr>
      <w:r>
        <w:t xml:space="preserve">For easy alignment in field calculate the width of the arc of 1°, 45’, 30’ and 15’, and then it is easy to adjust the filter sheet or the lantern during the alignment procedure.       </w:t>
      </w:r>
    </w:p>
    <w:p w14:paraId="40C1A2ED" w14:textId="77777777" w:rsidR="00F76DA8" w:rsidRDefault="00F76DA8" w:rsidP="00395EBE"/>
    <w:p w14:paraId="5F944486" w14:textId="688ACD0B" w:rsidR="00F76DA8" w:rsidRDefault="00F76DA8" w:rsidP="00395EBE">
      <w:r>
        <w:t>(iii)</w:t>
      </w:r>
      <w:r w:rsidRPr="00F76DA8">
        <w:t xml:space="preserve"> Setting-up theodolite</w:t>
      </w:r>
    </w:p>
    <w:p w14:paraId="2FE903DA" w14:textId="77777777" w:rsidR="00F76DA8" w:rsidRDefault="00F76DA8" w:rsidP="00395EBE"/>
    <w:p w14:paraId="128163E2" w14:textId="22684604" w:rsidR="00F76DA8" w:rsidRDefault="00F76DA8" w:rsidP="00F76DA8">
      <w:pPr>
        <w:pStyle w:val="Bullet1"/>
      </w:pPr>
      <w:r>
        <w:t>Light and lighthouses vary according geographic place, size of the building and technical equipment. It is not common to have access to place the theodolite exactly over the lantern or optic. At larger lighthouses it is practical and easy to set-up the theodolite at the balcony and at smaller lighthouses it is more practical to set-up the theodolite on ground in front of the lighthouse building.</w:t>
      </w:r>
    </w:p>
    <w:p w14:paraId="08E1A1FB" w14:textId="1552BB3B" w:rsidR="00F76DA8" w:rsidRDefault="00F76DA8" w:rsidP="00F76DA8">
      <w:pPr>
        <w:pStyle w:val="Bullet1"/>
      </w:pPr>
      <w:r>
        <w:t xml:space="preserve">Bear in mind that the best result without errors is to set-up the theodolite in same direction/line as the aligning sector. </w:t>
      </w:r>
    </w:p>
    <w:p w14:paraId="19458868" w14:textId="21E58D9E" w:rsidR="00F76DA8" w:rsidRDefault="00F76DA8" w:rsidP="00F76DA8">
      <w:pPr>
        <w:pStyle w:val="Bullet1"/>
      </w:pPr>
      <w:r>
        <w:t>Before setting-up and levelling the instrument verify that it is possible to see all selected reference objects and having unobstructed clear view over sea to follow the vessel.</w:t>
      </w:r>
    </w:p>
    <w:p w14:paraId="7CC365ED" w14:textId="77777777" w:rsidR="00F76DA8" w:rsidRDefault="00F76DA8" w:rsidP="00395EBE"/>
    <w:p w14:paraId="021EAC96" w14:textId="7B1AA459" w:rsidR="00395EBE" w:rsidRDefault="00F76DA8" w:rsidP="00395EBE">
      <w:r>
        <w:t xml:space="preserve">(iv) </w:t>
      </w:r>
      <w:r w:rsidRPr="00F76DA8">
        <w:t>Alignment procedure</w:t>
      </w:r>
    </w:p>
    <w:p w14:paraId="22C9C99F" w14:textId="77777777" w:rsidR="00F76DA8" w:rsidRDefault="00F76DA8" w:rsidP="00395EBE"/>
    <w:p w14:paraId="3CFFB00C" w14:textId="398FBAC4" w:rsidR="00F76DA8" w:rsidRDefault="00F76DA8" w:rsidP="00F76DA8">
      <w:pPr>
        <w:pStyle w:val="Bullet1"/>
      </w:pPr>
      <w:r>
        <w:t xml:space="preserve">The theodolite is set-up and the horizontal circle is levelled </w:t>
      </w:r>
      <w:r w:rsidR="008B2585">
        <w:t>using the spirit level</w:t>
      </w:r>
      <w:r>
        <w:t xml:space="preserve"> bubbles and three foot screws in accordance t</w:t>
      </w:r>
      <w:r w:rsidR="008B2585">
        <w:t>o the manufactures’ instructions;</w:t>
      </w:r>
    </w:p>
    <w:p w14:paraId="38118ACF" w14:textId="043E49A5" w:rsidR="00F76DA8" w:rsidRDefault="008B2585" w:rsidP="00F76DA8">
      <w:pPr>
        <w:pStyle w:val="Bullet1"/>
      </w:pPr>
      <w:r>
        <w:t>The</w:t>
      </w:r>
      <w:r w:rsidR="00F76DA8">
        <w:t xml:space="preserve"> horizontal graduated scale is set to the bearing calculated from the light to </w:t>
      </w:r>
      <w:r>
        <w:t>the ‘baseline object’ position by pointing the telescope to the reference objects chosen as ‘baseline object’;</w:t>
      </w:r>
    </w:p>
    <w:p w14:paraId="140707DC" w14:textId="75CA9D87" w:rsidR="00F76DA8" w:rsidRDefault="008B2585" w:rsidP="00F76DA8">
      <w:pPr>
        <w:pStyle w:val="Bullet1"/>
      </w:pPr>
      <w:r>
        <w:t>T</w:t>
      </w:r>
      <w:r w:rsidR="00F76DA8">
        <w:t xml:space="preserve">he telescope is </w:t>
      </w:r>
      <w:r>
        <w:t xml:space="preserve">then </w:t>
      </w:r>
      <w:r w:rsidR="00F76DA8">
        <w:t>pointed to the additional reference object positions (at least</w:t>
      </w:r>
      <w:r>
        <w:t xml:space="preserve"> two) and the bearings are read</w:t>
      </w:r>
      <w:r w:rsidR="00F76DA8">
        <w:t xml:space="preserve"> on the h</w:t>
      </w:r>
      <w:r>
        <w:t>orizontal scale;</w:t>
      </w:r>
    </w:p>
    <w:p w14:paraId="6CC54289" w14:textId="4FB2846B" w:rsidR="00F76DA8" w:rsidRDefault="00F76DA8" w:rsidP="00F76DA8">
      <w:pPr>
        <w:pStyle w:val="Bullet1"/>
      </w:pPr>
      <w:r>
        <w:t>Readings must be identical to the calculated bearings for each position</w:t>
      </w:r>
      <w:r w:rsidR="00BF4176">
        <w:t xml:space="preserve"> which provides</w:t>
      </w:r>
      <w:r>
        <w:t xml:space="preserve"> verificati</w:t>
      </w:r>
      <w:r w:rsidR="00BF4176">
        <w:t>on of the position of the light;</w:t>
      </w:r>
    </w:p>
    <w:p w14:paraId="669663C6" w14:textId="33771012" w:rsidR="00F76DA8" w:rsidRDefault="00F76DA8" w:rsidP="00F76DA8">
      <w:pPr>
        <w:pStyle w:val="Bullet1"/>
      </w:pPr>
      <w:r>
        <w:t xml:space="preserve">It is recommended </w:t>
      </w:r>
      <w:r w:rsidR="00BF4176">
        <w:t>that</w:t>
      </w:r>
      <w:r>
        <w:t xml:space="preserve"> the light </w:t>
      </w:r>
      <w:r w:rsidR="00BF4176">
        <w:t>exhibit a</w:t>
      </w:r>
      <w:r>
        <w:t xml:space="preserve"> fix</w:t>
      </w:r>
      <w:r w:rsidR="00BF4176">
        <w:t>ed</w:t>
      </w:r>
      <w:r>
        <w:t xml:space="preserve"> light </w:t>
      </w:r>
      <w:r w:rsidR="00BF4176">
        <w:t>character during the alignment procedure;</w:t>
      </w:r>
    </w:p>
    <w:p w14:paraId="327E9340" w14:textId="79B05721" w:rsidR="00F76DA8" w:rsidRDefault="00F76DA8" w:rsidP="00F76DA8">
      <w:pPr>
        <w:pStyle w:val="Bullet1"/>
      </w:pPr>
      <w:r>
        <w:t>Communication between vessel and lighthouse is commonly established by VHF radio at a working channel (not channel 16)</w:t>
      </w:r>
      <w:r w:rsidR="00BF4176">
        <w:t>;</w:t>
      </w:r>
    </w:p>
    <w:p w14:paraId="3CE3BC71" w14:textId="47498E23" w:rsidR="00F76DA8" w:rsidRDefault="00F76DA8" w:rsidP="00F76DA8">
      <w:pPr>
        <w:pStyle w:val="Bullet1"/>
      </w:pPr>
      <w:r>
        <w:t>To avoid confusion in the co</w:t>
      </w:r>
      <w:r w:rsidR="00BF4176">
        <w:t>mmunication it is recommended that</w:t>
      </w:r>
      <w:r>
        <w:t xml:space="preserve"> a plan</w:t>
      </w:r>
      <w:r w:rsidR="00BF4176">
        <w:t xml:space="preserve"> be agreed</w:t>
      </w:r>
      <w:r>
        <w:t xml:space="preserve"> describing </w:t>
      </w:r>
      <w:r w:rsidR="00BF4176">
        <w:t xml:space="preserve">the </w:t>
      </w:r>
      <w:r>
        <w:t xml:space="preserve">order </w:t>
      </w:r>
      <w:r w:rsidR="00BF4176">
        <w:t xml:space="preserve">in which </w:t>
      </w:r>
      <w:r>
        <w:t xml:space="preserve">the sectors </w:t>
      </w:r>
      <w:r w:rsidR="00BF4176">
        <w:t>are aligned;</w:t>
      </w:r>
    </w:p>
    <w:p w14:paraId="07C10BC1" w14:textId="34389D2A" w:rsidR="00F76DA8" w:rsidRDefault="00BF4176" w:rsidP="00F76DA8">
      <w:pPr>
        <w:pStyle w:val="Bullet1"/>
      </w:pPr>
      <w:r>
        <w:t>The o</w:t>
      </w:r>
      <w:r w:rsidR="00F76DA8">
        <w:t xml:space="preserve">bservers location on board the vessel is agreed (e.g. starboard bridge wing) to </w:t>
      </w:r>
      <w:r>
        <w:t xml:space="preserve">ensure that </w:t>
      </w:r>
      <w:r w:rsidR="00F76DA8">
        <w:t>a precise be</w:t>
      </w:r>
      <w:r>
        <w:t>aring is available to the observer on board;</w:t>
      </w:r>
    </w:p>
    <w:p w14:paraId="13EC9048" w14:textId="3AB4FA9E" w:rsidR="00F76DA8" w:rsidRDefault="00F76DA8" w:rsidP="00F76DA8">
      <w:pPr>
        <w:pStyle w:val="Bullet1"/>
      </w:pPr>
      <w:r>
        <w:t xml:space="preserve">The observer must have normal eye vision and normal </w:t>
      </w:r>
      <w:r w:rsidR="00BF4176">
        <w:t>colour</w:t>
      </w:r>
      <w:r>
        <w:t xml:space="preserve"> vision and </w:t>
      </w:r>
      <w:r w:rsidR="00BF4176">
        <w:t xml:space="preserve">have </w:t>
      </w:r>
      <w:r>
        <w:t xml:space="preserve">good </w:t>
      </w:r>
      <w:r w:rsidR="00BF4176">
        <w:t xml:space="preserve">authority and </w:t>
      </w:r>
      <w:r>
        <w:t>accurac</w:t>
      </w:r>
      <w:r w:rsidR="00BF4176">
        <w:t>y when reporting observations;</w:t>
      </w:r>
    </w:p>
    <w:p w14:paraId="7567D13A" w14:textId="4BFF5F3B" w:rsidR="00F76DA8" w:rsidRDefault="00F76DA8" w:rsidP="00F76DA8">
      <w:pPr>
        <w:pStyle w:val="Bullet1"/>
      </w:pPr>
      <w:r>
        <w:t xml:space="preserve">The vessel is ordered to go to the first sector as agreed (e.g. white/green) and report by VHF which </w:t>
      </w:r>
      <w:r w:rsidR="00BF4176">
        <w:t>colour</w:t>
      </w:r>
      <w:r>
        <w:t xml:space="preserve"> they observe (example of messages: white, white, white – CUT – green, green, green…)</w:t>
      </w:r>
      <w:r w:rsidR="00BF4176">
        <w:t>;</w:t>
      </w:r>
    </w:p>
    <w:p w14:paraId="2AD28B51" w14:textId="0F0EC795" w:rsidR="00F76DA8" w:rsidRDefault="00F76DA8" w:rsidP="00F76DA8">
      <w:pPr>
        <w:pStyle w:val="Bullet1"/>
      </w:pPr>
      <w:r>
        <w:t>To obtain acc</w:t>
      </w:r>
      <w:r w:rsidR="00BF4176">
        <w:t>urate observations the vessel mu</w:t>
      </w:r>
      <w:r>
        <w:t xml:space="preserve">st cross the sector in as narrow </w:t>
      </w:r>
      <w:r w:rsidR="00BF4176">
        <w:t>angle</w:t>
      </w:r>
      <w:r>
        <w:t xml:space="preserve"> to the sector</w:t>
      </w:r>
      <w:r w:rsidR="00BF4176" w:rsidRPr="00BF4176">
        <w:t xml:space="preserve"> </w:t>
      </w:r>
      <w:r w:rsidR="00BF4176">
        <w:t>as possible</w:t>
      </w:r>
      <w:r>
        <w:t>. If crossing the sector perpendicularly the crossing will happens very fast and the observer cannot</w:t>
      </w:r>
      <w:r w:rsidR="00BF4176">
        <w:t xml:space="preserve"> make an accurate observation;</w:t>
      </w:r>
      <w:r>
        <w:t xml:space="preserve"> </w:t>
      </w:r>
    </w:p>
    <w:p w14:paraId="6A3775D2" w14:textId="064CD73C" w:rsidR="00F76DA8" w:rsidRDefault="00F76DA8" w:rsidP="00F76DA8">
      <w:pPr>
        <w:pStyle w:val="Bullet1"/>
      </w:pPr>
      <w:r>
        <w:t xml:space="preserve">During the vessels passage through the sector boundary the theodolite is pointing to and following the observer on board the vessel. At the moment the message ‘cut’ </w:t>
      </w:r>
      <w:r w:rsidR="00BF4176">
        <w:t xml:space="preserve">is </w:t>
      </w:r>
      <w:r w:rsidR="00BF4176">
        <w:lastRenderedPageBreak/>
        <w:t xml:space="preserve">received, </w:t>
      </w:r>
      <w:r>
        <w:t xml:space="preserve">the reading of the theodolite is taken. Depending on the type of sector light the uncertainty can </w:t>
      </w:r>
      <w:r w:rsidR="00BF4176">
        <w:t xml:space="preserve">be more and less and this </w:t>
      </w:r>
      <w:r>
        <w:t>influence</w:t>
      </w:r>
      <w:r w:rsidR="00BF4176">
        <w:t>s</w:t>
      </w:r>
      <w:r>
        <w:t xml:space="preserve"> the reported observation when align</w:t>
      </w:r>
      <w:r w:rsidR="00BF4176">
        <w:t>ing the sectors;</w:t>
      </w:r>
    </w:p>
    <w:p w14:paraId="6CAFD97F" w14:textId="44F357F1" w:rsidR="00F76DA8" w:rsidRDefault="00F76DA8" w:rsidP="00F76DA8">
      <w:pPr>
        <w:pStyle w:val="Bullet1"/>
      </w:pPr>
      <w:r>
        <w:t xml:space="preserve">The difference between the readings and the final sector is calculated and the result is multiplied by the arc value (mm/°). The </w:t>
      </w:r>
      <w:r w:rsidR="00BF4176">
        <w:t>position of the coloured</w:t>
      </w:r>
      <w:r>
        <w:t xml:space="preserve"> filter sheet or the lantern is moved according t</w:t>
      </w:r>
      <w:r w:rsidR="00BF4176">
        <w:t>o the result of the calculation;</w:t>
      </w:r>
    </w:p>
    <w:p w14:paraId="3137BFAB" w14:textId="500AEA77" w:rsidR="00F76DA8" w:rsidRDefault="00BF4176" w:rsidP="00F76DA8">
      <w:pPr>
        <w:pStyle w:val="Bullet1"/>
      </w:pPr>
      <w:r>
        <w:t>The</w:t>
      </w:r>
      <w:r w:rsidR="00F76DA8">
        <w:t xml:space="preserve"> procedure is repeated until a satisfied result is obtained. It is recommended to cross the sector boundary at least 3 times from each side – 3 times from white to green and 3 times from gr</w:t>
      </w:r>
      <w:r>
        <w:t>een to white, a total 6 crossings;</w:t>
      </w:r>
      <w:r w:rsidR="00F76DA8">
        <w:t xml:space="preserve">   </w:t>
      </w:r>
    </w:p>
    <w:p w14:paraId="32489CF3" w14:textId="666446AC" w:rsidR="00F76DA8" w:rsidRDefault="00F76DA8" w:rsidP="00F76DA8">
      <w:pPr>
        <w:pStyle w:val="Bullet1"/>
      </w:pPr>
      <w:r>
        <w:t xml:space="preserve">At traditional point source sector lights every single sector is aligned and the </w:t>
      </w:r>
      <w:r w:rsidR="00BF4176">
        <w:t>coloured</w:t>
      </w:r>
      <w:r>
        <w:t xml:space="preserve"> sheets are secured by fittings and stops. At modern LED sector light the cutting is factory set and it is only needed to align one of the sector boundaries and then verify the additional sectors.    </w:t>
      </w:r>
    </w:p>
    <w:p w14:paraId="4703B366" w14:textId="77777777" w:rsidR="00B6242E" w:rsidRDefault="00B6242E" w:rsidP="00395EBE"/>
    <w:p w14:paraId="422CEF63" w14:textId="0BA06B86" w:rsidR="00F76DA8" w:rsidRDefault="00F76DA8" w:rsidP="00395EBE">
      <w:r>
        <w:t xml:space="preserve">(v) </w:t>
      </w:r>
      <w:r w:rsidRPr="00F76DA8">
        <w:t>Final verification of sectors from vessel</w:t>
      </w:r>
    </w:p>
    <w:p w14:paraId="50E87E02" w14:textId="77777777" w:rsidR="00F76DA8" w:rsidRDefault="00F76DA8" w:rsidP="00395EBE"/>
    <w:p w14:paraId="74D1ABEA" w14:textId="10B08C0C" w:rsidR="00F76DA8" w:rsidRDefault="002E7261" w:rsidP="00F76DA8">
      <w:pPr>
        <w:pStyle w:val="Bullet1"/>
      </w:pPr>
      <w:r>
        <w:t>B</w:t>
      </w:r>
      <w:r w:rsidR="00F76DA8">
        <w:t xml:space="preserve">efore leaving the light it is recommended </w:t>
      </w:r>
      <w:r>
        <w:t xml:space="preserve">that a </w:t>
      </w:r>
      <w:r w:rsidR="00F76DA8">
        <w:t xml:space="preserve">vessel </w:t>
      </w:r>
      <w:r>
        <w:t xml:space="preserve">navigates </w:t>
      </w:r>
      <w:r w:rsidR="00F76DA8">
        <w:t>in every singl</w:t>
      </w:r>
      <w:r>
        <w:t>e boundary shown from the light;</w:t>
      </w:r>
    </w:p>
    <w:p w14:paraId="5D557A57" w14:textId="36EBC824" w:rsidR="00F76DA8" w:rsidRDefault="00F76DA8" w:rsidP="00F76DA8">
      <w:pPr>
        <w:pStyle w:val="Bullet1"/>
      </w:pPr>
      <w:r>
        <w:t>For</w:t>
      </w:r>
      <w:r w:rsidR="002E7261">
        <w:t xml:space="preserve"> verification of safe passage in</w:t>
      </w:r>
      <w:r>
        <w:t xml:space="preserve"> area</w:t>
      </w:r>
      <w:r w:rsidR="002E7261">
        <w:t>s</w:t>
      </w:r>
      <w:r>
        <w:t xml:space="preserve"> with shallow water and rocks</w:t>
      </w:r>
      <w:r w:rsidR="002E7261">
        <w:t>,</w:t>
      </w:r>
      <w:r>
        <w:t xml:space="preserve"> echo sounder registrations are appropriate.</w:t>
      </w:r>
    </w:p>
    <w:p w14:paraId="7531541E" w14:textId="79AAF4ED" w:rsidR="00F76DA8" w:rsidRDefault="00F76DA8" w:rsidP="00F76DA8">
      <w:r>
        <w:t>(vi)</w:t>
      </w:r>
      <w:r w:rsidRPr="00F76DA8">
        <w:t xml:space="preserve"> Report</w:t>
      </w:r>
    </w:p>
    <w:p w14:paraId="4031570A" w14:textId="77777777" w:rsidR="00F76DA8" w:rsidRDefault="00F76DA8" w:rsidP="00F76DA8"/>
    <w:p w14:paraId="6426D7C6" w14:textId="77777777" w:rsidR="00F76DA8" w:rsidRDefault="00F76DA8" w:rsidP="002E7261">
      <w:pPr>
        <w:pStyle w:val="BodyText"/>
      </w:pPr>
      <w:r>
        <w:t>Finally prepare a report of the alignment and commissioning including following details:</w:t>
      </w:r>
    </w:p>
    <w:p w14:paraId="4130AFAE" w14:textId="0E69DDA1" w:rsidR="00F76DA8" w:rsidRDefault="00F76DA8" w:rsidP="00F76DA8">
      <w:pPr>
        <w:pStyle w:val="Bullet1"/>
      </w:pPr>
      <w:r>
        <w:t>Name and number of light (List of Lights)</w:t>
      </w:r>
      <w:r w:rsidR="002E7261">
        <w:t>;</w:t>
      </w:r>
    </w:p>
    <w:p w14:paraId="03D07D82" w14:textId="0E682715" w:rsidR="00F76DA8" w:rsidRDefault="00F76DA8" w:rsidP="00F76DA8">
      <w:pPr>
        <w:pStyle w:val="Bullet1"/>
      </w:pPr>
      <w:r>
        <w:t>Date and time (night, day) for the alignment including information of weather condition (visibility, sun, cloudy, rain etc.)</w:t>
      </w:r>
      <w:r w:rsidR="002E7261">
        <w:t>;</w:t>
      </w:r>
    </w:p>
    <w:p w14:paraId="706B88CA" w14:textId="4CB00FF1" w:rsidR="00F76DA8" w:rsidRDefault="00F76DA8" w:rsidP="00F76DA8">
      <w:pPr>
        <w:pStyle w:val="Bullet1"/>
      </w:pPr>
      <w:r>
        <w:t>List of sectors aligned</w:t>
      </w:r>
      <w:r w:rsidR="002E7261">
        <w:t>;</w:t>
      </w:r>
    </w:p>
    <w:p w14:paraId="686B9FCC" w14:textId="19607D0D" w:rsidR="00F76DA8" w:rsidRDefault="00F76DA8" w:rsidP="00F76DA8">
      <w:pPr>
        <w:pStyle w:val="Bullet1"/>
      </w:pPr>
      <w:r>
        <w:t>Reference objects, position of reference objects and bearing from the aligned light to the used reference objects</w:t>
      </w:r>
      <w:r w:rsidR="002E7261">
        <w:t>;</w:t>
      </w:r>
    </w:p>
    <w:p w14:paraId="03DE3D0A" w14:textId="25AA0FCD" w:rsidR="00F76DA8" w:rsidRDefault="00F76DA8" w:rsidP="00F76DA8">
      <w:pPr>
        <w:pStyle w:val="Bullet1"/>
      </w:pPr>
      <w:r>
        <w:t>Verification of position of light</w:t>
      </w:r>
      <w:r w:rsidR="002E7261">
        <w:t>;</w:t>
      </w:r>
    </w:p>
    <w:p w14:paraId="7FD859A2" w14:textId="082CE82B" w:rsidR="00F76DA8" w:rsidRDefault="00F76DA8" w:rsidP="00F76DA8">
      <w:pPr>
        <w:pStyle w:val="Bullet1"/>
      </w:pPr>
      <w:r>
        <w:t>Name of responsible operator of theodolite</w:t>
      </w:r>
      <w:r w:rsidR="002E7261">
        <w:t>;</w:t>
      </w:r>
    </w:p>
    <w:p w14:paraId="2E832C7F" w14:textId="3DD3720B" w:rsidR="00F76DA8" w:rsidRDefault="00F76DA8" w:rsidP="00F76DA8">
      <w:pPr>
        <w:pStyle w:val="Bullet1"/>
      </w:pPr>
      <w:r>
        <w:t>Vessel name and observers name</w:t>
      </w:r>
      <w:r w:rsidR="002E7261">
        <w:t>.</w:t>
      </w:r>
    </w:p>
    <w:p w14:paraId="110CDD9E" w14:textId="26D7A4EA" w:rsidR="00F76DA8" w:rsidDel="00F50CD6" w:rsidRDefault="00F76DA8" w:rsidP="00395EBE">
      <w:pPr>
        <w:rPr>
          <w:del w:id="306" w:author="Hermann, Frank" w:date="2016-03-10T08:33:00Z"/>
        </w:rPr>
      </w:pPr>
    </w:p>
    <w:p w14:paraId="462E53EA" w14:textId="39DE6B5E" w:rsidR="00E82C1F" w:rsidDel="00F50CD6" w:rsidRDefault="00E82C1F" w:rsidP="0024233F">
      <w:pPr>
        <w:rPr>
          <w:del w:id="307" w:author="Hermann, Frank" w:date="2016-03-10T08:33:00Z"/>
          <w:lang w:eastAsia="de-DE"/>
        </w:rPr>
      </w:pPr>
    </w:p>
    <w:p w14:paraId="770166E5" w14:textId="24C9BE21" w:rsidR="00F50CD6" w:rsidRDefault="00F50CD6">
      <w:pPr>
        <w:rPr>
          <w:ins w:id="308" w:author="Hermann, Frank" w:date="2016-03-10T08:33:00Z"/>
          <w:lang w:eastAsia="de-DE"/>
        </w:rPr>
      </w:pPr>
      <w:ins w:id="309" w:author="Hermann, Frank" w:date="2016-03-10T08:33:00Z">
        <w:r>
          <w:rPr>
            <w:lang w:eastAsia="de-DE"/>
          </w:rPr>
          <w:br w:type="page"/>
        </w:r>
      </w:ins>
    </w:p>
    <w:p w14:paraId="6A8FCEAE" w14:textId="29F8C91F" w:rsidR="00A45350" w:rsidRPr="00A45350" w:rsidDel="00F50CD6" w:rsidRDefault="00A45350" w:rsidP="00A45350">
      <w:pPr>
        <w:pStyle w:val="BodyText"/>
        <w:rPr>
          <w:del w:id="310" w:author="Hermann, Frank" w:date="2016-03-10T08:33:00Z"/>
          <w:lang w:eastAsia="de-DE"/>
        </w:rPr>
      </w:pPr>
    </w:p>
    <w:p w14:paraId="05762318" w14:textId="0B6FAE3F" w:rsidR="00D278C7" w:rsidRDefault="00D278C7" w:rsidP="002C172C">
      <w:pPr>
        <w:pStyle w:val="Heading1"/>
      </w:pPr>
      <w:bookmarkStart w:id="311" w:name="_Toc445362246"/>
      <w:r>
        <w:t>References</w:t>
      </w:r>
      <w:bookmarkEnd w:id="311"/>
    </w:p>
    <w:p w14:paraId="4A8129EE" w14:textId="77777777" w:rsidR="0092369C" w:rsidRDefault="00D278C7" w:rsidP="00D278C7">
      <w:pPr>
        <w:pStyle w:val="References"/>
        <w:rPr>
          <w:lang w:eastAsia="de-DE"/>
        </w:rPr>
      </w:pPr>
      <w:bookmarkStart w:id="312" w:name="_Ref428190024"/>
      <w:r>
        <w:rPr>
          <w:lang w:eastAsia="de-DE"/>
        </w:rPr>
        <w:t xml:space="preserve">IALA Recommendation </w:t>
      </w:r>
      <w:r w:rsidR="0092369C">
        <w:rPr>
          <w:lang w:eastAsia="de-DE"/>
        </w:rPr>
        <w:t>E-200 on Marine Signal Lights, Part 1 - Colours</w:t>
      </w:r>
      <w:bookmarkEnd w:id="312"/>
    </w:p>
    <w:p w14:paraId="398BA560" w14:textId="70D22B4E" w:rsidR="005B1CB6" w:rsidRDefault="005B1CB6" w:rsidP="00D278C7">
      <w:pPr>
        <w:pStyle w:val="References"/>
        <w:rPr>
          <w:lang w:eastAsia="de-DE"/>
        </w:rPr>
      </w:pPr>
      <w:bookmarkStart w:id="313" w:name="_Ref430692513"/>
      <w:r>
        <w:rPr>
          <w:lang w:eastAsia="de-DE"/>
        </w:rPr>
        <w:t>IALA Recommendation E-110 for the Rhythmic Characters of Lights on Aids to Navigation</w:t>
      </w:r>
      <w:bookmarkEnd w:id="313"/>
    </w:p>
    <w:p w14:paraId="202D0179" w14:textId="3CDFAB26" w:rsidR="00D278C7" w:rsidRDefault="0092369C" w:rsidP="00D278C7">
      <w:pPr>
        <w:pStyle w:val="References"/>
        <w:rPr>
          <w:lang w:eastAsia="de-DE"/>
        </w:rPr>
      </w:pPr>
      <w:bookmarkStart w:id="314" w:name="_Ref430692593"/>
      <w:r>
        <w:rPr>
          <w:lang w:eastAsia="de-DE"/>
        </w:rPr>
        <w:t>IALA Recommendation E-200 on Marine Signal Lights, Part 2 - Calculation, Definition and Notation of Luminous Range</w:t>
      </w:r>
      <w:r w:rsidR="00D278C7">
        <w:rPr>
          <w:lang w:eastAsia="de-DE"/>
        </w:rPr>
        <w:t>.</w:t>
      </w:r>
      <w:bookmarkEnd w:id="314"/>
    </w:p>
    <w:p w14:paraId="1BA20D94" w14:textId="2F13B624" w:rsidR="008F4E03" w:rsidRDefault="008F4E03" w:rsidP="00D278C7">
      <w:pPr>
        <w:pStyle w:val="References"/>
        <w:rPr>
          <w:lang w:eastAsia="de-DE"/>
        </w:rPr>
      </w:pPr>
      <w:bookmarkStart w:id="315" w:name="_Ref433011064"/>
      <w:r>
        <w:rPr>
          <w:lang w:eastAsia="de-DE"/>
        </w:rPr>
        <w:t>IALA Recommendation E-200 on Marine Signal Lights, Part 3 - Measurement</w:t>
      </w:r>
      <w:bookmarkEnd w:id="315"/>
    </w:p>
    <w:p w14:paraId="799E49CF" w14:textId="3931F807" w:rsidR="00D278C7" w:rsidRDefault="00D278C7" w:rsidP="00D278C7">
      <w:pPr>
        <w:pStyle w:val="References"/>
        <w:rPr>
          <w:lang w:eastAsia="de-DE"/>
        </w:rPr>
      </w:pPr>
      <w:r>
        <w:rPr>
          <w:lang w:eastAsia="de-DE"/>
        </w:rPr>
        <w:t>IALA NAVGUIDE 2001</w:t>
      </w:r>
    </w:p>
    <w:p w14:paraId="488275A5" w14:textId="6F0EF8F4" w:rsidR="00D278C7" w:rsidRDefault="00D278C7" w:rsidP="00D278C7">
      <w:pPr>
        <w:pStyle w:val="References"/>
        <w:rPr>
          <w:lang w:eastAsia="de-DE"/>
        </w:rPr>
      </w:pPr>
      <w:r>
        <w:rPr>
          <w:lang w:eastAsia="de-DE"/>
        </w:rPr>
        <w:t>IALA Guideline</w:t>
      </w:r>
      <w:r w:rsidR="004F40C1">
        <w:rPr>
          <w:lang w:eastAsia="de-DE"/>
        </w:rPr>
        <w:t xml:space="preserve"> </w:t>
      </w:r>
      <w:r>
        <w:rPr>
          <w:lang w:eastAsia="de-DE"/>
        </w:rPr>
        <w:t>1048 On LED Technologies and their use in Signal Lights.</w:t>
      </w:r>
    </w:p>
    <w:p w14:paraId="4FE82710" w14:textId="7A1ABE99" w:rsidR="00D278C7" w:rsidRDefault="00D278C7" w:rsidP="00D278C7">
      <w:pPr>
        <w:pStyle w:val="References"/>
        <w:rPr>
          <w:lang w:eastAsia="de-DE"/>
        </w:rPr>
      </w:pPr>
      <w:r>
        <w:rPr>
          <w:lang w:eastAsia="de-DE"/>
        </w:rPr>
        <w:t>IALA Guideline 1043 on Light Sources used in Visual Aids to Navigation</w:t>
      </w:r>
    </w:p>
    <w:p w14:paraId="182F6EC6" w14:textId="77777777" w:rsidR="00D278C7" w:rsidRDefault="00D278C7" w:rsidP="00D278C7">
      <w:pPr>
        <w:pStyle w:val="References"/>
        <w:rPr>
          <w:lang w:eastAsia="de-DE"/>
        </w:rPr>
      </w:pPr>
      <w:r>
        <w:rPr>
          <w:lang w:eastAsia="de-DE"/>
        </w:rPr>
        <w:t>IALA Recommendation E-112 On Leading Lights, Edition 1.1 December 2005</w:t>
      </w:r>
    </w:p>
    <w:p w14:paraId="6EB97339" w14:textId="77777777" w:rsidR="00D278C7" w:rsidRDefault="00D278C7" w:rsidP="00D278C7">
      <w:pPr>
        <w:pStyle w:val="References"/>
        <w:rPr>
          <w:lang w:eastAsia="de-DE"/>
        </w:rPr>
      </w:pPr>
      <w:r>
        <w:rPr>
          <w:lang w:eastAsia="de-DE"/>
        </w:rPr>
        <w:t>IALA Guideline 1023 The Design Of Leading Lines Edition 1.1 December 2005</w:t>
      </w:r>
    </w:p>
    <w:p w14:paraId="5504C05E" w14:textId="3254CBC9" w:rsidR="002C172C" w:rsidRDefault="00D278C7" w:rsidP="00A51887">
      <w:pPr>
        <w:pStyle w:val="References"/>
        <w:rPr>
          <w:lang w:eastAsia="de-DE"/>
        </w:rPr>
      </w:pPr>
      <w:bookmarkStart w:id="316" w:name="_Ref428253104"/>
      <w:r>
        <w:rPr>
          <w:lang w:eastAsia="de-DE"/>
        </w:rPr>
        <w:t>A Study of Filtered Sector Lights by Ian Tutt, March 2012</w:t>
      </w:r>
      <w:bookmarkEnd w:id="316"/>
    </w:p>
    <w:p w14:paraId="4B770403" w14:textId="1B7EE539" w:rsidR="001A2B50" w:rsidRPr="00371BEF" w:rsidRDefault="001A2B50" w:rsidP="00A51887">
      <w:pPr>
        <w:pStyle w:val="References"/>
        <w:numPr>
          <w:ilvl w:val="0"/>
          <w:numId w:val="0"/>
        </w:numPr>
        <w:ind w:left="720" w:hanging="360"/>
        <w:rPr>
          <w:lang w:eastAsia="de-DE"/>
        </w:rPr>
      </w:pPr>
    </w:p>
    <w:sectPr w:rsidR="001A2B50" w:rsidRPr="00371BEF" w:rsidSect="00A163D8">
      <w:headerReference w:type="default" r:id="rId83"/>
      <w:footerReference w:type="default" r:id="rId84"/>
      <w:headerReference w:type="first" r:id="rId85"/>
      <w:pgSz w:w="11906" w:h="16838" w:code="9"/>
      <w:pgMar w:top="1134" w:right="1134" w:bottom="1134" w:left="1418" w:header="567"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17EFC2A" w14:textId="77777777" w:rsidR="00642A3A" w:rsidRDefault="00642A3A" w:rsidP="009E1230">
      <w:r>
        <w:separator/>
      </w:r>
    </w:p>
  </w:endnote>
  <w:endnote w:type="continuationSeparator" w:id="0">
    <w:p w14:paraId="08B32439" w14:textId="77777777" w:rsidR="00642A3A" w:rsidRDefault="00642A3A"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Arial Bold">
    <w:altName w:val="Arial"/>
    <w:panose1 w:val="020B0704020202020204"/>
    <w:charset w:val="00"/>
    <w:family w:val="auto"/>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43"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Book Antiqua">
    <w:panose1 w:val="02040602050305030304"/>
    <w:charset w:val="00"/>
    <w:family w:val="roman"/>
    <w:pitch w:val="variable"/>
    <w:sig w:usb0="00000287" w:usb1="00000000" w:usb2="00000000" w:usb3="00000000" w:csb0="0000009F" w:csb1="00000000"/>
  </w:font>
  <w:font w:name="GreekC">
    <w:altName w:val="Courier New"/>
    <w:charset w:val="00"/>
    <w:family w:val="auto"/>
    <w:pitch w:val="variable"/>
    <w:sig w:usb0="20002A87" w:usb1="00000000" w:usb2="00000000" w:usb3="00000000" w:csb0="000001FF" w:csb1="00000000"/>
  </w:font>
  <w:font w:name="Cambria Math">
    <w:panose1 w:val="02040503050406030204"/>
    <w:charset w:val="00"/>
    <w:family w:val="roman"/>
    <w:pitch w:val="variable"/>
    <w:sig w:usb0="E00002FF" w:usb1="42002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10021F" w14:textId="77777777" w:rsidR="00C410CA" w:rsidRPr="008136BC" w:rsidRDefault="00C410CA" w:rsidP="00870A1B">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863B9E">
      <w:rPr>
        <w:noProof/>
        <w:lang w:val="en-US"/>
      </w:rPr>
      <w:t>9</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863B9E">
      <w:rPr>
        <w:noProof/>
        <w:lang w:val="en-US"/>
      </w:rPr>
      <w:t>53</w:t>
    </w:r>
    <w:r w:rsidRPr="008136BC">
      <w:rPr>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1373AB0" w14:textId="77777777" w:rsidR="00642A3A" w:rsidRDefault="00642A3A" w:rsidP="009E1230">
      <w:r>
        <w:separator/>
      </w:r>
    </w:p>
  </w:footnote>
  <w:footnote w:type="continuationSeparator" w:id="0">
    <w:p w14:paraId="667FD778" w14:textId="77777777" w:rsidR="00642A3A" w:rsidRDefault="00642A3A" w:rsidP="009E123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9E6315" w14:textId="5E3B78F8" w:rsidR="00C410CA" w:rsidRPr="00797F46" w:rsidRDefault="00C410CA" w:rsidP="008136BC">
    <w:pPr>
      <w:jc w:val="center"/>
      <w:rPr>
        <w:sz w:val="20"/>
      </w:rPr>
    </w:pPr>
    <w:r w:rsidRPr="00797F46">
      <w:rPr>
        <w:sz w:val="20"/>
      </w:rPr>
      <w:t>Guideline 1041 – Sector Lights</w:t>
    </w:r>
  </w:p>
  <w:p w14:paraId="304BD547" w14:textId="796CFDDD" w:rsidR="00C410CA" w:rsidRDefault="00C410CA" w:rsidP="008136BC">
    <w:pPr>
      <w:pBdr>
        <w:bottom w:val="single" w:sz="4" w:space="1" w:color="auto"/>
      </w:pBdr>
      <w:jc w:val="center"/>
    </w:pPr>
    <w:r>
      <w:rPr>
        <w:sz w:val="20"/>
      </w:rPr>
      <w:t>December 2004</w:t>
    </w:r>
    <w:r w:rsidRPr="00797F46">
      <w:rPr>
        <w:sz w:val="20"/>
      </w:rPr>
      <w:t xml:space="preserve"> - Revised [</w:t>
    </w:r>
    <w:r>
      <w:rPr>
        <w:sz w:val="20"/>
      </w:rPr>
      <w:t>December 2015</w:t>
    </w:r>
    <w:r w:rsidRPr="00797F46">
      <w:rPr>
        <w:sz w:val="20"/>
      </w:rPr>
      <w:t>]</w:t>
    </w:r>
  </w:p>
  <w:p w14:paraId="6841C48E" w14:textId="77777777" w:rsidR="00C410CA" w:rsidRDefault="00C410CA">
    <w:pPr>
      <w:rPr>
        <w:sz w:val="2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E14C8F" w14:textId="1742C00D" w:rsidR="00745036" w:rsidRDefault="00745036" w:rsidP="008E4DB4">
    <w:pPr>
      <w:pStyle w:val="Header"/>
      <w:jc w:val="right"/>
    </w:pPr>
    <w:r>
      <w:t>ENG4-11.1.8</w:t>
    </w:r>
  </w:p>
  <w:p w14:paraId="7C7EC184" w14:textId="76CE6BBD" w:rsidR="00C410CA" w:rsidRDefault="00745036" w:rsidP="008E4DB4">
    <w:pPr>
      <w:pStyle w:val="Header"/>
      <w:jc w:val="right"/>
    </w:pPr>
    <w:r>
      <w:t xml:space="preserve">Formerly </w:t>
    </w:r>
    <w:r w:rsidR="00C410CA">
      <w:t>ENG3-11.1.1</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8E5A865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C2084F1E"/>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3E0CCDF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A9F4942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498DC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B7EEB51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36002EB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8056DD6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9" w15:restartNumberingAfterBreak="0">
    <w:nsid w:val="02BA5175"/>
    <w:multiLevelType w:val="hybridMultilevel"/>
    <w:tmpl w:val="95B255A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03A21C71"/>
    <w:multiLevelType w:val="hybridMultilevel"/>
    <w:tmpl w:val="61E60816"/>
    <w:lvl w:ilvl="0" w:tplc="A156C9CC">
      <w:start w:val="1"/>
      <w:numFmt w:val="decimal"/>
      <w:pStyle w:val="Appendix"/>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07BC66F4"/>
    <w:multiLevelType w:val="hybridMultilevel"/>
    <w:tmpl w:val="FD2AB8B2"/>
    <w:lvl w:ilvl="0" w:tplc="8F9E2C54">
      <w:start w:val="1"/>
      <w:numFmt w:val="bullet"/>
      <w:pStyle w:val="Bullet2"/>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12" w15:restartNumberingAfterBreak="0">
    <w:nsid w:val="0BD52BE7"/>
    <w:multiLevelType w:val="multilevel"/>
    <w:tmpl w:val="DF5A0F98"/>
    <w:lvl w:ilvl="0">
      <w:start w:val="1"/>
      <w:numFmt w:val="decimal"/>
      <w:lvlText w:val="%1"/>
      <w:lvlJc w:val="left"/>
      <w:pPr>
        <w:tabs>
          <w:tab w:val="num" w:pos="567"/>
        </w:tabs>
        <w:ind w:left="567" w:hanging="567"/>
      </w:pPr>
      <w:rPr>
        <w:rFonts w:ascii="Arial Bold" w:hAnsi="Arial Bold" w:hint="default"/>
        <w:b/>
        <w:i w:val="0"/>
        <w:sz w:val="22"/>
        <w:szCs w:val="22"/>
      </w:rPr>
    </w:lvl>
    <w:lvl w:ilvl="1">
      <w:start w:val="1"/>
      <w:numFmt w:val="decimal"/>
      <w:lvlText w:val="%1.%2"/>
      <w:lvlJc w:val="left"/>
      <w:pPr>
        <w:tabs>
          <w:tab w:val="num" w:pos="851"/>
        </w:tabs>
        <w:ind w:left="851" w:hanging="851"/>
      </w:pPr>
      <w:rPr>
        <w:rFonts w:ascii="Arial Bold" w:hAnsi="Arial Bold" w:hint="default"/>
        <w:b/>
        <w:i w:val="0"/>
        <w:sz w:val="22"/>
        <w:szCs w:val="22"/>
      </w:rPr>
    </w:lvl>
    <w:lvl w:ilvl="2">
      <w:start w:val="1"/>
      <w:numFmt w:val="decimal"/>
      <w:lvlRestart w:val="1"/>
      <w:lvlText w:val="1.%2.%3"/>
      <w:lvlJc w:val="left"/>
      <w:pPr>
        <w:tabs>
          <w:tab w:val="num" w:pos="992"/>
        </w:tabs>
        <w:ind w:left="992" w:hanging="992"/>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13" w15:restartNumberingAfterBreak="0">
    <w:nsid w:val="0C8A30E4"/>
    <w:multiLevelType w:val="hybridMultilevel"/>
    <w:tmpl w:val="AF724506"/>
    <w:lvl w:ilvl="0" w:tplc="FEDCE632">
      <w:start w:val="1"/>
      <w:numFmt w:val="decimal"/>
      <w:pStyle w:val="equation"/>
      <w:lvlText w:val="Equation %1"/>
      <w:lvlJc w:val="left"/>
      <w:pPr>
        <w:ind w:left="720" w:hanging="360"/>
      </w:pPr>
      <w:rPr>
        <w:rFonts w:cs="Times New Roman" w:hint="default"/>
        <w:b w:val="0"/>
        <w:bCs w:val="0"/>
        <w:i w:val="0"/>
        <w:iCs w:val="0"/>
        <w:caps w:val="0"/>
        <w:smallCaps w:val="0"/>
        <w:strike w:val="0"/>
        <w:dstrike w:val="0"/>
        <w:outline w:val="0"/>
        <w:shadow w:val="0"/>
        <w:emboss w:val="0"/>
        <w:imprint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15340E2C"/>
    <w:multiLevelType w:val="hybridMultilevel"/>
    <w:tmpl w:val="A6C0C31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19256397"/>
    <w:multiLevelType w:val="hybridMultilevel"/>
    <w:tmpl w:val="EAE28B60"/>
    <w:lvl w:ilvl="0" w:tplc="5E4A96F2">
      <w:start w:val="1"/>
      <w:numFmt w:val="decimal"/>
      <w:lvlText w:val="Equation %1"/>
      <w:lvlJc w:val="left"/>
      <w:pPr>
        <w:ind w:left="1080" w:hanging="360"/>
      </w:pPr>
      <w:rPr>
        <w:rFonts w:cs="Times New Roman" w:hint="default"/>
        <w:b w:val="0"/>
        <w:bCs w:val="0"/>
        <w:i w:val="0"/>
        <w:iCs w:val="0"/>
        <w:caps w:val="0"/>
        <w:smallCaps w:val="0"/>
        <w:strike w:val="0"/>
        <w:dstrike w:val="0"/>
        <w:vanish w:val="0"/>
        <w:color w:val="000000"/>
        <w:spacing w:val="0"/>
        <w:kern w:val="0"/>
        <w:position w:val="0"/>
        <w:u w:val="none"/>
        <w:vertAlign w:val="baseline"/>
        <w:em w:val="none"/>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6" w15:restartNumberingAfterBreak="0">
    <w:nsid w:val="19C37E91"/>
    <w:multiLevelType w:val="multilevel"/>
    <w:tmpl w:val="1E702340"/>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1702"/>
        </w:tabs>
        <w:ind w:left="1702"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7" w15:restartNumberingAfterBreak="0">
    <w:nsid w:val="1CFF1FB8"/>
    <w:multiLevelType w:val="multilevel"/>
    <w:tmpl w:val="19D2DB78"/>
    <w:lvl w:ilvl="0">
      <w:start w:val="1"/>
      <w:numFmt w:val="decimal"/>
      <w:pStyle w:val="AnnexHeading1"/>
      <w:lvlText w:val="%1"/>
      <w:lvlJc w:val="left"/>
      <w:pPr>
        <w:tabs>
          <w:tab w:val="num" w:pos="567"/>
        </w:tabs>
        <w:ind w:left="0" w:firstLine="0"/>
      </w:pPr>
      <w:rPr>
        <w:rFonts w:ascii="Arial Bold" w:hAnsi="Arial Bold" w:hint="default"/>
        <w:b/>
        <w:bCs/>
        <w:i w:val="0"/>
        <w:iCs w:val="0"/>
        <w:caps/>
        <w:strike w:val="0"/>
        <w:dstrike w:val="0"/>
        <w:vanish w:val="0"/>
        <w:sz w:val="24"/>
        <w:szCs w:val="24"/>
        <w:vertAlign w:val="baseline"/>
      </w:rPr>
    </w:lvl>
    <w:lvl w:ilvl="1">
      <w:start w:val="1"/>
      <w:numFmt w:val="decimal"/>
      <w:pStyle w:val="AnnexHeading2"/>
      <w:lvlText w:val="%1.%2"/>
      <w:lvlJc w:val="left"/>
      <w:pPr>
        <w:tabs>
          <w:tab w:val="num" w:pos="851"/>
        </w:tabs>
        <w:ind w:left="0" w:firstLine="0"/>
      </w:pPr>
      <w:rPr>
        <w:rFonts w:ascii="Arial Bold" w:hAnsi="Arial Bold" w:hint="default"/>
        <w:b/>
        <w:bCs/>
        <w:i w:val="0"/>
        <w:iCs w:val="0"/>
        <w:caps w:val="0"/>
        <w:strike w:val="0"/>
        <w:dstrike w:val="0"/>
        <w:vanish w:val="0"/>
        <w:sz w:val="22"/>
        <w:szCs w:val="22"/>
        <w:vertAlign w:val="baseline"/>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15:restartNumberingAfterBreak="0">
    <w:nsid w:val="1D0C7A60"/>
    <w:multiLevelType w:val="hybridMultilevel"/>
    <w:tmpl w:val="00609CFE"/>
    <w:lvl w:ilvl="0" w:tplc="04070001">
      <w:start w:val="1"/>
      <w:numFmt w:val="bullet"/>
      <w:lvlText w:val=""/>
      <w:lvlJc w:val="left"/>
      <w:pPr>
        <w:ind w:left="1213" w:hanging="360"/>
      </w:pPr>
      <w:rPr>
        <w:rFonts w:ascii="Symbol" w:hAnsi="Symbol" w:hint="default"/>
      </w:rPr>
    </w:lvl>
    <w:lvl w:ilvl="1" w:tplc="04070003" w:tentative="1">
      <w:start w:val="1"/>
      <w:numFmt w:val="bullet"/>
      <w:lvlText w:val="o"/>
      <w:lvlJc w:val="left"/>
      <w:pPr>
        <w:ind w:left="1933" w:hanging="360"/>
      </w:pPr>
      <w:rPr>
        <w:rFonts w:ascii="Courier New" w:hAnsi="Courier New" w:cs="Courier New" w:hint="default"/>
      </w:rPr>
    </w:lvl>
    <w:lvl w:ilvl="2" w:tplc="04070005" w:tentative="1">
      <w:start w:val="1"/>
      <w:numFmt w:val="bullet"/>
      <w:lvlText w:val=""/>
      <w:lvlJc w:val="left"/>
      <w:pPr>
        <w:ind w:left="2653" w:hanging="360"/>
      </w:pPr>
      <w:rPr>
        <w:rFonts w:ascii="Wingdings" w:hAnsi="Wingdings" w:hint="default"/>
      </w:rPr>
    </w:lvl>
    <w:lvl w:ilvl="3" w:tplc="04070001" w:tentative="1">
      <w:start w:val="1"/>
      <w:numFmt w:val="bullet"/>
      <w:lvlText w:val=""/>
      <w:lvlJc w:val="left"/>
      <w:pPr>
        <w:ind w:left="3373" w:hanging="360"/>
      </w:pPr>
      <w:rPr>
        <w:rFonts w:ascii="Symbol" w:hAnsi="Symbol" w:hint="default"/>
      </w:rPr>
    </w:lvl>
    <w:lvl w:ilvl="4" w:tplc="04070003" w:tentative="1">
      <w:start w:val="1"/>
      <w:numFmt w:val="bullet"/>
      <w:lvlText w:val="o"/>
      <w:lvlJc w:val="left"/>
      <w:pPr>
        <w:ind w:left="4093" w:hanging="360"/>
      </w:pPr>
      <w:rPr>
        <w:rFonts w:ascii="Courier New" w:hAnsi="Courier New" w:cs="Courier New" w:hint="default"/>
      </w:rPr>
    </w:lvl>
    <w:lvl w:ilvl="5" w:tplc="04070005" w:tentative="1">
      <w:start w:val="1"/>
      <w:numFmt w:val="bullet"/>
      <w:lvlText w:val=""/>
      <w:lvlJc w:val="left"/>
      <w:pPr>
        <w:ind w:left="4813" w:hanging="360"/>
      </w:pPr>
      <w:rPr>
        <w:rFonts w:ascii="Wingdings" w:hAnsi="Wingdings" w:hint="default"/>
      </w:rPr>
    </w:lvl>
    <w:lvl w:ilvl="6" w:tplc="04070001" w:tentative="1">
      <w:start w:val="1"/>
      <w:numFmt w:val="bullet"/>
      <w:lvlText w:val=""/>
      <w:lvlJc w:val="left"/>
      <w:pPr>
        <w:ind w:left="5533" w:hanging="360"/>
      </w:pPr>
      <w:rPr>
        <w:rFonts w:ascii="Symbol" w:hAnsi="Symbol" w:hint="default"/>
      </w:rPr>
    </w:lvl>
    <w:lvl w:ilvl="7" w:tplc="04070003" w:tentative="1">
      <w:start w:val="1"/>
      <w:numFmt w:val="bullet"/>
      <w:lvlText w:val="o"/>
      <w:lvlJc w:val="left"/>
      <w:pPr>
        <w:ind w:left="6253" w:hanging="360"/>
      </w:pPr>
      <w:rPr>
        <w:rFonts w:ascii="Courier New" w:hAnsi="Courier New" w:cs="Courier New" w:hint="default"/>
      </w:rPr>
    </w:lvl>
    <w:lvl w:ilvl="8" w:tplc="04070005" w:tentative="1">
      <w:start w:val="1"/>
      <w:numFmt w:val="bullet"/>
      <w:lvlText w:val=""/>
      <w:lvlJc w:val="left"/>
      <w:pPr>
        <w:ind w:left="6973" w:hanging="360"/>
      </w:pPr>
      <w:rPr>
        <w:rFonts w:ascii="Wingdings" w:hAnsi="Wingdings" w:hint="default"/>
      </w:rPr>
    </w:lvl>
  </w:abstractNum>
  <w:abstractNum w:abstractNumId="19" w15:restartNumberingAfterBreak="0">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1F1B085D"/>
    <w:multiLevelType w:val="hybridMultilevel"/>
    <w:tmpl w:val="1D5A64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21A7384B"/>
    <w:multiLevelType w:val="multilevel"/>
    <w:tmpl w:val="AC06EAF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851"/>
        </w:tabs>
        <w:ind w:left="851" w:hanging="851"/>
      </w:pPr>
      <w:rPr>
        <w:rFonts w:ascii="Arial Bold" w:hAnsi="Arial Bold" w:hint="default"/>
        <w:b/>
        <w:i w:val="0"/>
        <w:sz w:val="22"/>
        <w:szCs w:val="22"/>
      </w:rPr>
    </w:lvl>
    <w:lvl w:ilvl="2">
      <w:start w:val="1"/>
      <w:numFmt w:val="decimal"/>
      <w:lvlText w:val="%3"/>
      <w:lvlJc w:val="left"/>
      <w:pPr>
        <w:tabs>
          <w:tab w:val="num" w:pos="1701"/>
        </w:tabs>
        <w:ind w:left="1701" w:hanging="567"/>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22" w15:restartNumberingAfterBreak="0">
    <w:nsid w:val="232A3DAD"/>
    <w:multiLevelType w:val="hybridMultilevel"/>
    <w:tmpl w:val="92E853DA"/>
    <w:lvl w:ilvl="0" w:tplc="04070001">
      <w:start w:val="1"/>
      <w:numFmt w:val="bullet"/>
      <w:lvlText w:val=""/>
      <w:lvlJc w:val="left"/>
      <w:pPr>
        <w:ind w:left="1213" w:hanging="360"/>
      </w:pPr>
      <w:rPr>
        <w:rFonts w:ascii="Symbol" w:hAnsi="Symbol" w:hint="default"/>
      </w:rPr>
    </w:lvl>
    <w:lvl w:ilvl="1" w:tplc="04070003" w:tentative="1">
      <w:start w:val="1"/>
      <w:numFmt w:val="bullet"/>
      <w:lvlText w:val="o"/>
      <w:lvlJc w:val="left"/>
      <w:pPr>
        <w:ind w:left="1933" w:hanging="360"/>
      </w:pPr>
      <w:rPr>
        <w:rFonts w:ascii="Courier New" w:hAnsi="Courier New" w:cs="Courier New" w:hint="default"/>
      </w:rPr>
    </w:lvl>
    <w:lvl w:ilvl="2" w:tplc="04070005" w:tentative="1">
      <w:start w:val="1"/>
      <w:numFmt w:val="bullet"/>
      <w:lvlText w:val=""/>
      <w:lvlJc w:val="left"/>
      <w:pPr>
        <w:ind w:left="2653" w:hanging="360"/>
      </w:pPr>
      <w:rPr>
        <w:rFonts w:ascii="Wingdings" w:hAnsi="Wingdings" w:hint="default"/>
      </w:rPr>
    </w:lvl>
    <w:lvl w:ilvl="3" w:tplc="04070001" w:tentative="1">
      <w:start w:val="1"/>
      <w:numFmt w:val="bullet"/>
      <w:lvlText w:val=""/>
      <w:lvlJc w:val="left"/>
      <w:pPr>
        <w:ind w:left="3373" w:hanging="360"/>
      </w:pPr>
      <w:rPr>
        <w:rFonts w:ascii="Symbol" w:hAnsi="Symbol" w:hint="default"/>
      </w:rPr>
    </w:lvl>
    <w:lvl w:ilvl="4" w:tplc="04070003" w:tentative="1">
      <w:start w:val="1"/>
      <w:numFmt w:val="bullet"/>
      <w:lvlText w:val="o"/>
      <w:lvlJc w:val="left"/>
      <w:pPr>
        <w:ind w:left="4093" w:hanging="360"/>
      </w:pPr>
      <w:rPr>
        <w:rFonts w:ascii="Courier New" w:hAnsi="Courier New" w:cs="Courier New" w:hint="default"/>
      </w:rPr>
    </w:lvl>
    <w:lvl w:ilvl="5" w:tplc="04070005" w:tentative="1">
      <w:start w:val="1"/>
      <w:numFmt w:val="bullet"/>
      <w:lvlText w:val=""/>
      <w:lvlJc w:val="left"/>
      <w:pPr>
        <w:ind w:left="4813" w:hanging="360"/>
      </w:pPr>
      <w:rPr>
        <w:rFonts w:ascii="Wingdings" w:hAnsi="Wingdings" w:hint="default"/>
      </w:rPr>
    </w:lvl>
    <w:lvl w:ilvl="6" w:tplc="04070001" w:tentative="1">
      <w:start w:val="1"/>
      <w:numFmt w:val="bullet"/>
      <w:lvlText w:val=""/>
      <w:lvlJc w:val="left"/>
      <w:pPr>
        <w:ind w:left="5533" w:hanging="360"/>
      </w:pPr>
      <w:rPr>
        <w:rFonts w:ascii="Symbol" w:hAnsi="Symbol" w:hint="default"/>
      </w:rPr>
    </w:lvl>
    <w:lvl w:ilvl="7" w:tplc="04070003" w:tentative="1">
      <w:start w:val="1"/>
      <w:numFmt w:val="bullet"/>
      <w:lvlText w:val="o"/>
      <w:lvlJc w:val="left"/>
      <w:pPr>
        <w:ind w:left="6253" w:hanging="360"/>
      </w:pPr>
      <w:rPr>
        <w:rFonts w:ascii="Courier New" w:hAnsi="Courier New" w:cs="Courier New" w:hint="default"/>
      </w:rPr>
    </w:lvl>
    <w:lvl w:ilvl="8" w:tplc="04070005" w:tentative="1">
      <w:start w:val="1"/>
      <w:numFmt w:val="bullet"/>
      <w:lvlText w:val=""/>
      <w:lvlJc w:val="left"/>
      <w:pPr>
        <w:ind w:left="6973" w:hanging="360"/>
      </w:pPr>
      <w:rPr>
        <w:rFonts w:ascii="Wingdings" w:hAnsi="Wingdings" w:hint="default"/>
      </w:rPr>
    </w:lvl>
  </w:abstractNum>
  <w:abstractNum w:abstractNumId="23"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4" w15:restartNumberingAfterBreak="0">
    <w:nsid w:val="260A7937"/>
    <w:multiLevelType w:val="hybridMultilevel"/>
    <w:tmpl w:val="2020E34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29AC6DF8"/>
    <w:multiLevelType w:val="hybridMultilevel"/>
    <w:tmpl w:val="08609282"/>
    <w:lvl w:ilvl="0" w:tplc="04070001">
      <w:start w:val="1"/>
      <w:numFmt w:val="bullet"/>
      <w:lvlText w:val=""/>
      <w:lvlJc w:val="left"/>
      <w:pPr>
        <w:ind w:left="1213" w:hanging="360"/>
      </w:pPr>
      <w:rPr>
        <w:rFonts w:ascii="Symbol" w:hAnsi="Symbol" w:hint="default"/>
      </w:rPr>
    </w:lvl>
    <w:lvl w:ilvl="1" w:tplc="04090003" w:tentative="1">
      <w:start w:val="1"/>
      <w:numFmt w:val="bullet"/>
      <w:lvlText w:val="o"/>
      <w:lvlJc w:val="left"/>
      <w:pPr>
        <w:ind w:left="1933" w:hanging="360"/>
      </w:pPr>
      <w:rPr>
        <w:rFonts w:ascii="Courier New" w:hAnsi="Courier New" w:cs="Courier New" w:hint="default"/>
      </w:rPr>
    </w:lvl>
    <w:lvl w:ilvl="2" w:tplc="04090005" w:tentative="1">
      <w:start w:val="1"/>
      <w:numFmt w:val="bullet"/>
      <w:lvlText w:val=""/>
      <w:lvlJc w:val="left"/>
      <w:pPr>
        <w:ind w:left="2653" w:hanging="360"/>
      </w:pPr>
      <w:rPr>
        <w:rFonts w:ascii="Wingdings" w:hAnsi="Wingdings" w:hint="default"/>
      </w:rPr>
    </w:lvl>
    <w:lvl w:ilvl="3" w:tplc="04090001" w:tentative="1">
      <w:start w:val="1"/>
      <w:numFmt w:val="bullet"/>
      <w:lvlText w:val=""/>
      <w:lvlJc w:val="left"/>
      <w:pPr>
        <w:ind w:left="3373" w:hanging="360"/>
      </w:pPr>
      <w:rPr>
        <w:rFonts w:ascii="Symbol" w:hAnsi="Symbol" w:hint="default"/>
      </w:rPr>
    </w:lvl>
    <w:lvl w:ilvl="4" w:tplc="04090003" w:tentative="1">
      <w:start w:val="1"/>
      <w:numFmt w:val="bullet"/>
      <w:lvlText w:val="o"/>
      <w:lvlJc w:val="left"/>
      <w:pPr>
        <w:ind w:left="4093" w:hanging="360"/>
      </w:pPr>
      <w:rPr>
        <w:rFonts w:ascii="Courier New" w:hAnsi="Courier New" w:cs="Courier New" w:hint="default"/>
      </w:rPr>
    </w:lvl>
    <w:lvl w:ilvl="5" w:tplc="04090005" w:tentative="1">
      <w:start w:val="1"/>
      <w:numFmt w:val="bullet"/>
      <w:lvlText w:val=""/>
      <w:lvlJc w:val="left"/>
      <w:pPr>
        <w:ind w:left="4813" w:hanging="360"/>
      </w:pPr>
      <w:rPr>
        <w:rFonts w:ascii="Wingdings" w:hAnsi="Wingdings" w:hint="default"/>
      </w:rPr>
    </w:lvl>
    <w:lvl w:ilvl="6" w:tplc="04090001" w:tentative="1">
      <w:start w:val="1"/>
      <w:numFmt w:val="bullet"/>
      <w:lvlText w:val=""/>
      <w:lvlJc w:val="left"/>
      <w:pPr>
        <w:ind w:left="5533" w:hanging="360"/>
      </w:pPr>
      <w:rPr>
        <w:rFonts w:ascii="Symbol" w:hAnsi="Symbol" w:hint="default"/>
      </w:rPr>
    </w:lvl>
    <w:lvl w:ilvl="7" w:tplc="04090003" w:tentative="1">
      <w:start w:val="1"/>
      <w:numFmt w:val="bullet"/>
      <w:lvlText w:val="o"/>
      <w:lvlJc w:val="left"/>
      <w:pPr>
        <w:ind w:left="6253" w:hanging="360"/>
      </w:pPr>
      <w:rPr>
        <w:rFonts w:ascii="Courier New" w:hAnsi="Courier New" w:cs="Courier New" w:hint="default"/>
      </w:rPr>
    </w:lvl>
    <w:lvl w:ilvl="8" w:tplc="04090005" w:tentative="1">
      <w:start w:val="1"/>
      <w:numFmt w:val="bullet"/>
      <w:lvlText w:val=""/>
      <w:lvlJc w:val="left"/>
      <w:pPr>
        <w:ind w:left="6973" w:hanging="360"/>
      </w:pPr>
      <w:rPr>
        <w:rFonts w:ascii="Wingdings" w:hAnsi="Wingdings" w:hint="default"/>
      </w:rPr>
    </w:lvl>
  </w:abstractNum>
  <w:abstractNum w:abstractNumId="26" w15:restartNumberingAfterBreak="0">
    <w:nsid w:val="2A5B1A6E"/>
    <w:multiLevelType w:val="hybridMultilevel"/>
    <w:tmpl w:val="6924E3F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2DCF1DEA"/>
    <w:multiLevelType w:val="hybridMultilevel"/>
    <w:tmpl w:val="9C96C61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32A77E6C"/>
    <w:multiLevelType w:val="hybridMultilevel"/>
    <w:tmpl w:val="A65ECEB4"/>
    <w:lvl w:ilvl="0" w:tplc="0DEEE1A8">
      <w:start w:val="1"/>
      <w:numFmt w:val="decimal"/>
      <w:lvlText w:val="Equation %1"/>
      <w:lvlJc w:val="left"/>
      <w:pPr>
        <w:ind w:left="1440" w:hanging="360"/>
      </w:pPr>
      <w:rPr>
        <w:rFonts w:cs="Times New Roman" w:hint="default"/>
        <w:b w:val="0"/>
        <w:bCs w:val="0"/>
        <w:i w:val="0"/>
        <w:iCs w:val="0"/>
        <w:caps w:val="0"/>
        <w:smallCaps w:val="0"/>
        <w:strike w:val="0"/>
        <w:dstrike w:val="0"/>
        <w:vanish w:val="0"/>
        <w:color w:val="000000"/>
        <w:spacing w:val="0"/>
        <w:kern w:val="0"/>
        <w:position w:val="0"/>
        <w:u w:val="none"/>
        <w:vertAlign w:val="baseline"/>
        <w:em w:val="none"/>
      </w:rPr>
    </w:lvl>
    <w:lvl w:ilvl="1" w:tplc="04070019" w:tentative="1">
      <w:start w:val="1"/>
      <w:numFmt w:val="lowerLetter"/>
      <w:lvlText w:val="%2."/>
      <w:lvlJc w:val="left"/>
      <w:pPr>
        <w:ind w:left="2160" w:hanging="360"/>
      </w:pPr>
    </w:lvl>
    <w:lvl w:ilvl="2" w:tplc="0407001B" w:tentative="1">
      <w:start w:val="1"/>
      <w:numFmt w:val="lowerRoman"/>
      <w:lvlText w:val="%3."/>
      <w:lvlJc w:val="right"/>
      <w:pPr>
        <w:ind w:left="2880" w:hanging="180"/>
      </w:pPr>
    </w:lvl>
    <w:lvl w:ilvl="3" w:tplc="0407000F" w:tentative="1">
      <w:start w:val="1"/>
      <w:numFmt w:val="decimal"/>
      <w:lvlText w:val="%4."/>
      <w:lvlJc w:val="left"/>
      <w:pPr>
        <w:ind w:left="3600" w:hanging="360"/>
      </w:pPr>
    </w:lvl>
    <w:lvl w:ilvl="4" w:tplc="04070019" w:tentative="1">
      <w:start w:val="1"/>
      <w:numFmt w:val="lowerLetter"/>
      <w:lvlText w:val="%5."/>
      <w:lvlJc w:val="left"/>
      <w:pPr>
        <w:ind w:left="4320" w:hanging="360"/>
      </w:pPr>
    </w:lvl>
    <w:lvl w:ilvl="5" w:tplc="0407001B" w:tentative="1">
      <w:start w:val="1"/>
      <w:numFmt w:val="lowerRoman"/>
      <w:lvlText w:val="%6."/>
      <w:lvlJc w:val="right"/>
      <w:pPr>
        <w:ind w:left="5040" w:hanging="180"/>
      </w:pPr>
    </w:lvl>
    <w:lvl w:ilvl="6" w:tplc="0407000F" w:tentative="1">
      <w:start w:val="1"/>
      <w:numFmt w:val="decimal"/>
      <w:lvlText w:val="%7."/>
      <w:lvlJc w:val="left"/>
      <w:pPr>
        <w:ind w:left="5760" w:hanging="360"/>
      </w:pPr>
    </w:lvl>
    <w:lvl w:ilvl="7" w:tplc="04070019" w:tentative="1">
      <w:start w:val="1"/>
      <w:numFmt w:val="lowerLetter"/>
      <w:lvlText w:val="%8."/>
      <w:lvlJc w:val="left"/>
      <w:pPr>
        <w:ind w:left="6480" w:hanging="360"/>
      </w:pPr>
    </w:lvl>
    <w:lvl w:ilvl="8" w:tplc="0407001B" w:tentative="1">
      <w:start w:val="1"/>
      <w:numFmt w:val="lowerRoman"/>
      <w:lvlText w:val="%9."/>
      <w:lvlJc w:val="right"/>
      <w:pPr>
        <w:ind w:left="7200" w:hanging="180"/>
      </w:pPr>
    </w:lvl>
  </w:abstractNum>
  <w:abstractNum w:abstractNumId="29" w15:restartNumberingAfterBreak="0">
    <w:nsid w:val="37255540"/>
    <w:multiLevelType w:val="hybridMultilevel"/>
    <w:tmpl w:val="74A8CDA0"/>
    <w:lvl w:ilvl="0" w:tplc="04070001">
      <w:start w:val="1"/>
      <w:numFmt w:val="bullet"/>
      <w:lvlText w:val=""/>
      <w:lvlJc w:val="left"/>
      <w:pPr>
        <w:ind w:left="1213" w:hanging="360"/>
      </w:pPr>
      <w:rPr>
        <w:rFonts w:ascii="Symbol" w:hAnsi="Symbol" w:hint="default"/>
      </w:rPr>
    </w:lvl>
    <w:lvl w:ilvl="1" w:tplc="04070003" w:tentative="1">
      <w:start w:val="1"/>
      <w:numFmt w:val="bullet"/>
      <w:lvlText w:val="o"/>
      <w:lvlJc w:val="left"/>
      <w:pPr>
        <w:ind w:left="1933" w:hanging="360"/>
      </w:pPr>
      <w:rPr>
        <w:rFonts w:ascii="Courier New" w:hAnsi="Courier New" w:cs="Courier New" w:hint="default"/>
      </w:rPr>
    </w:lvl>
    <w:lvl w:ilvl="2" w:tplc="04070005" w:tentative="1">
      <w:start w:val="1"/>
      <w:numFmt w:val="bullet"/>
      <w:lvlText w:val=""/>
      <w:lvlJc w:val="left"/>
      <w:pPr>
        <w:ind w:left="2653" w:hanging="360"/>
      </w:pPr>
      <w:rPr>
        <w:rFonts w:ascii="Wingdings" w:hAnsi="Wingdings" w:hint="default"/>
      </w:rPr>
    </w:lvl>
    <w:lvl w:ilvl="3" w:tplc="04070001" w:tentative="1">
      <w:start w:val="1"/>
      <w:numFmt w:val="bullet"/>
      <w:lvlText w:val=""/>
      <w:lvlJc w:val="left"/>
      <w:pPr>
        <w:ind w:left="3373" w:hanging="360"/>
      </w:pPr>
      <w:rPr>
        <w:rFonts w:ascii="Symbol" w:hAnsi="Symbol" w:hint="default"/>
      </w:rPr>
    </w:lvl>
    <w:lvl w:ilvl="4" w:tplc="04070003" w:tentative="1">
      <w:start w:val="1"/>
      <w:numFmt w:val="bullet"/>
      <w:lvlText w:val="o"/>
      <w:lvlJc w:val="left"/>
      <w:pPr>
        <w:ind w:left="4093" w:hanging="360"/>
      </w:pPr>
      <w:rPr>
        <w:rFonts w:ascii="Courier New" w:hAnsi="Courier New" w:cs="Courier New" w:hint="default"/>
      </w:rPr>
    </w:lvl>
    <w:lvl w:ilvl="5" w:tplc="04070005" w:tentative="1">
      <w:start w:val="1"/>
      <w:numFmt w:val="bullet"/>
      <w:lvlText w:val=""/>
      <w:lvlJc w:val="left"/>
      <w:pPr>
        <w:ind w:left="4813" w:hanging="360"/>
      </w:pPr>
      <w:rPr>
        <w:rFonts w:ascii="Wingdings" w:hAnsi="Wingdings" w:hint="default"/>
      </w:rPr>
    </w:lvl>
    <w:lvl w:ilvl="6" w:tplc="04070001" w:tentative="1">
      <w:start w:val="1"/>
      <w:numFmt w:val="bullet"/>
      <w:lvlText w:val=""/>
      <w:lvlJc w:val="left"/>
      <w:pPr>
        <w:ind w:left="5533" w:hanging="360"/>
      </w:pPr>
      <w:rPr>
        <w:rFonts w:ascii="Symbol" w:hAnsi="Symbol" w:hint="default"/>
      </w:rPr>
    </w:lvl>
    <w:lvl w:ilvl="7" w:tplc="04070003" w:tentative="1">
      <w:start w:val="1"/>
      <w:numFmt w:val="bullet"/>
      <w:lvlText w:val="o"/>
      <w:lvlJc w:val="left"/>
      <w:pPr>
        <w:ind w:left="6253" w:hanging="360"/>
      </w:pPr>
      <w:rPr>
        <w:rFonts w:ascii="Courier New" w:hAnsi="Courier New" w:cs="Courier New" w:hint="default"/>
      </w:rPr>
    </w:lvl>
    <w:lvl w:ilvl="8" w:tplc="04070005" w:tentative="1">
      <w:start w:val="1"/>
      <w:numFmt w:val="bullet"/>
      <w:lvlText w:val=""/>
      <w:lvlJc w:val="left"/>
      <w:pPr>
        <w:ind w:left="6973" w:hanging="360"/>
      </w:pPr>
      <w:rPr>
        <w:rFonts w:ascii="Wingdings" w:hAnsi="Wingdings" w:hint="default"/>
      </w:rPr>
    </w:lvl>
  </w:abstractNum>
  <w:abstractNum w:abstractNumId="30"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39D90AB8"/>
    <w:multiLevelType w:val="hybridMultilevel"/>
    <w:tmpl w:val="B85C558A"/>
    <w:lvl w:ilvl="0" w:tplc="04070001">
      <w:start w:val="1"/>
      <w:numFmt w:val="bullet"/>
      <w:lvlText w:val=""/>
      <w:lvlJc w:val="left"/>
      <w:pPr>
        <w:ind w:left="1213" w:hanging="360"/>
      </w:pPr>
      <w:rPr>
        <w:rFonts w:ascii="Symbol" w:hAnsi="Symbol" w:hint="default"/>
      </w:rPr>
    </w:lvl>
    <w:lvl w:ilvl="1" w:tplc="04070003" w:tentative="1">
      <w:start w:val="1"/>
      <w:numFmt w:val="bullet"/>
      <w:lvlText w:val="o"/>
      <w:lvlJc w:val="left"/>
      <w:pPr>
        <w:ind w:left="1933" w:hanging="360"/>
      </w:pPr>
      <w:rPr>
        <w:rFonts w:ascii="Courier New" w:hAnsi="Courier New" w:cs="Courier New" w:hint="default"/>
      </w:rPr>
    </w:lvl>
    <w:lvl w:ilvl="2" w:tplc="04070005" w:tentative="1">
      <w:start w:val="1"/>
      <w:numFmt w:val="bullet"/>
      <w:lvlText w:val=""/>
      <w:lvlJc w:val="left"/>
      <w:pPr>
        <w:ind w:left="2653" w:hanging="360"/>
      </w:pPr>
      <w:rPr>
        <w:rFonts w:ascii="Wingdings" w:hAnsi="Wingdings" w:hint="default"/>
      </w:rPr>
    </w:lvl>
    <w:lvl w:ilvl="3" w:tplc="04070001" w:tentative="1">
      <w:start w:val="1"/>
      <w:numFmt w:val="bullet"/>
      <w:lvlText w:val=""/>
      <w:lvlJc w:val="left"/>
      <w:pPr>
        <w:ind w:left="3373" w:hanging="360"/>
      </w:pPr>
      <w:rPr>
        <w:rFonts w:ascii="Symbol" w:hAnsi="Symbol" w:hint="default"/>
      </w:rPr>
    </w:lvl>
    <w:lvl w:ilvl="4" w:tplc="04070003" w:tentative="1">
      <w:start w:val="1"/>
      <w:numFmt w:val="bullet"/>
      <w:lvlText w:val="o"/>
      <w:lvlJc w:val="left"/>
      <w:pPr>
        <w:ind w:left="4093" w:hanging="360"/>
      </w:pPr>
      <w:rPr>
        <w:rFonts w:ascii="Courier New" w:hAnsi="Courier New" w:cs="Courier New" w:hint="default"/>
      </w:rPr>
    </w:lvl>
    <w:lvl w:ilvl="5" w:tplc="04070005" w:tentative="1">
      <w:start w:val="1"/>
      <w:numFmt w:val="bullet"/>
      <w:lvlText w:val=""/>
      <w:lvlJc w:val="left"/>
      <w:pPr>
        <w:ind w:left="4813" w:hanging="360"/>
      </w:pPr>
      <w:rPr>
        <w:rFonts w:ascii="Wingdings" w:hAnsi="Wingdings" w:hint="default"/>
      </w:rPr>
    </w:lvl>
    <w:lvl w:ilvl="6" w:tplc="04070001" w:tentative="1">
      <w:start w:val="1"/>
      <w:numFmt w:val="bullet"/>
      <w:lvlText w:val=""/>
      <w:lvlJc w:val="left"/>
      <w:pPr>
        <w:ind w:left="5533" w:hanging="360"/>
      </w:pPr>
      <w:rPr>
        <w:rFonts w:ascii="Symbol" w:hAnsi="Symbol" w:hint="default"/>
      </w:rPr>
    </w:lvl>
    <w:lvl w:ilvl="7" w:tplc="04070003" w:tentative="1">
      <w:start w:val="1"/>
      <w:numFmt w:val="bullet"/>
      <w:lvlText w:val="o"/>
      <w:lvlJc w:val="left"/>
      <w:pPr>
        <w:ind w:left="6253" w:hanging="360"/>
      </w:pPr>
      <w:rPr>
        <w:rFonts w:ascii="Courier New" w:hAnsi="Courier New" w:cs="Courier New" w:hint="default"/>
      </w:rPr>
    </w:lvl>
    <w:lvl w:ilvl="8" w:tplc="04070005" w:tentative="1">
      <w:start w:val="1"/>
      <w:numFmt w:val="bullet"/>
      <w:lvlText w:val=""/>
      <w:lvlJc w:val="left"/>
      <w:pPr>
        <w:ind w:left="6973" w:hanging="360"/>
      </w:pPr>
      <w:rPr>
        <w:rFonts w:ascii="Wingdings" w:hAnsi="Wingdings" w:hint="default"/>
      </w:rPr>
    </w:lvl>
  </w:abstractNum>
  <w:abstractNum w:abstractNumId="32" w15:restartNumberingAfterBreak="0">
    <w:nsid w:val="3AB31CAC"/>
    <w:multiLevelType w:val="hybridMultilevel"/>
    <w:tmpl w:val="5D12D57E"/>
    <w:lvl w:ilvl="0" w:tplc="04070001">
      <w:start w:val="1"/>
      <w:numFmt w:val="bullet"/>
      <w:lvlText w:val=""/>
      <w:lvlJc w:val="left"/>
      <w:pPr>
        <w:ind w:left="1213" w:hanging="360"/>
      </w:pPr>
      <w:rPr>
        <w:rFonts w:ascii="Symbol" w:hAnsi="Symbol" w:hint="default"/>
      </w:rPr>
    </w:lvl>
    <w:lvl w:ilvl="1" w:tplc="04070003" w:tentative="1">
      <w:start w:val="1"/>
      <w:numFmt w:val="bullet"/>
      <w:lvlText w:val="o"/>
      <w:lvlJc w:val="left"/>
      <w:pPr>
        <w:ind w:left="1933" w:hanging="360"/>
      </w:pPr>
      <w:rPr>
        <w:rFonts w:ascii="Courier New" w:hAnsi="Courier New" w:cs="Courier New" w:hint="default"/>
      </w:rPr>
    </w:lvl>
    <w:lvl w:ilvl="2" w:tplc="04070005" w:tentative="1">
      <w:start w:val="1"/>
      <w:numFmt w:val="bullet"/>
      <w:lvlText w:val=""/>
      <w:lvlJc w:val="left"/>
      <w:pPr>
        <w:ind w:left="2653" w:hanging="360"/>
      </w:pPr>
      <w:rPr>
        <w:rFonts w:ascii="Wingdings" w:hAnsi="Wingdings" w:hint="default"/>
      </w:rPr>
    </w:lvl>
    <w:lvl w:ilvl="3" w:tplc="04070001" w:tentative="1">
      <w:start w:val="1"/>
      <w:numFmt w:val="bullet"/>
      <w:lvlText w:val=""/>
      <w:lvlJc w:val="left"/>
      <w:pPr>
        <w:ind w:left="3373" w:hanging="360"/>
      </w:pPr>
      <w:rPr>
        <w:rFonts w:ascii="Symbol" w:hAnsi="Symbol" w:hint="default"/>
      </w:rPr>
    </w:lvl>
    <w:lvl w:ilvl="4" w:tplc="04070003" w:tentative="1">
      <w:start w:val="1"/>
      <w:numFmt w:val="bullet"/>
      <w:lvlText w:val="o"/>
      <w:lvlJc w:val="left"/>
      <w:pPr>
        <w:ind w:left="4093" w:hanging="360"/>
      </w:pPr>
      <w:rPr>
        <w:rFonts w:ascii="Courier New" w:hAnsi="Courier New" w:cs="Courier New" w:hint="default"/>
      </w:rPr>
    </w:lvl>
    <w:lvl w:ilvl="5" w:tplc="04070005" w:tentative="1">
      <w:start w:val="1"/>
      <w:numFmt w:val="bullet"/>
      <w:lvlText w:val=""/>
      <w:lvlJc w:val="left"/>
      <w:pPr>
        <w:ind w:left="4813" w:hanging="360"/>
      </w:pPr>
      <w:rPr>
        <w:rFonts w:ascii="Wingdings" w:hAnsi="Wingdings" w:hint="default"/>
      </w:rPr>
    </w:lvl>
    <w:lvl w:ilvl="6" w:tplc="04070001" w:tentative="1">
      <w:start w:val="1"/>
      <w:numFmt w:val="bullet"/>
      <w:lvlText w:val=""/>
      <w:lvlJc w:val="left"/>
      <w:pPr>
        <w:ind w:left="5533" w:hanging="360"/>
      </w:pPr>
      <w:rPr>
        <w:rFonts w:ascii="Symbol" w:hAnsi="Symbol" w:hint="default"/>
      </w:rPr>
    </w:lvl>
    <w:lvl w:ilvl="7" w:tplc="04070003" w:tentative="1">
      <w:start w:val="1"/>
      <w:numFmt w:val="bullet"/>
      <w:lvlText w:val="o"/>
      <w:lvlJc w:val="left"/>
      <w:pPr>
        <w:ind w:left="6253" w:hanging="360"/>
      </w:pPr>
      <w:rPr>
        <w:rFonts w:ascii="Courier New" w:hAnsi="Courier New" w:cs="Courier New" w:hint="default"/>
      </w:rPr>
    </w:lvl>
    <w:lvl w:ilvl="8" w:tplc="04070005" w:tentative="1">
      <w:start w:val="1"/>
      <w:numFmt w:val="bullet"/>
      <w:lvlText w:val=""/>
      <w:lvlJc w:val="left"/>
      <w:pPr>
        <w:ind w:left="6973" w:hanging="360"/>
      </w:pPr>
      <w:rPr>
        <w:rFonts w:ascii="Wingdings" w:hAnsi="Wingdings" w:hint="default"/>
      </w:rPr>
    </w:lvl>
  </w:abstractNum>
  <w:abstractNum w:abstractNumId="33" w15:restartNumberingAfterBreak="0">
    <w:nsid w:val="3E6B4F5D"/>
    <w:multiLevelType w:val="hybridMultilevel"/>
    <w:tmpl w:val="5218F9EE"/>
    <w:lvl w:ilvl="0" w:tplc="BDF630E2">
      <w:start w:val="1"/>
      <w:numFmt w:val="decimal"/>
      <w:lvlText w:val="Equation %1"/>
      <w:lvlJc w:val="left"/>
      <w:pPr>
        <w:ind w:left="360" w:hanging="360"/>
      </w:pPr>
      <w:rPr>
        <w:rFonts w:cs="Times New Roman" w:hint="default"/>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34" w15:restartNumberingAfterBreak="0">
    <w:nsid w:val="3EC43834"/>
    <w:multiLevelType w:val="hybridMultilevel"/>
    <w:tmpl w:val="B17A1FE8"/>
    <w:lvl w:ilvl="0" w:tplc="04070001">
      <w:start w:val="1"/>
      <w:numFmt w:val="bullet"/>
      <w:lvlText w:val=""/>
      <w:lvlJc w:val="left"/>
      <w:pPr>
        <w:ind w:left="849" w:hanging="360"/>
      </w:pPr>
      <w:rPr>
        <w:rFonts w:ascii="Symbol" w:hAnsi="Symbol" w:hint="default"/>
      </w:rPr>
    </w:lvl>
    <w:lvl w:ilvl="1" w:tplc="04070003" w:tentative="1">
      <w:start w:val="1"/>
      <w:numFmt w:val="bullet"/>
      <w:lvlText w:val="o"/>
      <w:lvlJc w:val="left"/>
      <w:pPr>
        <w:ind w:left="1569" w:hanging="360"/>
      </w:pPr>
      <w:rPr>
        <w:rFonts w:ascii="Courier New" w:hAnsi="Courier New" w:cs="Courier New" w:hint="default"/>
      </w:rPr>
    </w:lvl>
    <w:lvl w:ilvl="2" w:tplc="04070005" w:tentative="1">
      <w:start w:val="1"/>
      <w:numFmt w:val="bullet"/>
      <w:lvlText w:val=""/>
      <w:lvlJc w:val="left"/>
      <w:pPr>
        <w:ind w:left="2289" w:hanging="360"/>
      </w:pPr>
      <w:rPr>
        <w:rFonts w:ascii="Wingdings" w:hAnsi="Wingdings" w:hint="default"/>
      </w:rPr>
    </w:lvl>
    <w:lvl w:ilvl="3" w:tplc="04070001" w:tentative="1">
      <w:start w:val="1"/>
      <w:numFmt w:val="bullet"/>
      <w:lvlText w:val=""/>
      <w:lvlJc w:val="left"/>
      <w:pPr>
        <w:ind w:left="3009" w:hanging="360"/>
      </w:pPr>
      <w:rPr>
        <w:rFonts w:ascii="Symbol" w:hAnsi="Symbol" w:hint="default"/>
      </w:rPr>
    </w:lvl>
    <w:lvl w:ilvl="4" w:tplc="04070003" w:tentative="1">
      <w:start w:val="1"/>
      <w:numFmt w:val="bullet"/>
      <w:lvlText w:val="o"/>
      <w:lvlJc w:val="left"/>
      <w:pPr>
        <w:ind w:left="3729" w:hanging="360"/>
      </w:pPr>
      <w:rPr>
        <w:rFonts w:ascii="Courier New" w:hAnsi="Courier New" w:cs="Courier New" w:hint="default"/>
      </w:rPr>
    </w:lvl>
    <w:lvl w:ilvl="5" w:tplc="04070005" w:tentative="1">
      <w:start w:val="1"/>
      <w:numFmt w:val="bullet"/>
      <w:lvlText w:val=""/>
      <w:lvlJc w:val="left"/>
      <w:pPr>
        <w:ind w:left="4449" w:hanging="360"/>
      </w:pPr>
      <w:rPr>
        <w:rFonts w:ascii="Wingdings" w:hAnsi="Wingdings" w:hint="default"/>
      </w:rPr>
    </w:lvl>
    <w:lvl w:ilvl="6" w:tplc="04070001" w:tentative="1">
      <w:start w:val="1"/>
      <w:numFmt w:val="bullet"/>
      <w:lvlText w:val=""/>
      <w:lvlJc w:val="left"/>
      <w:pPr>
        <w:ind w:left="5169" w:hanging="360"/>
      </w:pPr>
      <w:rPr>
        <w:rFonts w:ascii="Symbol" w:hAnsi="Symbol" w:hint="default"/>
      </w:rPr>
    </w:lvl>
    <w:lvl w:ilvl="7" w:tplc="04070003" w:tentative="1">
      <w:start w:val="1"/>
      <w:numFmt w:val="bullet"/>
      <w:lvlText w:val="o"/>
      <w:lvlJc w:val="left"/>
      <w:pPr>
        <w:ind w:left="5889" w:hanging="360"/>
      </w:pPr>
      <w:rPr>
        <w:rFonts w:ascii="Courier New" w:hAnsi="Courier New" w:cs="Courier New" w:hint="default"/>
      </w:rPr>
    </w:lvl>
    <w:lvl w:ilvl="8" w:tplc="04070005" w:tentative="1">
      <w:start w:val="1"/>
      <w:numFmt w:val="bullet"/>
      <w:lvlText w:val=""/>
      <w:lvlJc w:val="left"/>
      <w:pPr>
        <w:ind w:left="6609" w:hanging="360"/>
      </w:pPr>
      <w:rPr>
        <w:rFonts w:ascii="Wingdings" w:hAnsi="Wingdings" w:hint="default"/>
      </w:rPr>
    </w:lvl>
  </w:abstractNum>
  <w:abstractNum w:abstractNumId="35" w15:restartNumberingAfterBreak="0">
    <w:nsid w:val="48157EF1"/>
    <w:multiLevelType w:val="hybridMultilevel"/>
    <w:tmpl w:val="E606FEC4"/>
    <w:lvl w:ilvl="0" w:tplc="62B4053A">
      <w:start w:val="1"/>
      <w:numFmt w:val="decimal"/>
      <w:lvlText w:val="Equation %1"/>
      <w:lvlJc w:val="left"/>
      <w:pPr>
        <w:ind w:left="720" w:hanging="360"/>
      </w:pPr>
      <w:rPr>
        <w:rFonts w:cs="Times New Roman" w:hint="default"/>
        <w:b w:val="0"/>
        <w:bCs w:val="0"/>
        <w:i w:val="0"/>
        <w:iCs w:val="0"/>
        <w:caps w:val="0"/>
        <w:smallCaps w:val="0"/>
        <w:strike w:val="0"/>
        <w:dstrike w:val="0"/>
        <w:vanish w:val="0"/>
        <w:color w:val="000000"/>
        <w:spacing w:val="0"/>
        <w:kern w:val="0"/>
        <w:position w:val="0"/>
        <w:u w:val="none"/>
        <w:vertAlign w:val="baseline"/>
        <w:em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6" w15:restartNumberingAfterBreak="0">
    <w:nsid w:val="4BC63137"/>
    <w:multiLevelType w:val="hybridMultilevel"/>
    <w:tmpl w:val="D0282AAA"/>
    <w:lvl w:ilvl="0" w:tplc="0B9E01EC">
      <w:start w:val="1"/>
      <w:numFmt w:val="bullet"/>
      <w:pStyle w:val="Bullet1"/>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8" w15:restartNumberingAfterBreak="0">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39" w15:restartNumberingAfterBreak="0">
    <w:nsid w:val="60585238"/>
    <w:multiLevelType w:val="multilevel"/>
    <w:tmpl w:val="C39CEAAC"/>
    <w:lvl w:ilvl="0">
      <w:start w:val="1"/>
      <w:numFmt w:val="upperLetter"/>
      <w:pStyle w:val="Annex"/>
      <w:lvlText w:val="ANNEX %1"/>
      <w:lvlJc w:val="left"/>
      <w:pPr>
        <w:tabs>
          <w:tab w:val="num" w:pos="1701"/>
        </w:tabs>
        <w:ind w:left="1701" w:hanging="1701"/>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40" w15:restartNumberingAfterBreak="0">
    <w:nsid w:val="634C1CBF"/>
    <w:multiLevelType w:val="singleLevel"/>
    <w:tmpl w:val="F5FEC14A"/>
    <w:lvl w:ilvl="0">
      <w:start w:val="1"/>
      <w:numFmt w:val="decimal"/>
      <w:pStyle w:val="Figure"/>
      <w:lvlText w:val="Figure %1"/>
      <w:lvlJc w:val="left"/>
      <w:pPr>
        <w:tabs>
          <w:tab w:val="num" w:pos="3970"/>
        </w:tabs>
        <w:ind w:left="3970" w:hanging="1134"/>
      </w:pPr>
      <w:rPr>
        <w:rFonts w:ascii="Arial" w:hAnsi="Arial" w:hint="default"/>
        <w:b w:val="0"/>
        <w:i/>
        <w:sz w:val="22"/>
      </w:rPr>
    </w:lvl>
  </w:abstractNum>
  <w:abstractNum w:abstractNumId="41" w15:restartNumberingAfterBreak="0">
    <w:nsid w:val="6A283D3B"/>
    <w:multiLevelType w:val="hybridMultilevel"/>
    <w:tmpl w:val="6638DE3C"/>
    <w:lvl w:ilvl="0" w:tplc="04070001">
      <w:start w:val="1"/>
      <w:numFmt w:val="bullet"/>
      <w:lvlText w:val=""/>
      <w:lvlJc w:val="left"/>
      <w:pPr>
        <w:ind w:left="1213" w:hanging="360"/>
      </w:pPr>
      <w:rPr>
        <w:rFonts w:ascii="Symbol" w:hAnsi="Symbol" w:hint="default"/>
      </w:rPr>
    </w:lvl>
    <w:lvl w:ilvl="1" w:tplc="04090003" w:tentative="1">
      <w:start w:val="1"/>
      <w:numFmt w:val="bullet"/>
      <w:lvlText w:val="o"/>
      <w:lvlJc w:val="left"/>
      <w:pPr>
        <w:ind w:left="1933" w:hanging="360"/>
      </w:pPr>
      <w:rPr>
        <w:rFonts w:ascii="Courier New" w:hAnsi="Courier New" w:cs="Courier New" w:hint="default"/>
      </w:rPr>
    </w:lvl>
    <w:lvl w:ilvl="2" w:tplc="04090005" w:tentative="1">
      <w:start w:val="1"/>
      <w:numFmt w:val="bullet"/>
      <w:lvlText w:val=""/>
      <w:lvlJc w:val="left"/>
      <w:pPr>
        <w:ind w:left="2653" w:hanging="360"/>
      </w:pPr>
      <w:rPr>
        <w:rFonts w:ascii="Wingdings" w:hAnsi="Wingdings" w:hint="default"/>
      </w:rPr>
    </w:lvl>
    <w:lvl w:ilvl="3" w:tplc="04090001" w:tentative="1">
      <w:start w:val="1"/>
      <w:numFmt w:val="bullet"/>
      <w:lvlText w:val=""/>
      <w:lvlJc w:val="left"/>
      <w:pPr>
        <w:ind w:left="3373" w:hanging="360"/>
      </w:pPr>
      <w:rPr>
        <w:rFonts w:ascii="Symbol" w:hAnsi="Symbol" w:hint="default"/>
      </w:rPr>
    </w:lvl>
    <w:lvl w:ilvl="4" w:tplc="04090003" w:tentative="1">
      <w:start w:val="1"/>
      <w:numFmt w:val="bullet"/>
      <w:lvlText w:val="o"/>
      <w:lvlJc w:val="left"/>
      <w:pPr>
        <w:ind w:left="4093" w:hanging="360"/>
      </w:pPr>
      <w:rPr>
        <w:rFonts w:ascii="Courier New" w:hAnsi="Courier New" w:cs="Courier New" w:hint="default"/>
      </w:rPr>
    </w:lvl>
    <w:lvl w:ilvl="5" w:tplc="04090005" w:tentative="1">
      <w:start w:val="1"/>
      <w:numFmt w:val="bullet"/>
      <w:lvlText w:val=""/>
      <w:lvlJc w:val="left"/>
      <w:pPr>
        <w:ind w:left="4813" w:hanging="360"/>
      </w:pPr>
      <w:rPr>
        <w:rFonts w:ascii="Wingdings" w:hAnsi="Wingdings" w:hint="default"/>
      </w:rPr>
    </w:lvl>
    <w:lvl w:ilvl="6" w:tplc="04090001" w:tentative="1">
      <w:start w:val="1"/>
      <w:numFmt w:val="bullet"/>
      <w:lvlText w:val=""/>
      <w:lvlJc w:val="left"/>
      <w:pPr>
        <w:ind w:left="5533" w:hanging="360"/>
      </w:pPr>
      <w:rPr>
        <w:rFonts w:ascii="Symbol" w:hAnsi="Symbol" w:hint="default"/>
      </w:rPr>
    </w:lvl>
    <w:lvl w:ilvl="7" w:tplc="04090003" w:tentative="1">
      <w:start w:val="1"/>
      <w:numFmt w:val="bullet"/>
      <w:lvlText w:val="o"/>
      <w:lvlJc w:val="left"/>
      <w:pPr>
        <w:ind w:left="6253" w:hanging="360"/>
      </w:pPr>
      <w:rPr>
        <w:rFonts w:ascii="Courier New" w:hAnsi="Courier New" w:cs="Courier New" w:hint="default"/>
      </w:rPr>
    </w:lvl>
    <w:lvl w:ilvl="8" w:tplc="04090005" w:tentative="1">
      <w:start w:val="1"/>
      <w:numFmt w:val="bullet"/>
      <w:lvlText w:val=""/>
      <w:lvlJc w:val="left"/>
      <w:pPr>
        <w:ind w:left="6973" w:hanging="360"/>
      </w:pPr>
      <w:rPr>
        <w:rFonts w:ascii="Wingdings" w:hAnsi="Wingdings" w:hint="default"/>
      </w:rPr>
    </w:lvl>
  </w:abstractNum>
  <w:abstractNum w:abstractNumId="42" w15:restartNumberingAfterBreak="0">
    <w:nsid w:val="6DAF1B95"/>
    <w:multiLevelType w:val="hybridMultilevel"/>
    <w:tmpl w:val="B2F4E7A6"/>
    <w:lvl w:ilvl="0" w:tplc="0809000F">
      <w:start w:val="1"/>
      <w:numFmt w:val="decimal"/>
      <w:lvlText w:val="%1."/>
      <w:lvlJc w:val="left"/>
      <w:pPr>
        <w:ind w:left="1003" w:hanging="360"/>
      </w:pPr>
    </w:lvl>
    <w:lvl w:ilvl="1" w:tplc="08090019" w:tentative="1">
      <w:start w:val="1"/>
      <w:numFmt w:val="lowerLetter"/>
      <w:lvlText w:val="%2."/>
      <w:lvlJc w:val="left"/>
      <w:pPr>
        <w:ind w:left="1723" w:hanging="360"/>
      </w:pPr>
    </w:lvl>
    <w:lvl w:ilvl="2" w:tplc="0809001B" w:tentative="1">
      <w:start w:val="1"/>
      <w:numFmt w:val="lowerRoman"/>
      <w:lvlText w:val="%3."/>
      <w:lvlJc w:val="right"/>
      <w:pPr>
        <w:ind w:left="2443" w:hanging="180"/>
      </w:pPr>
    </w:lvl>
    <w:lvl w:ilvl="3" w:tplc="0809000F" w:tentative="1">
      <w:start w:val="1"/>
      <w:numFmt w:val="decimal"/>
      <w:lvlText w:val="%4."/>
      <w:lvlJc w:val="left"/>
      <w:pPr>
        <w:ind w:left="3163" w:hanging="360"/>
      </w:pPr>
    </w:lvl>
    <w:lvl w:ilvl="4" w:tplc="08090019" w:tentative="1">
      <w:start w:val="1"/>
      <w:numFmt w:val="lowerLetter"/>
      <w:lvlText w:val="%5."/>
      <w:lvlJc w:val="left"/>
      <w:pPr>
        <w:ind w:left="3883" w:hanging="360"/>
      </w:pPr>
    </w:lvl>
    <w:lvl w:ilvl="5" w:tplc="0809001B" w:tentative="1">
      <w:start w:val="1"/>
      <w:numFmt w:val="lowerRoman"/>
      <w:lvlText w:val="%6."/>
      <w:lvlJc w:val="right"/>
      <w:pPr>
        <w:ind w:left="4603" w:hanging="180"/>
      </w:pPr>
    </w:lvl>
    <w:lvl w:ilvl="6" w:tplc="0809000F" w:tentative="1">
      <w:start w:val="1"/>
      <w:numFmt w:val="decimal"/>
      <w:lvlText w:val="%7."/>
      <w:lvlJc w:val="left"/>
      <w:pPr>
        <w:ind w:left="5323" w:hanging="360"/>
      </w:pPr>
    </w:lvl>
    <w:lvl w:ilvl="7" w:tplc="08090019" w:tentative="1">
      <w:start w:val="1"/>
      <w:numFmt w:val="lowerLetter"/>
      <w:lvlText w:val="%8."/>
      <w:lvlJc w:val="left"/>
      <w:pPr>
        <w:ind w:left="6043" w:hanging="360"/>
      </w:pPr>
    </w:lvl>
    <w:lvl w:ilvl="8" w:tplc="0809001B" w:tentative="1">
      <w:start w:val="1"/>
      <w:numFmt w:val="lowerRoman"/>
      <w:lvlText w:val="%9."/>
      <w:lvlJc w:val="right"/>
      <w:pPr>
        <w:ind w:left="6763" w:hanging="180"/>
      </w:pPr>
    </w:lvl>
  </w:abstractNum>
  <w:abstractNum w:abstractNumId="43" w15:restartNumberingAfterBreak="0">
    <w:nsid w:val="76D64DA6"/>
    <w:multiLevelType w:val="hybridMultilevel"/>
    <w:tmpl w:val="BACCD95E"/>
    <w:lvl w:ilvl="0" w:tplc="AA7CEB30">
      <w:start w:val="1"/>
      <w:numFmt w:val="bullet"/>
      <w:pStyle w:val="Bullet3"/>
      <w:lvlText w:val=""/>
      <w:lvlJc w:val="left"/>
      <w:pPr>
        <w:tabs>
          <w:tab w:val="num" w:pos="1560"/>
        </w:tabs>
        <w:ind w:left="156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78BA4B1E"/>
    <w:multiLevelType w:val="multilevel"/>
    <w:tmpl w:val="FE6C3A72"/>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45" w15:restartNumberingAfterBreak="0">
    <w:nsid w:val="7D685193"/>
    <w:multiLevelType w:val="hybridMultilevel"/>
    <w:tmpl w:val="6EF87A6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6" w15:restartNumberingAfterBreak="0">
    <w:nsid w:val="7ED22334"/>
    <w:multiLevelType w:val="hybridMultilevel"/>
    <w:tmpl w:val="5A96C4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9"/>
  </w:num>
  <w:num w:numId="3">
    <w:abstractNumId w:val="10"/>
  </w:num>
  <w:num w:numId="4">
    <w:abstractNumId w:val="23"/>
  </w:num>
  <w:num w:numId="5">
    <w:abstractNumId w:val="36"/>
  </w:num>
  <w:num w:numId="6">
    <w:abstractNumId w:val="11"/>
  </w:num>
  <w:num w:numId="7">
    <w:abstractNumId w:val="43"/>
  </w:num>
  <w:num w:numId="8">
    <w:abstractNumId w:val="33"/>
  </w:num>
  <w:num w:numId="9">
    <w:abstractNumId w:val="40"/>
  </w:num>
  <w:num w:numId="10">
    <w:abstractNumId w:val="16"/>
  </w:num>
  <w:num w:numId="11">
    <w:abstractNumId w:val="44"/>
  </w:num>
  <w:num w:numId="12">
    <w:abstractNumId w:val="38"/>
  </w:num>
  <w:num w:numId="13">
    <w:abstractNumId w:val="8"/>
  </w:num>
  <w:num w:numId="14">
    <w:abstractNumId w:val="19"/>
  </w:num>
  <w:num w:numId="15">
    <w:abstractNumId w:val="37"/>
  </w:num>
  <w:num w:numId="16">
    <w:abstractNumId w:val="16"/>
  </w:num>
  <w:num w:numId="1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7"/>
  </w:num>
  <w:num w:numId="20">
    <w:abstractNumId w:val="6"/>
  </w:num>
  <w:num w:numId="21">
    <w:abstractNumId w:val="5"/>
  </w:num>
  <w:num w:numId="22">
    <w:abstractNumId w:val="4"/>
  </w:num>
  <w:num w:numId="23">
    <w:abstractNumId w:val="3"/>
  </w:num>
  <w:num w:numId="24">
    <w:abstractNumId w:val="2"/>
  </w:num>
  <w:num w:numId="25">
    <w:abstractNumId w:val="1"/>
  </w:num>
  <w:num w:numId="26">
    <w:abstractNumId w:val="0"/>
  </w:num>
  <w:num w:numId="2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0"/>
  </w:num>
  <w:num w:numId="29">
    <w:abstractNumId w:val="30"/>
  </w:num>
  <w:num w:numId="30">
    <w:abstractNumId w:val="30"/>
  </w:num>
  <w:num w:numId="31">
    <w:abstractNumId w:val="30"/>
  </w:num>
  <w:num w:numId="32">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42"/>
  </w:num>
  <w:num w:numId="34">
    <w:abstractNumId w:val="12"/>
  </w:num>
  <w:num w:numId="35">
    <w:abstractNumId w:val="21"/>
  </w:num>
  <w:num w:numId="36">
    <w:abstractNumId w:val="30"/>
  </w:num>
  <w:num w:numId="37">
    <w:abstractNumId w:val="30"/>
  </w:num>
  <w:num w:numId="38">
    <w:abstractNumId w:val="30"/>
  </w:num>
  <w:num w:numId="39">
    <w:abstractNumId w:val="16"/>
  </w:num>
  <w:num w:numId="40">
    <w:abstractNumId w:val="39"/>
  </w:num>
  <w:num w:numId="41">
    <w:abstractNumId w:val="19"/>
  </w:num>
  <w:num w:numId="42">
    <w:abstractNumId w:val="17"/>
  </w:num>
  <w:num w:numId="43">
    <w:abstractNumId w:val="17"/>
  </w:num>
  <w:num w:numId="44">
    <w:abstractNumId w:val="17"/>
  </w:num>
  <w:num w:numId="45">
    <w:abstractNumId w:val="35"/>
  </w:num>
  <w:num w:numId="46">
    <w:abstractNumId w:val="15"/>
  </w:num>
  <w:num w:numId="47">
    <w:abstractNumId w:val="28"/>
  </w:num>
  <w:num w:numId="48">
    <w:abstractNumId w:val="13"/>
  </w:num>
  <w:num w:numId="49">
    <w:abstractNumId w:val="20"/>
  </w:num>
  <w:num w:numId="50">
    <w:abstractNumId w:val="14"/>
  </w:num>
  <w:num w:numId="51">
    <w:abstractNumId w:val="34"/>
  </w:num>
  <w:num w:numId="52">
    <w:abstractNumId w:val="27"/>
  </w:num>
  <w:num w:numId="53">
    <w:abstractNumId w:val="46"/>
  </w:num>
  <w:num w:numId="54">
    <w:abstractNumId w:val="26"/>
  </w:num>
  <w:num w:numId="55">
    <w:abstractNumId w:val="24"/>
  </w:num>
  <w:num w:numId="56">
    <w:abstractNumId w:val="18"/>
  </w:num>
  <w:num w:numId="57">
    <w:abstractNumId w:val="22"/>
  </w:num>
  <w:num w:numId="58">
    <w:abstractNumId w:val="32"/>
  </w:num>
  <w:num w:numId="59">
    <w:abstractNumId w:val="29"/>
  </w:num>
  <w:num w:numId="60">
    <w:abstractNumId w:val="31"/>
  </w:num>
  <w:num w:numId="61">
    <w:abstractNumId w:val="9"/>
  </w:num>
  <w:num w:numId="62">
    <w:abstractNumId w:val="45"/>
  </w:num>
  <w:num w:numId="63">
    <w:abstractNumId w:val="41"/>
  </w:num>
  <w:num w:numId="64">
    <w:abstractNumId w:val="25"/>
  </w:num>
  <w:numIdMacAtCleanup w:val="62"/>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Seamus Doyle">
    <w15:presenceInfo w15:providerId="None" w15:userId="Seamus Doyle"/>
  </w15:person>
  <w15:person w15:author="Plenary Room">
    <w15:presenceInfo w15:providerId="AD" w15:userId="S-1-5-21-3036158373-452142988-3095193817-115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trackRevisions/>
  <w:defaultTabStop w:val="720"/>
  <w:hyphenationZone w:val="425"/>
  <w:clickAndTypeStyle w:val="BodyText"/>
  <w:drawingGridHorizontalSpacing w:val="110"/>
  <w:displayHorizontalDrawingGridEvery w:val="2"/>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E650B"/>
    <w:rsid w:val="00011A18"/>
    <w:rsid w:val="00016F87"/>
    <w:rsid w:val="00023DD2"/>
    <w:rsid w:val="000265DF"/>
    <w:rsid w:val="00032948"/>
    <w:rsid w:val="000420D8"/>
    <w:rsid w:val="0004343C"/>
    <w:rsid w:val="000448A8"/>
    <w:rsid w:val="00062B2D"/>
    <w:rsid w:val="00062D57"/>
    <w:rsid w:val="0006453D"/>
    <w:rsid w:val="00067243"/>
    <w:rsid w:val="00074001"/>
    <w:rsid w:val="00091EB7"/>
    <w:rsid w:val="00096C1A"/>
    <w:rsid w:val="00096CF1"/>
    <w:rsid w:val="000A3210"/>
    <w:rsid w:val="000A5216"/>
    <w:rsid w:val="000A7112"/>
    <w:rsid w:val="000A7788"/>
    <w:rsid w:val="000B5D11"/>
    <w:rsid w:val="000C00D5"/>
    <w:rsid w:val="000C56D4"/>
    <w:rsid w:val="000C73CC"/>
    <w:rsid w:val="000D0ECF"/>
    <w:rsid w:val="000D1CD6"/>
    <w:rsid w:val="000D4330"/>
    <w:rsid w:val="000E3B62"/>
    <w:rsid w:val="000E6224"/>
    <w:rsid w:val="000E79B3"/>
    <w:rsid w:val="000F4C0E"/>
    <w:rsid w:val="000F5DD9"/>
    <w:rsid w:val="0010103D"/>
    <w:rsid w:val="0010756D"/>
    <w:rsid w:val="00125770"/>
    <w:rsid w:val="001279C3"/>
    <w:rsid w:val="001317CC"/>
    <w:rsid w:val="00133CF2"/>
    <w:rsid w:val="001352C0"/>
    <w:rsid w:val="00137456"/>
    <w:rsid w:val="001442D7"/>
    <w:rsid w:val="00146517"/>
    <w:rsid w:val="00152501"/>
    <w:rsid w:val="00162C42"/>
    <w:rsid w:val="001665E7"/>
    <w:rsid w:val="00175A5C"/>
    <w:rsid w:val="00177F00"/>
    <w:rsid w:val="001817DD"/>
    <w:rsid w:val="0018656F"/>
    <w:rsid w:val="00190B2B"/>
    <w:rsid w:val="00191D75"/>
    <w:rsid w:val="00192DE4"/>
    <w:rsid w:val="0019508E"/>
    <w:rsid w:val="00197391"/>
    <w:rsid w:val="001A2B50"/>
    <w:rsid w:val="001A332E"/>
    <w:rsid w:val="001A7090"/>
    <w:rsid w:val="001A714B"/>
    <w:rsid w:val="001B036D"/>
    <w:rsid w:val="001B21B3"/>
    <w:rsid w:val="001C47C4"/>
    <w:rsid w:val="001D3B7C"/>
    <w:rsid w:val="001D5DFD"/>
    <w:rsid w:val="001D5FCD"/>
    <w:rsid w:val="001D77A2"/>
    <w:rsid w:val="001D78AD"/>
    <w:rsid w:val="001E1AD6"/>
    <w:rsid w:val="001E286E"/>
    <w:rsid w:val="0020154F"/>
    <w:rsid w:val="00207DD1"/>
    <w:rsid w:val="002138CB"/>
    <w:rsid w:val="00214C83"/>
    <w:rsid w:val="00220219"/>
    <w:rsid w:val="0022418D"/>
    <w:rsid w:val="0022512C"/>
    <w:rsid w:val="00230FAE"/>
    <w:rsid w:val="0024233F"/>
    <w:rsid w:val="00244044"/>
    <w:rsid w:val="0024582F"/>
    <w:rsid w:val="002538AC"/>
    <w:rsid w:val="00254447"/>
    <w:rsid w:val="00255C53"/>
    <w:rsid w:val="002604BF"/>
    <w:rsid w:val="002723F4"/>
    <w:rsid w:val="00275281"/>
    <w:rsid w:val="00277327"/>
    <w:rsid w:val="00282A87"/>
    <w:rsid w:val="0028328E"/>
    <w:rsid w:val="002835CE"/>
    <w:rsid w:val="002925F6"/>
    <w:rsid w:val="00293EF1"/>
    <w:rsid w:val="002970C8"/>
    <w:rsid w:val="002A3718"/>
    <w:rsid w:val="002A6AAB"/>
    <w:rsid w:val="002B17D1"/>
    <w:rsid w:val="002B4786"/>
    <w:rsid w:val="002C0ACA"/>
    <w:rsid w:val="002C172C"/>
    <w:rsid w:val="002C467A"/>
    <w:rsid w:val="002D0126"/>
    <w:rsid w:val="002D186A"/>
    <w:rsid w:val="002D2BD6"/>
    <w:rsid w:val="002D4F72"/>
    <w:rsid w:val="002D6AE7"/>
    <w:rsid w:val="002D6B9C"/>
    <w:rsid w:val="002E6196"/>
    <w:rsid w:val="002E7261"/>
    <w:rsid w:val="002E7CE7"/>
    <w:rsid w:val="002F49DD"/>
    <w:rsid w:val="002F7060"/>
    <w:rsid w:val="002F7535"/>
    <w:rsid w:val="00302E33"/>
    <w:rsid w:val="00305716"/>
    <w:rsid w:val="00310D5C"/>
    <w:rsid w:val="00317D7F"/>
    <w:rsid w:val="00320F5D"/>
    <w:rsid w:val="003230B7"/>
    <w:rsid w:val="0032315C"/>
    <w:rsid w:val="00323408"/>
    <w:rsid w:val="0032397A"/>
    <w:rsid w:val="0032752D"/>
    <w:rsid w:val="00332DBD"/>
    <w:rsid w:val="00340083"/>
    <w:rsid w:val="0034276D"/>
    <w:rsid w:val="00343693"/>
    <w:rsid w:val="003477C5"/>
    <w:rsid w:val="00350533"/>
    <w:rsid w:val="00353D15"/>
    <w:rsid w:val="00360025"/>
    <w:rsid w:val="0036424A"/>
    <w:rsid w:val="00364B39"/>
    <w:rsid w:val="003656DF"/>
    <w:rsid w:val="0036733A"/>
    <w:rsid w:val="00371BEF"/>
    <w:rsid w:val="0037744D"/>
    <w:rsid w:val="003803D6"/>
    <w:rsid w:val="00380C7B"/>
    <w:rsid w:val="00380F4C"/>
    <w:rsid w:val="00385129"/>
    <w:rsid w:val="00390696"/>
    <w:rsid w:val="00391C41"/>
    <w:rsid w:val="0039284C"/>
    <w:rsid w:val="00395D68"/>
    <w:rsid w:val="00395EBE"/>
    <w:rsid w:val="00397CB3"/>
    <w:rsid w:val="003A2960"/>
    <w:rsid w:val="003A4769"/>
    <w:rsid w:val="003B6501"/>
    <w:rsid w:val="003C25A1"/>
    <w:rsid w:val="003C2836"/>
    <w:rsid w:val="003F1CB3"/>
    <w:rsid w:val="003F23D2"/>
    <w:rsid w:val="003F39D1"/>
    <w:rsid w:val="003F7530"/>
    <w:rsid w:val="004033ED"/>
    <w:rsid w:val="00416BF1"/>
    <w:rsid w:val="00417AA4"/>
    <w:rsid w:val="00422B61"/>
    <w:rsid w:val="00422E65"/>
    <w:rsid w:val="004234CE"/>
    <w:rsid w:val="00424536"/>
    <w:rsid w:val="00425089"/>
    <w:rsid w:val="004252AC"/>
    <w:rsid w:val="00425918"/>
    <w:rsid w:val="004360E9"/>
    <w:rsid w:val="00440A2C"/>
    <w:rsid w:val="0044563A"/>
    <w:rsid w:val="00457493"/>
    <w:rsid w:val="0045766E"/>
    <w:rsid w:val="00460028"/>
    <w:rsid w:val="00460E8D"/>
    <w:rsid w:val="00475439"/>
    <w:rsid w:val="004867DB"/>
    <w:rsid w:val="00491F15"/>
    <w:rsid w:val="0049290F"/>
    <w:rsid w:val="004A032E"/>
    <w:rsid w:val="004A104C"/>
    <w:rsid w:val="004A3893"/>
    <w:rsid w:val="004B5BB2"/>
    <w:rsid w:val="004B7056"/>
    <w:rsid w:val="004C2F5C"/>
    <w:rsid w:val="004C4D64"/>
    <w:rsid w:val="004D2315"/>
    <w:rsid w:val="004D3A21"/>
    <w:rsid w:val="004D58FA"/>
    <w:rsid w:val="004E360F"/>
    <w:rsid w:val="004E650B"/>
    <w:rsid w:val="004E7A86"/>
    <w:rsid w:val="004F17F7"/>
    <w:rsid w:val="004F40C1"/>
    <w:rsid w:val="004F5EC2"/>
    <w:rsid w:val="004F72F9"/>
    <w:rsid w:val="0050626C"/>
    <w:rsid w:val="00516950"/>
    <w:rsid w:val="0051796A"/>
    <w:rsid w:val="0052391D"/>
    <w:rsid w:val="00530E63"/>
    <w:rsid w:val="005323AF"/>
    <w:rsid w:val="00541DA4"/>
    <w:rsid w:val="005554E9"/>
    <w:rsid w:val="00557394"/>
    <w:rsid w:val="00560A98"/>
    <w:rsid w:val="0056397C"/>
    <w:rsid w:val="00564600"/>
    <w:rsid w:val="00576A69"/>
    <w:rsid w:val="005771B1"/>
    <w:rsid w:val="00582569"/>
    <w:rsid w:val="00582E9F"/>
    <w:rsid w:val="00590138"/>
    <w:rsid w:val="005A0AF3"/>
    <w:rsid w:val="005A301C"/>
    <w:rsid w:val="005A396D"/>
    <w:rsid w:val="005A59E4"/>
    <w:rsid w:val="005A6C35"/>
    <w:rsid w:val="005A7C2A"/>
    <w:rsid w:val="005A7DF1"/>
    <w:rsid w:val="005B0DD2"/>
    <w:rsid w:val="005B14BF"/>
    <w:rsid w:val="005B1CB6"/>
    <w:rsid w:val="005B38AD"/>
    <w:rsid w:val="005C1481"/>
    <w:rsid w:val="005D217E"/>
    <w:rsid w:val="005E05F9"/>
    <w:rsid w:val="005E3B6D"/>
    <w:rsid w:val="005F46B7"/>
    <w:rsid w:val="00606BC6"/>
    <w:rsid w:val="00607956"/>
    <w:rsid w:val="006122BB"/>
    <w:rsid w:val="00612BA8"/>
    <w:rsid w:val="0061480E"/>
    <w:rsid w:val="00614D89"/>
    <w:rsid w:val="00616AE9"/>
    <w:rsid w:val="00631FC2"/>
    <w:rsid w:val="00632734"/>
    <w:rsid w:val="006400B1"/>
    <w:rsid w:val="0064022A"/>
    <w:rsid w:val="0064198F"/>
    <w:rsid w:val="006427BF"/>
    <w:rsid w:val="00642A3A"/>
    <w:rsid w:val="00643B29"/>
    <w:rsid w:val="00646A84"/>
    <w:rsid w:val="00647C7E"/>
    <w:rsid w:val="006533F9"/>
    <w:rsid w:val="00655287"/>
    <w:rsid w:val="0065543E"/>
    <w:rsid w:val="00656A3C"/>
    <w:rsid w:val="0066268B"/>
    <w:rsid w:val="00666C42"/>
    <w:rsid w:val="00667CED"/>
    <w:rsid w:val="00676DDB"/>
    <w:rsid w:val="006812B5"/>
    <w:rsid w:val="00691A67"/>
    <w:rsid w:val="006A2255"/>
    <w:rsid w:val="006A6D62"/>
    <w:rsid w:val="006A7419"/>
    <w:rsid w:val="006B2CDC"/>
    <w:rsid w:val="006B38D0"/>
    <w:rsid w:val="006B7CC8"/>
    <w:rsid w:val="006C1350"/>
    <w:rsid w:val="006C2CE4"/>
    <w:rsid w:val="006C617D"/>
    <w:rsid w:val="006C748E"/>
    <w:rsid w:val="006D1F1D"/>
    <w:rsid w:val="006D1F73"/>
    <w:rsid w:val="006E2F02"/>
    <w:rsid w:val="006E426A"/>
    <w:rsid w:val="006E71A4"/>
    <w:rsid w:val="006F1812"/>
    <w:rsid w:val="006F2A13"/>
    <w:rsid w:val="006F2EA5"/>
    <w:rsid w:val="006F5BF7"/>
    <w:rsid w:val="00706EB0"/>
    <w:rsid w:val="007139E0"/>
    <w:rsid w:val="00713A3F"/>
    <w:rsid w:val="00721DBE"/>
    <w:rsid w:val="007228C2"/>
    <w:rsid w:val="00726C8E"/>
    <w:rsid w:val="00731123"/>
    <w:rsid w:val="00733E62"/>
    <w:rsid w:val="00735F16"/>
    <w:rsid w:val="007367B0"/>
    <w:rsid w:val="0073729D"/>
    <w:rsid w:val="007379A8"/>
    <w:rsid w:val="007437F1"/>
    <w:rsid w:val="00745036"/>
    <w:rsid w:val="0075170E"/>
    <w:rsid w:val="00752173"/>
    <w:rsid w:val="007528B8"/>
    <w:rsid w:val="007539F0"/>
    <w:rsid w:val="00757BAF"/>
    <w:rsid w:val="00760DA3"/>
    <w:rsid w:val="00767A5E"/>
    <w:rsid w:val="00767FC6"/>
    <w:rsid w:val="00770A5E"/>
    <w:rsid w:val="007722CD"/>
    <w:rsid w:val="007878C1"/>
    <w:rsid w:val="00793A5C"/>
    <w:rsid w:val="00797F46"/>
    <w:rsid w:val="007A56A6"/>
    <w:rsid w:val="007A5A9D"/>
    <w:rsid w:val="007A6238"/>
    <w:rsid w:val="007A78D7"/>
    <w:rsid w:val="007C4DE4"/>
    <w:rsid w:val="007D0C1D"/>
    <w:rsid w:val="007D60D6"/>
    <w:rsid w:val="007E0BC0"/>
    <w:rsid w:val="007E1522"/>
    <w:rsid w:val="007E43BC"/>
    <w:rsid w:val="007F5912"/>
    <w:rsid w:val="007F5D1D"/>
    <w:rsid w:val="008076FA"/>
    <w:rsid w:val="00810922"/>
    <w:rsid w:val="00813410"/>
    <w:rsid w:val="008136BC"/>
    <w:rsid w:val="00820775"/>
    <w:rsid w:val="00831CB7"/>
    <w:rsid w:val="00831DD2"/>
    <w:rsid w:val="0083215D"/>
    <w:rsid w:val="00837863"/>
    <w:rsid w:val="00843F74"/>
    <w:rsid w:val="00844830"/>
    <w:rsid w:val="00854B6E"/>
    <w:rsid w:val="00857962"/>
    <w:rsid w:val="00861C73"/>
    <w:rsid w:val="0086387F"/>
    <w:rsid w:val="00863B9E"/>
    <w:rsid w:val="00863D8E"/>
    <w:rsid w:val="0087060C"/>
    <w:rsid w:val="00870A1B"/>
    <w:rsid w:val="0087112A"/>
    <w:rsid w:val="0087606B"/>
    <w:rsid w:val="008816F4"/>
    <w:rsid w:val="008819DD"/>
    <w:rsid w:val="00881AB2"/>
    <w:rsid w:val="00884909"/>
    <w:rsid w:val="00886599"/>
    <w:rsid w:val="00892E1C"/>
    <w:rsid w:val="008933FD"/>
    <w:rsid w:val="008940DA"/>
    <w:rsid w:val="008A1A9E"/>
    <w:rsid w:val="008A1CBE"/>
    <w:rsid w:val="008A5EA5"/>
    <w:rsid w:val="008B1493"/>
    <w:rsid w:val="008B2585"/>
    <w:rsid w:val="008B2708"/>
    <w:rsid w:val="008B7BEB"/>
    <w:rsid w:val="008B7D6D"/>
    <w:rsid w:val="008C1D3B"/>
    <w:rsid w:val="008C4F24"/>
    <w:rsid w:val="008C68EF"/>
    <w:rsid w:val="008D3E6A"/>
    <w:rsid w:val="008D4482"/>
    <w:rsid w:val="008E0E27"/>
    <w:rsid w:val="008E4DB4"/>
    <w:rsid w:val="008E6F75"/>
    <w:rsid w:val="008F280A"/>
    <w:rsid w:val="008F4E03"/>
    <w:rsid w:val="008F5390"/>
    <w:rsid w:val="00903C07"/>
    <w:rsid w:val="00905D02"/>
    <w:rsid w:val="009129D0"/>
    <w:rsid w:val="009137E4"/>
    <w:rsid w:val="00915031"/>
    <w:rsid w:val="00917052"/>
    <w:rsid w:val="00920BA9"/>
    <w:rsid w:val="00921872"/>
    <w:rsid w:val="00922B53"/>
    <w:rsid w:val="0092369C"/>
    <w:rsid w:val="00932AEE"/>
    <w:rsid w:val="00936C50"/>
    <w:rsid w:val="009426DC"/>
    <w:rsid w:val="00942CFC"/>
    <w:rsid w:val="0094710C"/>
    <w:rsid w:val="009504E2"/>
    <w:rsid w:val="00950C74"/>
    <w:rsid w:val="0095169D"/>
    <w:rsid w:val="00954D84"/>
    <w:rsid w:val="00956293"/>
    <w:rsid w:val="0095667B"/>
    <w:rsid w:val="0097224E"/>
    <w:rsid w:val="00983B71"/>
    <w:rsid w:val="00986D5A"/>
    <w:rsid w:val="00987C89"/>
    <w:rsid w:val="00990041"/>
    <w:rsid w:val="00994846"/>
    <w:rsid w:val="00994C4C"/>
    <w:rsid w:val="00994EE2"/>
    <w:rsid w:val="00996B41"/>
    <w:rsid w:val="00996E7E"/>
    <w:rsid w:val="009A222C"/>
    <w:rsid w:val="009A2C02"/>
    <w:rsid w:val="009A53FF"/>
    <w:rsid w:val="009B091D"/>
    <w:rsid w:val="009B1C10"/>
    <w:rsid w:val="009B30D7"/>
    <w:rsid w:val="009B54A0"/>
    <w:rsid w:val="009C22FA"/>
    <w:rsid w:val="009C293D"/>
    <w:rsid w:val="009C2D0C"/>
    <w:rsid w:val="009C3579"/>
    <w:rsid w:val="009D0F3B"/>
    <w:rsid w:val="009D215E"/>
    <w:rsid w:val="009D7F19"/>
    <w:rsid w:val="009E0414"/>
    <w:rsid w:val="009E1230"/>
    <w:rsid w:val="009E2F87"/>
    <w:rsid w:val="009E40EE"/>
    <w:rsid w:val="009E6F79"/>
    <w:rsid w:val="009F06EA"/>
    <w:rsid w:val="009F4D94"/>
    <w:rsid w:val="009F733D"/>
    <w:rsid w:val="009F7E4B"/>
    <w:rsid w:val="00A02B80"/>
    <w:rsid w:val="00A10C41"/>
    <w:rsid w:val="00A14A4B"/>
    <w:rsid w:val="00A163D8"/>
    <w:rsid w:val="00A21909"/>
    <w:rsid w:val="00A27A7A"/>
    <w:rsid w:val="00A41A5C"/>
    <w:rsid w:val="00A44622"/>
    <w:rsid w:val="00A45350"/>
    <w:rsid w:val="00A45926"/>
    <w:rsid w:val="00A51887"/>
    <w:rsid w:val="00A552CE"/>
    <w:rsid w:val="00A554D0"/>
    <w:rsid w:val="00A61458"/>
    <w:rsid w:val="00A6234F"/>
    <w:rsid w:val="00A637D4"/>
    <w:rsid w:val="00A642CA"/>
    <w:rsid w:val="00A71FD1"/>
    <w:rsid w:val="00A841CE"/>
    <w:rsid w:val="00A87740"/>
    <w:rsid w:val="00A91A87"/>
    <w:rsid w:val="00A91B52"/>
    <w:rsid w:val="00A94FCC"/>
    <w:rsid w:val="00AA196F"/>
    <w:rsid w:val="00AA40C0"/>
    <w:rsid w:val="00AB43C0"/>
    <w:rsid w:val="00AB5AC6"/>
    <w:rsid w:val="00AB5CAB"/>
    <w:rsid w:val="00AC2C6D"/>
    <w:rsid w:val="00AC5F56"/>
    <w:rsid w:val="00AD36D9"/>
    <w:rsid w:val="00AD5C84"/>
    <w:rsid w:val="00AE06D4"/>
    <w:rsid w:val="00AE247B"/>
    <w:rsid w:val="00AE48C6"/>
    <w:rsid w:val="00AE5700"/>
    <w:rsid w:val="00AE7768"/>
    <w:rsid w:val="00AF615B"/>
    <w:rsid w:val="00AF7363"/>
    <w:rsid w:val="00B007E6"/>
    <w:rsid w:val="00B11DCA"/>
    <w:rsid w:val="00B13522"/>
    <w:rsid w:val="00B1436F"/>
    <w:rsid w:val="00B20F22"/>
    <w:rsid w:val="00B30619"/>
    <w:rsid w:val="00B310C9"/>
    <w:rsid w:val="00B347F2"/>
    <w:rsid w:val="00B3618C"/>
    <w:rsid w:val="00B36EC2"/>
    <w:rsid w:val="00B41A36"/>
    <w:rsid w:val="00B41AF8"/>
    <w:rsid w:val="00B43C65"/>
    <w:rsid w:val="00B46D1A"/>
    <w:rsid w:val="00B473A2"/>
    <w:rsid w:val="00B47670"/>
    <w:rsid w:val="00B534F2"/>
    <w:rsid w:val="00B6242E"/>
    <w:rsid w:val="00B63F60"/>
    <w:rsid w:val="00B643CE"/>
    <w:rsid w:val="00B64985"/>
    <w:rsid w:val="00B6686E"/>
    <w:rsid w:val="00B66DC6"/>
    <w:rsid w:val="00B7165A"/>
    <w:rsid w:val="00B75C73"/>
    <w:rsid w:val="00B86B74"/>
    <w:rsid w:val="00B86F2A"/>
    <w:rsid w:val="00B9138B"/>
    <w:rsid w:val="00B92509"/>
    <w:rsid w:val="00BA3668"/>
    <w:rsid w:val="00BB0A7D"/>
    <w:rsid w:val="00BB5FE9"/>
    <w:rsid w:val="00BC03D0"/>
    <w:rsid w:val="00BD11AF"/>
    <w:rsid w:val="00BE19E0"/>
    <w:rsid w:val="00BE1BEC"/>
    <w:rsid w:val="00BF1129"/>
    <w:rsid w:val="00BF4176"/>
    <w:rsid w:val="00BF539A"/>
    <w:rsid w:val="00C043D7"/>
    <w:rsid w:val="00C11B1F"/>
    <w:rsid w:val="00C22418"/>
    <w:rsid w:val="00C34D40"/>
    <w:rsid w:val="00C36C6C"/>
    <w:rsid w:val="00C410CA"/>
    <w:rsid w:val="00C4226E"/>
    <w:rsid w:val="00C4437A"/>
    <w:rsid w:val="00C528B9"/>
    <w:rsid w:val="00C531DA"/>
    <w:rsid w:val="00C534DB"/>
    <w:rsid w:val="00C56E55"/>
    <w:rsid w:val="00C618B8"/>
    <w:rsid w:val="00C61F8C"/>
    <w:rsid w:val="00C63CA8"/>
    <w:rsid w:val="00C65CEC"/>
    <w:rsid w:val="00C668B7"/>
    <w:rsid w:val="00C75503"/>
    <w:rsid w:val="00C75842"/>
    <w:rsid w:val="00C764E8"/>
    <w:rsid w:val="00C82821"/>
    <w:rsid w:val="00C86B50"/>
    <w:rsid w:val="00C92711"/>
    <w:rsid w:val="00C92975"/>
    <w:rsid w:val="00C97941"/>
    <w:rsid w:val="00CA3B12"/>
    <w:rsid w:val="00CA538F"/>
    <w:rsid w:val="00CA70A1"/>
    <w:rsid w:val="00CB17F8"/>
    <w:rsid w:val="00CB1FB0"/>
    <w:rsid w:val="00CB5315"/>
    <w:rsid w:val="00CB5860"/>
    <w:rsid w:val="00CB6288"/>
    <w:rsid w:val="00CB74DD"/>
    <w:rsid w:val="00CD4250"/>
    <w:rsid w:val="00CD7575"/>
    <w:rsid w:val="00CD7FD5"/>
    <w:rsid w:val="00CF1D56"/>
    <w:rsid w:val="00CF5642"/>
    <w:rsid w:val="00D063F0"/>
    <w:rsid w:val="00D145F2"/>
    <w:rsid w:val="00D20CCF"/>
    <w:rsid w:val="00D244EC"/>
    <w:rsid w:val="00D2493F"/>
    <w:rsid w:val="00D26967"/>
    <w:rsid w:val="00D278C7"/>
    <w:rsid w:val="00D27919"/>
    <w:rsid w:val="00D30184"/>
    <w:rsid w:val="00D303B9"/>
    <w:rsid w:val="00D3428B"/>
    <w:rsid w:val="00D37371"/>
    <w:rsid w:val="00D443E7"/>
    <w:rsid w:val="00D4608D"/>
    <w:rsid w:val="00D4766B"/>
    <w:rsid w:val="00D50131"/>
    <w:rsid w:val="00D52150"/>
    <w:rsid w:val="00D5627F"/>
    <w:rsid w:val="00D5762F"/>
    <w:rsid w:val="00D763E8"/>
    <w:rsid w:val="00D800AC"/>
    <w:rsid w:val="00D80ADC"/>
    <w:rsid w:val="00D82DB4"/>
    <w:rsid w:val="00D847AD"/>
    <w:rsid w:val="00D86532"/>
    <w:rsid w:val="00D87943"/>
    <w:rsid w:val="00D879DA"/>
    <w:rsid w:val="00D93098"/>
    <w:rsid w:val="00D947AF"/>
    <w:rsid w:val="00DA3AA8"/>
    <w:rsid w:val="00DA7039"/>
    <w:rsid w:val="00DB0F39"/>
    <w:rsid w:val="00DB16B3"/>
    <w:rsid w:val="00DB394B"/>
    <w:rsid w:val="00DB4F60"/>
    <w:rsid w:val="00DB585F"/>
    <w:rsid w:val="00DB7163"/>
    <w:rsid w:val="00DC1CA6"/>
    <w:rsid w:val="00DC71CF"/>
    <w:rsid w:val="00DC7292"/>
    <w:rsid w:val="00DD0FA8"/>
    <w:rsid w:val="00DD20FD"/>
    <w:rsid w:val="00DD401B"/>
    <w:rsid w:val="00DD6174"/>
    <w:rsid w:val="00DD6318"/>
    <w:rsid w:val="00DD7FC3"/>
    <w:rsid w:val="00DD7FF7"/>
    <w:rsid w:val="00DE05E5"/>
    <w:rsid w:val="00DE44E7"/>
    <w:rsid w:val="00DE5A4B"/>
    <w:rsid w:val="00DE7FF5"/>
    <w:rsid w:val="00E05A93"/>
    <w:rsid w:val="00E07182"/>
    <w:rsid w:val="00E1364A"/>
    <w:rsid w:val="00E20265"/>
    <w:rsid w:val="00E24AC5"/>
    <w:rsid w:val="00E317FE"/>
    <w:rsid w:val="00E37CF6"/>
    <w:rsid w:val="00E4196B"/>
    <w:rsid w:val="00E514E9"/>
    <w:rsid w:val="00E54596"/>
    <w:rsid w:val="00E56236"/>
    <w:rsid w:val="00E56857"/>
    <w:rsid w:val="00E60AB2"/>
    <w:rsid w:val="00E70C90"/>
    <w:rsid w:val="00E711D8"/>
    <w:rsid w:val="00E72D5A"/>
    <w:rsid w:val="00E7550C"/>
    <w:rsid w:val="00E76A69"/>
    <w:rsid w:val="00E76C9C"/>
    <w:rsid w:val="00E775C4"/>
    <w:rsid w:val="00E81891"/>
    <w:rsid w:val="00E82C1F"/>
    <w:rsid w:val="00E83008"/>
    <w:rsid w:val="00E8761F"/>
    <w:rsid w:val="00E93F9E"/>
    <w:rsid w:val="00E946E6"/>
    <w:rsid w:val="00E96B82"/>
    <w:rsid w:val="00EA7122"/>
    <w:rsid w:val="00EB2AD2"/>
    <w:rsid w:val="00EB34FB"/>
    <w:rsid w:val="00EB628D"/>
    <w:rsid w:val="00EB62DE"/>
    <w:rsid w:val="00EC1440"/>
    <w:rsid w:val="00EC21FF"/>
    <w:rsid w:val="00ED2684"/>
    <w:rsid w:val="00ED7838"/>
    <w:rsid w:val="00EE2660"/>
    <w:rsid w:val="00F04404"/>
    <w:rsid w:val="00F101CE"/>
    <w:rsid w:val="00F11318"/>
    <w:rsid w:val="00F131C8"/>
    <w:rsid w:val="00F1531A"/>
    <w:rsid w:val="00F155DC"/>
    <w:rsid w:val="00F279FA"/>
    <w:rsid w:val="00F35A33"/>
    <w:rsid w:val="00F411D4"/>
    <w:rsid w:val="00F41F3A"/>
    <w:rsid w:val="00F4450E"/>
    <w:rsid w:val="00F46F23"/>
    <w:rsid w:val="00F50CD6"/>
    <w:rsid w:val="00F65215"/>
    <w:rsid w:val="00F6668A"/>
    <w:rsid w:val="00F676FF"/>
    <w:rsid w:val="00F70C1B"/>
    <w:rsid w:val="00F710A0"/>
    <w:rsid w:val="00F74D59"/>
    <w:rsid w:val="00F76DA8"/>
    <w:rsid w:val="00F84B53"/>
    <w:rsid w:val="00F85A39"/>
    <w:rsid w:val="00F879A0"/>
    <w:rsid w:val="00F87F67"/>
    <w:rsid w:val="00F90D3A"/>
    <w:rsid w:val="00F918CD"/>
    <w:rsid w:val="00F94FF4"/>
    <w:rsid w:val="00F96A2C"/>
    <w:rsid w:val="00F9718B"/>
    <w:rsid w:val="00FA2CD4"/>
    <w:rsid w:val="00FA370A"/>
    <w:rsid w:val="00FA5977"/>
    <w:rsid w:val="00FB02D4"/>
    <w:rsid w:val="00FB52B3"/>
    <w:rsid w:val="00FB5A77"/>
    <w:rsid w:val="00FC0715"/>
    <w:rsid w:val="00FD209A"/>
    <w:rsid w:val="00FD2973"/>
    <w:rsid w:val="00FD5493"/>
    <w:rsid w:val="00FE1FB7"/>
    <w:rsid w:val="00FE4F51"/>
    <w:rsid w:val="00FE5F65"/>
    <w:rsid w:val="00FF0D2E"/>
    <w:rsid w:val="00FF1B74"/>
    <w:rsid w:val="00FF2A0D"/>
    <w:rsid w:val="00FF32E2"/>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3F8E680B"/>
  <w15:docId w15:val="{5FA98A91-EBDD-48B7-BB7A-A4D77C1A90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imes New Roman" w:hAnsi="Arial" w:cs="Arial"/>
        <w:sz w:val="22"/>
        <w:szCs w:val="22"/>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44622"/>
  </w:style>
  <w:style w:type="paragraph" w:styleId="Heading1">
    <w:name w:val="heading 1"/>
    <w:basedOn w:val="Normal"/>
    <w:next w:val="BodyText"/>
    <w:link w:val="Heading1Char"/>
    <w:qFormat/>
    <w:rsid w:val="007367B0"/>
    <w:pPr>
      <w:keepNext/>
      <w:numPr>
        <w:numId w:val="39"/>
      </w:numPr>
      <w:spacing w:before="240" w:after="240"/>
      <w:outlineLvl w:val="0"/>
    </w:pPr>
    <w:rPr>
      <w:rFonts w:eastAsia="Calibri" w:cs="Calibri"/>
      <w:b/>
      <w:caps/>
      <w:kern w:val="28"/>
      <w:sz w:val="24"/>
      <w:lang w:eastAsia="de-DE"/>
    </w:rPr>
  </w:style>
  <w:style w:type="paragraph" w:styleId="Heading2">
    <w:name w:val="heading 2"/>
    <w:basedOn w:val="Normal"/>
    <w:next w:val="BodyText"/>
    <w:qFormat/>
    <w:rsid w:val="00371BEF"/>
    <w:pPr>
      <w:numPr>
        <w:ilvl w:val="1"/>
        <w:numId w:val="39"/>
      </w:numPr>
      <w:tabs>
        <w:tab w:val="clear" w:pos="1702"/>
        <w:tab w:val="num" w:pos="851"/>
      </w:tabs>
      <w:spacing w:before="120" w:after="120"/>
      <w:ind w:left="851"/>
      <w:outlineLvl w:val="1"/>
    </w:pPr>
    <w:rPr>
      <w:b/>
    </w:rPr>
  </w:style>
  <w:style w:type="paragraph" w:styleId="Heading3">
    <w:name w:val="heading 3"/>
    <w:basedOn w:val="Normal"/>
    <w:next w:val="BodyTextFirstIndent2"/>
    <w:qFormat/>
    <w:rsid w:val="004A3893"/>
    <w:pPr>
      <w:keepNext/>
      <w:numPr>
        <w:ilvl w:val="2"/>
        <w:numId w:val="39"/>
      </w:numPr>
      <w:spacing w:before="120" w:after="120"/>
      <w:outlineLvl w:val="2"/>
    </w:pPr>
    <w:rPr>
      <w:szCs w:val="20"/>
      <w:lang w:eastAsia="de-DE"/>
    </w:rPr>
  </w:style>
  <w:style w:type="paragraph" w:styleId="Heading4">
    <w:name w:val="heading 4"/>
    <w:basedOn w:val="Normal"/>
    <w:next w:val="Normal"/>
    <w:rsid w:val="004A3893"/>
    <w:pPr>
      <w:keepNext/>
      <w:numPr>
        <w:ilvl w:val="3"/>
        <w:numId w:val="39"/>
      </w:numPr>
      <w:spacing w:before="120" w:after="120"/>
      <w:outlineLvl w:val="3"/>
    </w:pPr>
    <w:rPr>
      <w:szCs w:val="20"/>
      <w:lang w:eastAsia="de-DE"/>
    </w:rPr>
  </w:style>
  <w:style w:type="paragraph" w:styleId="Heading5">
    <w:name w:val="heading 5"/>
    <w:basedOn w:val="Normal"/>
    <w:next w:val="Normal"/>
    <w:rsid w:val="00B534F2"/>
    <w:pPr>
      <w:numPr>
        <w:ilvl w:val="4"/>
        <w:numId w:val="39"/>
      </w:numPr>
      <w:spacing w:before="240" w:after="60"/>
      <w:outlineLvl w:val="4"/>
    </w:pPr>
    <w:rPr>
      <w:szCs w:val="20"/>
      <w:lang w:val="de-DE" w:eastAsia="de-DE"/>
    </w:rPr>
  </w:style>
  <w:style w:type="paragraph" w:styleId="Heading6">
    <w:name w:val="heading 6"/>
    <w:basedOn w:val="Normal"/>
    <w:next w:val="Normal"/>
    <w:rsid w:val="00B534F2"/>
    <w:pPr>
      <w:numPr>
        <w:ilvl w:val="5"/>
        <w:numId w:val="39"/>
      </w:numPr>
      <w:spacing w:before="240" w:after="60"/>
      <w:outlineLvl w:val="5"/>
    </w:pPr>
    <w:rPr>
      <w:i/>
      <w:szCs w:val="20"/>
      <w:lang w:val="de-DE" w:eastAsia="de-DE"/>
    </w:rPr>
  </w:style>
  <w:style w:type="paragraph" w:styleId="Heading7">
    <w:name w:val="heading 7"/>
    <w:basedOn w:val="Normal"/>
    <w:next w:val="Normal"/>
    <w:rsid w:val="00B534F2"/>
    <w:pPr>
      <w:numPr>
        <w:ilvl w:val="6"/>
        <w:numId w:val="39"/>
      </w:numPr>
      <w:spacing w:before="240" w:after="60"/>
      <w:outlineLvl w:val="6"/>
    </w:pPr>
    <w:rPr>
      <w:szCs w:val="20"/>
      <w:lang w:val="de-DE" w:eastAsia="de-DE"/>
    </w:rPr>
  </w:style>
  <w:style w:type="paragraph" w:styleId="Heading8">
    <w:name w:val="heading 8"/>
    <w:basedOn w:val="Normal"/>
    <w:next w:val="Normal"/>
    <w:rsid w:val="00B534F2"/>
    <w:pPr>
      <w:numPr>
        <w:ilvl w:val="7"/>
        <w:numId w:val="39"/>
      </w:numPr>
      <w:spacing w:before="240" w:after="60"/>
      <w:outlineLvl w:val="7"/>
    </w:pPr>
    <w:rPr>
      <w:i/>
      <w:szCs w:val="20"/>
      <w:lang w:val="de-DE" w:eastAsia="de-DE"/>
    </w:rPr>
  </w:style>
  <w:style w:type="paragraph" w:styleId="Heading9">
    <w:name w:val="heading 9"/>
    <w:basedOn w:val="Normal"/>
    <w:next w:val="Normal"/>
    <w:rsid w:val="00B534F2"/>
    <w:pPr>
      <w:numPr>
        <w:ilvl w:val="8"/>
        <w:numId w:val="39"/>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link w:val="BodyText"/>
    <w:rsid w:val="008F5390"/>
    <w:rPr>
      <w:rFonts w:ascii="Arial" w:hAnsi="Arial"/>
      <w:sz w:val="22"/>
      <w:szCs w:val="24"/>
      <w:lang w:eastAsia="en-US"/>
    </w:rPr>
  </w:style>
  <w:style w:type="paragraph" w:customStyle="1" w:styleId="Annex">
    <w:name w:val="Annex"/>
    <w:basedOn w:val="Heading1"/>
    <w:next w:val="Normal"/>
    <w:qFormat/>
    <w:rsid w:val="009C2D0C"/>
    <w:pPr>
      <w:numPr>
        <w:numId w:val="40"/>
      </w:numPr>
      <w:jc w:val="both"/>
    </w:pPr>
    <w:rPr>
      <w:snapToGrid w:val="0"/>
      <w:kern w:val="0"/>
      <w:lang w:eastAsia="en-GB"/>
    </w:rPr>
  </w:style>
  <w:style w:type="paragraph" w:customStyle="1" w:styleId="Appendix">
    <w:name w:val="Appendix"/>
    <w:basedOn w:val="Normal"/>
    <w:next w:val="Heading1"/>
    <w:qFormat/>
    <w:rsid w:val="00F155DC"/>
    <w:pPr>
      <w:numPr>
        <w:numId w:val="3"/>
      </w:numPr>
      <w:tabs>
        <w:tab w:val="left" w:pos="1985"/>
      </w:tabs>
      <w:spacing w:after="240"/>
      <w:ind w:left="1985" w:hanging="1985"/>
    </w:pPr>
    <w:rPr>
      <w:b/>
      <w:sz w:val="24"/>
      <w:szCs w:val="28"/>
    </w:rPr>
  </w:style>
  <w:style w:type="numbering" w:styleId="ArticleSection">
    <w:name w:val="Outline List 3"/>
    <w:basedOn w:val="NoList"/>
    <w:rsid w:val="00B534F2"/>
    <w:pPr>
      <w:numPr>
        <w:numId w:val="4"/>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5"/>
      </w:numPr>
      <w:tabs>
        <w:tab w:val="clear" w:pos="720"/>
        <w:tab w:val="num" w:pos="993"/>
      </w:tabs>
      <w:spacing w:after="120"/>
      <w:ind w:left="993" w:hanging="426"/>
      <w:jc w:val="both"/>
      <w:outlineLvl w:val="0"/>
    </w:pPr>
    <w:rPr>
      <w:rFonts w:eastAsia="Times"/>
      <w:szCs w:val="20"/>
    </w:rPr>
  </w:style>
  <w:style w:type="paragraph" w:customStyle="1" w:styleId="Bullet1text">
    <w:name w:val="Bullet 1 text"/>
    <w:basedOn w:val="Normal"/>
    <w:qFormat/>
    <w:rsid w:val="004A3893"/>
    <w:pPr>
      <w:suppressAutoHyphens/>
      <w:spacing w:after="120"/>
      <w:ind w:left="993"/>
      <w:jc w:val="both"/>
    </w:pPr>
    <w:rPr>
      <w:szCs w:val="20"/>
    </w:rPr>
  </w:style>
  <w:style w:type="paragraph" w:customStyle="1" w:styleId="Bullet2">
    <w:name w:val="Bullet 2"/>
    <w:basedOn w:val="Normal"/>
    <w:qFormat/>
    <w:rsid w:val="004A3893"/>
    <w:pPr>
      <w:numPr>
        <w:numId w:val="6"/>
      </w:numPr>
      <w:tabs>
        <w:tab w:val="left" w:pos="1418"/>
      </w:tabs>
      <w:spacing w:after="120"/>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7"/>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link w:val="equationZchn"/>
    <w:autoRedefine/>
    <w:qFormat/>
    <w:rsid w:val="007228C2"/>
    <w:pPr>
      <w:keepNext/>
      <w:numPr>
        <w:numId w:val="48"/>
      </w:numPr>
      <w:tabs>
        <w:tab w:val="left" w:pos="142"/>
        <w:tab w:val="left" w:pos="1701"/>
      </w:tabs>
      <w:spacing w:after="120"/>
      <w:ind w:right="-6237"/>
    </w:pPr>
    <w:rPr>
      <w:rFonts w:cs="Times New Roman"/>
      <w:color w:val="000000"/>
      <w:lang w:eastAsia="de-DE"/>
    </w:rPr>
  </w:style>
  <w:style w:type="paragraph" w:customStyle="1" w:styleId="Figure">
    <w:name w:val="Figure_#"/>
    <w:basedOn w:val="Normal"/>
    <w:next w:val="BodyText"/>
    <w:qFormat/>
    <w:rsid w:val="00254447"/>
    <w:pPr>
      <w:numPr>
        <w:numId w:val="9"/>
      </w:numPr>
      <w:tabs>
        <w:tab w:val="clear" w:pos="3970"/>
        <w:tab w:val="num" w:pos="6805"/>
      </w:tabs>
      <w:spacing w:before="120" w:after="120"/>
      <w:ind w:left="1134"/>
      <w:jc w:val="center"/>
    </w:pPr>
    <w:rPr>
      <w:i/>
      <w:szCs w:val="20"/>
    </w:rPr>
  </w:style>
  <w:style w:type="character" w:styleId="FollowedHyperlink">
    <w:name w:val="FollowedHyperlink"/>
    <w:rsid w:val="00B534F2"/>
    <w:rPr>
      <w:color w:val="800080"/>
      <w:u w:val="single"/>
    </w:rPr>
  </w:style>
  <w:style w:type="paragraph" w:styleId="Footer">
    <w:name w:val="footer"/>
    <w:basedOn w:val="Normal"/>
    <w:link w:val="FooterChar"/>
    <w:rsid w:val="00870A1B"/>
    <w:pPr>
      <w:tabs>
        <w:tab w:val="center" w:pos="4678"/>
        <w:tab w:val="right" w:pos="9356"/>
      </w:tabs>
    </w:pPr>
  </w:style>
  <w:style w:type="character" w:customStyle="1" w:styleId="FooterChar">
    <w:name w:val="Footer Char"/>
    <w:link w:val="Footer"/>
    <w:rsid w:val="00870A1B"/>
    <w:rPr>
      <w:rFonts w:ascii="Arial" w:hAnsi="Arial"/>
      <w:sz w:val="22"/>
      <w:szCs w:val="24"/>
      <w:lang w:eastAsia="en-US"/>
    </w:rPr>
  </w:style>
  <w:style w:type="character" w:styleId="FootnoteReference">
    <w:name w:val="footnote reference"/>
    <w:rsid w:val="00B534F2"/>
    <w:rPr>
      <w:vertAlign w:val="superscript"/>
    </w:rPr>
  </w:style>
  <w:style w:type="paragraph" w:styleId="FootnoteText">
    <w:name w:val="footnote text"/>
    <w:basedOn w:val="Normal"/>
    <w:link w:val="FootnoteTextChar"/>
    <w:rsid w:val="00B534F2"/>
    <w:rPr>
      <w:sz w:val="20"/>
      <w:szCs w:val="20"/>
    </w:rPr>
  </w:style>
  <w:style w:type="character" w:customStyle="1" w:styleId="FootnoteTextChar">
    <w:name w:val="Footnote Text Char"/>
    <w:link w:val="FootnoteText"/>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11"/>
      </w:numPr>
      <w:spacing w:after="120"/>
      <w:jc w:val="both"/>
    </w:pPr>
    <w:rPr>
      <w:szCs w:val="20"/>
    </w:rPr>
  </w:style>
  <w:style w:type="paragraph" w:customStyle="1" w:styleId="List1indent">
    <w:name w:val="List 1 indent"/>
    <w:basedOn w:val="Normal"/>
    <w:qFormat/>
    <w:rsid w:val="007379A8"/>
    <w:pPr>
      <w:numPr>
        <w:ilvl w:val="1"/>
        <w:numId w:val="11"/>
      </w:numPr>
      <w:tabs>
        <w:tab w:val="clear" w:pos="993"/>
        <w:tab w:val="num" w:pos="1134"/>
      </w:tabs>
      <w:spacing w:after="120"/>
      <w:ind w:left="1134"/>
      <w:jc w:val="both"/>
    </w:pPr>
    <w:rPr>
      <w:szCs w:val="20"/>
    </w:rPr>
  </w:style>
  <w:style w:type="paragraph" w:customStyle="1" w:styleId="List1indent2">
    <w:name w:val="List 1 indent 2"/>
    <w:basedOn w:val="Normal"/>
    <w:qFormat/>
    <w:rsid w:val="00B534F2"/>
    <w:pPr>
      <w:numPr>
        <w:ilvl w:val="2"/>
        <w:numId w:val="12"/>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rsid w:val="00B534F2"/>
    <w:pPr>
      <w:spacing w:after="120"/>
      <w:ind w:left="567"/>
      <w:jc w:val="both"/>
    </w:pPr>
    <w:rPr>
      <w:szCs w:val="20"/>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3"/>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link w:val="Quote"/>
    <w:rsid w:val="00B534F2"/>
    <w:rPr>
      <w:rFonts w:ascii="Arial" w:hAnsi="Arial"/>
      <w:i/>
      <w:sz w:val="22"/>
      <w:szCs w:val="24"/>
      <w:lang w:eastAsia="en-US"/>
    </w:rPr>
  </w:style>
  <w:style w:type="paragraph" w:customStyle="1" w:styleId="References">
    <w:name w:val="References"/>
    <w:basedOn w:val="Normal"/>
    <w:qFormat/>
    <w:rsid w:val="008819DD"/>
    <w:pPr>
      <w:numPr>
        <w:numId w:val="41"/>
      </w:numPr>
      <w:spacing w:after="120"/>
      <w:ind w:left="1037" w:hanging="680"/>
      <w:pPrChange w:id="0" w:author="ENG4" w:date="2016-03-10T07:01:00Z">
        <w:pPr>
          <w:numPr>
            <w:numId w:val="41"/>
          </w:numPr>
          <w:spacing w:after="120"/>
          <w:ind w:left="720" w:hanging="360"/>
        </w:pPr>
      </w:pPrChange>
    </w:pPr>
    <w:rPr>
      <w:szCs w:val="20"/>
      <w:rPrChange w:id="0" w:author="ENG4" w:date="2016-03-10T07:01:00Z">
        <w:rPr>
          <w:rFonts w:ascii="Arial" w:hAnsi="Arial" w:cs="Arial"/>
          <w:sz w:val="22"/>
          <w:lang w:val="en-GB" w:eastAsia="en-GB" w:bidi="ar-SA"/>
        </w:rPr>
      </w:rPrChange>
    </w:rPr>
  </w:style>
  <w:style w:type="paragraph" w:styleId="Subtitle">
    <w:name w:val="Subtitle"/>
    <w:basedOn w:val="Normal"/>
    <w:link w:val="SubtitleChar"/>
    <w:qFormat/>
    <w:rsid w:val="00B534F2"/>
    <w:pPr>
      <w:spacing w:after="60"/>
      <w:jc w:val="center"/>
      <w:outlineLvl w:val="1"/>
    </w:pPr>
    <w:rPr>
      <w:b/>
      <w:sz w:val="28"/>
      <w:szCs w:val="28"/>
    </w:rPr>
  </w:style>
  <w:style w:type="character" w:customStyle="1" w:styleId="SubtitleChar">
    <w:name w:val="Subtitle Char"/>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rsid w:val="00994846"/>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5"/>
      </w:numPr>
      <w:spacing w:before="120" w:after="120"/>
      <w:jc w:val="center"/>
    </w:pPr>
    <w:rPr>
      <w:i/>
      <w:szCs w:val="20"/>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b/>
      <w:bCs/>
      <w:kern w:val="28"/>
      <w:sz w:val="32"/>
      <w:szCs w:val="32"/>
    </w:rPr>
  </w:style>
  <w:style w:type="character" w:customStyle="1" w:styleId="TitleChar">
    <w:name w:val="Title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6E71A4"/>
    <w:pPr>
      <w:tabs>
        <w:tab w:val="left" w:pos="567"/>
        <w:tab w:val="right" w:pos="9639"/>
      </w:tabs>
      <w:spacing w:before="120"/>
      <w:ind w:left="567" w:right="142" w:hanging="567"/>
      <w:jc w:val="both"/>
    </w:pPr>
    <w:rPr>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6E71A4"/>
    <w:pPr>
      <w:tabs>
        <w:tab w:val="left" w:pos="1701"/>
        <w:tab w:val="right" w:pos="9639"/>
      </w:tabs>
      <w:spacing w:before="240" w:after="240"/>
      <w:ind w:left="1701" w:hanging="1701"/>
    </w:pPr>
    <w:rPr>
      <w:b/>
      <w:caps/>
      <w:noProof/>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uiPriority w:val="39"/>
    <w:rsid w:val="00B534F2"/>
    <w:pPr>
      <w:ind w:left="960"/>
    </w:pPr>
    <w:rPr>
      <w:sz w:val="20"/>
      <w:szCs w:val="20"/>
    </w:rPr>
  </w:style>
  <w:style w:type="paragraph" w:styleId="TOC7">
    <w:name w:val="toc 7"/>
    <w:basedOn w:val="Normal"/>
    <w:next w:val="Normal"/>
    <w:autoRedefine/>
    <w:uiPriority w:val="39"/>
    <w:rsid w:val="00B534F2"/>
    <w:pPr>
      <w:ind w:left="1200"/>
    </w:pPr>
    <w:rPr>
      <w:sz w:val="20"/>
      <w:szCs w:val="20"/>
    </w:rPr>
  </w:style>
  <w:style w:type="paragraph" w:styleId="TOC8">
    <w:name w:val="toc 8"/>
    <w:basedOn w:val="Normal"/>
    <w:next w:val="Normal"/>
    <w:autoRedefine/>
    <w:uiPriority w:val="39"/>
    <w:rsid w:val="00B534F2"/>
    <w:pPr>
      <w:ind w:left="1440"/>
    </w:pPr>
    <w:rPr>
      <w:sz w:val="20"/>
      <w:szCs w:val="20"/>
    </w:rPr>
  </w:style>
  <w:style w:type="paragraph" w:styleId="TOC9">
    <w:name w:val="toc 9"/>
    <w:basedOn w:val="Normal"/>
    <w:next w:val="Normal"/>
    <w:autoRedefine/>
    <w:uiPriority w:val="39"/>
    <w:rsid w:val="00B534F2"/>
    <w:pPr>
      <w:ind w:left="1680"/>
    </w:pPr>
    <w:rPr>
      <w:sz w:val="20"/>
      <w:szCs w:val="20"/>
    </w:rPr>
  </w:style>
  <w:style w:type="table" w:styleId="TableGrid">
    <w:name w:val="Table Grid"/>
    <w:basedOn w:val="TableNormal"/>
    <w:rsid w:val="00371B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nnexHeading1">
    <w:name w:val="Annex Heading 1"/>
    <w:basedOn w:val="Normal"/>
    <w:next w:val="BodyText"/>
    <w:autoRedefine/>
    <w:qFormat/>
    <w:rsid w:val="00475439"/>
    <w:pPr>
      <w:numPr>
        <w:numId w:val="44"/>
      </w:numPr>
      <w:spacing w:before="240" w:after="240"/>
    </w:pPr>
    <w:rPr>
      <w:b/>
      <w:caps/>
      <w:sz w:val="24"/>
    </w:rPr>
  </w:style>
  <w:style w:type="paragraph" w:customStyle="1" w:styleId="AnnexHeading2">
    <w:name w:val="Annex Heading 2"/>
    <w:basedOn w:val="Normal"/>
    <w:next w:val="BodyText"/>
    <w:autoRedefine/>
    <w:qFormat/>
    <w:rsid w:val="00475439"/>
    <w:pPr>
      <w:numPr>
        <w:ilvl w:val="1"/>
        <w:numId w:val="44"/>
      </w:numPr>
      <w:spacing w:before="120" w:after="120"/>
    </w:pPr>
    <w:rPr>
      <w:b/>
    </w:rPr>
  </w:style>
  <w:style w:type="paragraph" w:customStyle="1" w:styleId="AnnexHeading3">
    <w:name w:val="Annex Heading 3"/>
    <w:basedOn w:val="Normal"/>
    <w:next w:val="Normal"/>
    <w:rsid w:val="00F710A0"/>
    <w:pPr>
      <w:spacing w:before="120" w:after="120"/>
    </w:pPr>
  </w:style>
  <w:style w:type="paragraph" w:customStyle="1" w:styleId="AnnexHeading4">
    <w:name w:val="Annex Heading 4"/>
    <w:basedOn w:val="Normal"/>
    <w:next w:val="BodyText"/>
    <w:rsid w:val="00F710A0"/>
    <w:pPr>
      <w:spacing w:before="120" w:after="120"/>
    </w:p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style>
  <w:style w:type="paragraph" w:customStyle="1" w:styleId="AppendixHeading1">
    <w:name w:val="Appendix Heading 1"/>
    <w:basedOn w:val="Normal"/>
    <w:next w:val="BodyText"/>
    <w:rsid w:val="002F7535"/>
    <w:pPr>
      <w:numPr>
        <w:numId w:val="38"/>
      </w:numPr>
      <w:spacing w:before="120" w:after="120"/>
    </w:pPr>
    <w:rPr>
      <w:rFonts w:eastAsia="Calibri"/>
      <w:b/>
      <w:caps/>
      <w:sz w:val="24"/>
    </w:rPr>
  </w:style>
  <w:style w:type="paragraph" w:customStyle="1" w:styleId="AppendixHeading2">
    <w:name w:val="Appendix Heading 2"/>
    <w:basedOn w:val="Normal"/>
    <w:next w:val="BodyText"/>
    <w:qFormat/>
    <w:rsid w:val="002F7535"/>
    <w:pPr>
      <w:numPr>
        <w:ilvl w:val="1"/>
        <w:numId w:val="38"/>
      </w:numPr>
      <w:spacing w:before="120" w:after="120"/>
    </w:pPr>
    <w:rPr>
      <w:rFonts w:eastAsia="Calibri"/>
      <w: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link w:val="BodyTextFirstIndent2"/>
    <w:rsid w:val="00DD6174"/>
    <w:rPr>
      <w:rFonts w:ascii="Arial" w:hAnsi="Arial"/>
      <w:sz w:val="22"/>
      <w:szCs w:val="24"/>
      <w:lang w:eastAsia="en-US"/>
    </w:rPr>
  </w:style>
  <w:style w:type="character" w:customStyle="1" w:styleId="BodyTextIndent3Char">
    <w:name w:val="Body Text Indent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38"/>
      </w:numPr>
      <w:spacing w:before="120" w:after="120"/>
    </w:pPr>
    <w:rPr>
      <w:rFonts w:eastAsia="Calibri"/>
    </w:rPr>
  </w:style>
  <w:style w:type="character" w:customStyle="1" w:styleId="Heading1Char">
    <w:name w:val="Heading 1 Char"/>
    <w:link w:val="Heading1"/>
    <w:rsid w:val="007367B0"/>
    <w:rPr>
      <w:rFonts w:ascii="Arial" w:eastAsia="Calibri" w:hAnsi="Arial" w:cs="Calibri"/>
      <w:b/>
      <w:caps/>
      <w:kern w:val="28"/>
      <w:sz w:val="24"/>
      <w:szCs w:val="22"/>
      <w:lang w:eastAsia="de-DE"/>
    </w:rPr>
  </w:style>
  <w:style w:type="paragraph" w:styleId="Caption">
    <w:name w:val="caption"/>
    <w:basedOn w:val="Normal"/>
    <w:next w:val="Normal"/>
    <w:unhideWhenUsed/>
    <w:qFormat/>
    <w:rsid w:val="006F1812"/>
    <w:pPr>
      <w:spacing w:after="200"/>
    </w:pPr>
    <w:rPr>
      <w:b/>
      <w:bCs/>
      <w:color w:val="4F81BD" w:themeColor="accent1"/>
      <w:sz w:val="18"/>
      <w:szCs w:val="18"/>
    </w:rPr>
  </w:style>
  <w:style w:type="character" w:styleId="PlaceholderText">
    <w:name w:val="Placeholder Text"/>
    <w:basedOn w:val="DefaultParagraphFont"/>
    <w:uiPriority w:val="99"/>
    <w:semiHidden/>
    <w:rsid w:val="00996E7E"/>
    <w:rPr>
      <w:color w:val="808080"/>
    </w:rPr>
  </w:style>
  <w:style w:type="paragraph" w:styleId="Revision">
    <w:name w:val="Revision"/>
    <w:hidden/>
    <w:uiPriority w:val="99"/>
    <w:semiHidden/>
    <w:rsid w:val="001665E7"/>
  </w:style>
  <w:style w:type="character" w:customStyle="1" w:styleId="equationZchn">
    <w:name w:val="equation Zchn"/>
    <w:basedOn w:val="DefaultParagraphFont"/>
    <w:link w:val="equation"/>
    <w:rsid w:val="007228C2"/>
    <w:rPr>
      <w:rFonts w:cs="Times New Roman"/>
      <w:color w:val="000000"/>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wmf"/><Relationship Id="rId18" Type="http://schemas.openxmlformats.org/officeDocument/2006/relationships/image" Target="media/image7.wmf"/><Relationship Id="rId26" Type="http://schemas.openxmlformats.org/officeDocument/2006/relationships/image" Target="media/image15.jpg"/><Relationship Id="rId39" Type="http://schemas.openxmlformats.org/officeDocument/2006/relationships/image" Target="media/image26.wmf"/><Relationship Id="rId21" Type="http://schemas.openxmlformats.org/officeDocument/2006/relationships/image" Target="media/image10.wmf"/><Relationship Id="rId34" Type="http://schemas.openxmlformats.org/officeDocument/2006/relationships/image" Target="media/image21.wmf"/><Relationship Id="rId42" Type="http://schemas.openxmlformats.org/officeDocument/2006/relationships/image" Target="media/image29.jpeg"/><Relationship Id="rId47" Type="http://schemas.openxmlformats.org/officeDocument/2006/relationships/image" Target="media/image34.wmf"/><Relationship Id="rId50" Type="http://schemas.openxmlformats.org/officeDocument/2006/relationships/image" Target="media/image37.wmf"/><Relationship Id="rId55" Type="http://schemas.openxmlformats.org/officeDocument/2006/relationships/image" Target="media/image42.wmf"/><Relationship Id="rId63" Type="http://schemas.openxmlformats.org/officeDocument/2006/relationships/image" Target="media/image50.JPG"/><Relationship Id="rId68" Type="http://schemas.openxmlformats.org/officeDocument/2006/relationships/image" Target="media/image55.wmf"/><Relationship Id="rId76" Type="http://schemas.openxmlformats.org/officeDocument/2006/relationships/image" Target="media/image63.png"/><Relationship Id="rId84" Type="http://schemas.openxmlformats.org/officeDocument/2006/relationships/footer" Target="footer1.xml"/><Relationship Id="rId7" Type="http://schemas.openxmlformats.org/officeDocument/2006/relationships/endnotes" Target="endnotes.xml"/><Relationship Id="rId71" Type="http://schemas.openxmlformats.org/officeDocument/2006/relationships/image" Target="media/image58.wmf"/><Relationship Id="rId2" Type="http://schemas.openxmlformats.org/officeDocument/2006/relationships/numbering" Target="numbering.xml"/><Relationship Id="rId16" Type="http://schemas.openxmlformats.org/officeDocument/2006/relationships/image" Target="media/image5.wmf"/><Relationship Id="rId29" Type="http://schemas.openxmlformats.org/officeDocument/2006/relationships/oleObject" Target="embeddings/oleObject1.bin"/><Relationship Id="rId11" Type="http://schemas.openxmlformats.org/officeDocument/2006/relationships/hyperlink" Target="http://www.iala-aism.org" TargetMode="External"/><Relationship Id="rId24" Type="http://schemas.openxmlformats.org/officeDocument/2006/relationships/image" Target="media/image13.wmf"/><Relationship Id="rId32" Type="http://schemas.openxmlformats.org/officeDocument/2006/relationships/image" Target="media/image19.wmf"/><Relationship Id="rId37" Type="http://schemas.openxmlformats.org/officeDocument/2006/relationships/image" Target="media/image24.wmf"/><Relationship Id="rId40" Type="http://schemas.openxmlformats.org/officeDocument/2006/relationships/image" Target="media/image27.wmf"/><Relationship Id="rId45" Type="http://schemas.openxmlformats.org/officeDocument/2006/relationships/image" Target="media/image32.jpg"/><Relationship Id="rId53" Type="http://schemas.openxmlformats.org/officeDocument/2006/relationships/image" Target="media/image40.wmf"/><Relationship Id="rId58" Type="http://schemas.openxmlformats.org/officeDocument/2006/relationships/image" Target="media/image45.wmf"/><Relationship Id="rId66" Type="http://schemas.openxmlformats.org/officeDocument/2006/relationships/image" Target="media/image53.wmf"/><Relationship Id="rId74" Type="http://schemas.openxmlformats.org/officeDocument/2006/relationships/image" Target="media/image61.jpeg"/><Relationship Id="rId79" Type="http://schemas.openxmlformats.org/officeDocument/2006/relationships/image" Target="media/image65.png"/><Relationship Id="rId87" Type="http://schemas.microsoft.com/office/2011/relationships/people" Target="people.xml"/><Relationship Id="rId5" Type="http://schemas.openxmlformats.org/officeDocument/2006/relationships/webSettings" Target="webSettings.xml"/><Relationship Id="rId61" Type="http://schemas.openxmlformats.org/officeDocument/2006/relationships/image" Target="media/image48.png"/><Relationship Id="rId82" Type="http://schemas.openxmlformats.org/officeDocument/2006/relationships/image" Target="media/image67.jpeg"/><Relationship Id="rId19" Type="http://schemas.openxmlformats.org/officeDocument/2006/relationships/image" Target="media/image8.wmf"/><Relationship Id="rId4" Type="http://schemas.openxmlformats.org/officeDocument/2006/relationships/settings" Target="settings.xml"/><Relationship Id="rId9" Type="http://schemas.openxmlformats.org/officeDocument/2006/relationships/hyperlink" Target="http://www.iala-aism.org" TargetMode="External"/><Relationship Id="rId14" Type="http://schemas.openxmlformats.org/officeDocument/2006/relationships/image" Target="media/image3.jpeg"/><Relationship Id="rId22" Type="http://schemas.openxmlformats.org/officeDocument/2006/relationships/image" Target="media/image11.jpg"/><Relationship Id="rId27" Type="http://schemas.openxmlformats.org/officeDocument/2006/relationships/image" Target="media/image16.wmf"/><Relationship Id="rId30" Type="http://schemas.openxmlformats.org/officeDocument/2006/relationships/image" Target="media/image18.wmf"/><Relationship Id="rId35" Type="http://schemas.openxmlformats.org/officeDocument/2006/relationships/image" Target="media/image22.wmf"/><Relationship Id="rId43" Type="http://schemas.openxmlformats.org/officeDocument/2006/relationships/image" Target="media/image30.jpeg"/><Relationship Id="rId48" Type="http://schemas.openxmlformats.org/officeDocument/2006/relationships/image" Target="media/image35.wmf"/><Relationship Id="rId56" Type="http://schemas.openxmlformats.org/officeDocument/2006/relationships/image" Target="media/image43.jpeg"/><Relationship Id="rId64" Type="http://schemas.openxmlformats.org/officeDocument/2006/relationships/image" Target="media/image51.JPG"/><Relationship Id="rId69" Type="http://schemas.openxmlformats.org/officeDocument/2006/relationships/image" Target="media/image56.wmf"/><Relationship Id="rId77" Type="http://schemas.openxmlformats.org/officeDocument/2006/relationships/hyperlink" Target="http://www.google.dk/url?sa=i&amp;rct=j&amp;q=&amp;esrc=s&amp;frm=1&amp;source=images&amp;cd=&amp;cad=rja&amp;uact=8&amp;ved=0CAcQjRxqFQoTCKSs2bfBvcgCFYONLAodsUMEGA&amp;url=http://ibis.geog.ubc.ca/courses/geob309/G309_SurveyEx2011W.html&amp;bvm=bv.104819420,d.bGg&amp;psig=AFQjCNGFAWLngqfKAhgr_7MrsVImWNPo2Q&amp;ust=1444759153291525" TargetMode="External"/><Relationship Id="rId8" Type="http://schemas.openxmlformats.org/officeDocument/2006/relationships/hyperlink" Target="mailto:contact@iala-aism.org" TargetMode="External"/><Relationship Id="rId51" Type="http://schemas.openxmlformats.org/officeDocument/2006/relationships/image" Target="media/image38.wmf"/><Relationship Id="rId72" Type="http://schemas.openxmlformats.org/officeDocument/2006/relationships/image" Target="media/image59.wmf"/><Relationship Id="rId80" Type="http://schemas.openxmlformats.org/officeDocument/2006/relationships/image" Target="media/image66.jpeg"/><Relationship Id="rId85" Type="http://schemas.openxmlformats.org/officeDocument/2006/relationships/header" Target="header2.xml"/><Relationship Id="rId3"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6.wmf"/><Relationship Id="rId25" Type="http://schemas.openxmlformats.org/officeDocument/2006/relationships/image" Target="media/image14.png"/><Relationship Id="rId33" Type="http://schemas.openxmlformats.org/officeDocument/2006/relationships/image" Target="media/image20.jpeg"/><Relationship Id="rId38" Type="http://schemas.openxmlformats.org/officeDocument/2006/relationships/image" Target="media/image25.wmf"/><Relationship Id="rId46" Type="http://schemas.openxmlformats.org/officeDocument/2006/relationships/image" Target="media/image33.emf"/><Relationship Id="rId59" Type="http://schemas.openxmlformats.org/officeDocument/2006/relationships/image" Target="media/image46.jpeg"/><Relationship Id="rId67" Type="http://schemas.openxmlformats.org/officeDocument/2006/relationships/image" Target="media/image54.jpeg"/><Relationship Id="rId20" Type="http://schemas.openxmlformats.org/officeDocument/2006/relationships/image" Target="media/image9.emf"/><Relationship Id="rId41" Type="http://schemas.openxmlformats.org/officeDocument/2006/relationships/image" Target="media/image28.wmf"/><Relationship Id="rId54" Type="http://schemas.openxmlformats.org/officeDocument/2006/relationships/image" Target="media/image41.wmf"/><Relationship Id="rId62" Type="http://schemas.openxmlformats.org/officeDocument/2006/relationships/image" Target="media/image49.wmf"/><Relationship Id="rId70" Type="http://schemas.openxmlformats.org/officeDocument/2006/relationships/image" Target="media/image57.wmf"/><Relationship Id="rId75" Type="http://schemas.openxmlformats.org/officeDocument/2006/relationships/image" Target="media/image62.png"/><Relationship Id="rId83" Type="http://schemas.openxmlformats.org/officeDocument/2006/relationships/header" Target="header1.xml"/><Relationship Id="rId88"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wmf"/><Relationship Id="rId23" Type="http://schemas.openxmlformats.org/officeDocument/2006/relationships/image" Target="media/image12.jpg"/><Relationship Id="rId28" Type="http://schemas.openxmlformats.org/officeDocument/2006/relationships/image" Target="media/image17.wmf"/><Relationship Id="rId36" Type="http://schemas.openxmlformats.org/officeDocument/2006/relationships/image" Target="media/image23.wmf"/><Relationship Id="rId49" Type="http://schemas.openxmlformats.org/officeDocument/2006/relationships/image" Target="media/image36.wmf"/><Relationship Id="rId57" Type="http://schemas.openxmlformats.org/officeDocument/2006/relationships/image" Target="media/image44.jpeg"/><Relationship Id="rId10" Type="http://schemas.openxmlformats.org/officeDocument/2006/relationships/hyperlink" Target="mailto:contact@iala-aism.org" TargetMode="External"/><Relationship Id="rId31" Type="http://schemas.openxmlformats.org/officeDocument/2006/relationships/oleObject" Target="embeddings/oleObject2.bin"/><Relationship Id="rId44" Type="http://schemas.openxmlformats.org/officeDocument/2006/relationships/image" Target="media/image31.wmf"/><Relationship Id="rId52" Type="http://schemas.openxmlformats.org/officeDocument/2006/relationships/image" Target="media/image39.wmf"/><Relationship Id="rId60" Type="http://schemas.openxmlformats.org/officeDocument/2006/relationships/image" Target="media/image47.jpeg"/><Relationship Id="rId65" Type="http://schemas.openxmlformats.org/officeDocument/2006/relationships/image" Target="media/image52.wmf"/><Relationship Id="rId73" Type="http://schemas.openxmlformats.org/officeDocument/2006/relationships/image" Target="media/image60.wmf"/><Relationship Id="rId78" Type="http://schemas.openxmlformats.org/officeDocument/2006/relationships/image" Target="media/image64.jpeg"/><Relationship Id="rId81" Type="http://schemas.openxmlformats.org/officeDocument/2006/relationships/hyperlink" Target="http://www.google.dk/url?sa=i&amp;rct=j&amp;q=&amp;esrc=s&amp;frm=1&amp;source=images&amp;cd=&amp;cad=rja&amp;uact=8&amp;ved=0CAcQjRxqFQoTCLm3oYatwMgCFUMOLAod6OYLig&amp;url=http://www.turbosquid.com/3d-models/3d-theodolite-tripod-base-model/723198&amp;bvm=bv.104819420,d.bGg&amp;psig=AFQjCNE24TSmxEeQL_7ueAFjra3bcgXKeQ&amp;ust=1444855852127088" TargetMode="External"/><Relationship Id="rId86"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lnDef>
      <a:spPr>
        <a:ln w="12700">
          <a:solidFill>
            <a:schemeClr val="tx1"/>
          </a:solidFill>
        </a:ln>
        <a:effectLst/>
      </a:spPr>
      <a:bodyPr/>
      <a:lstStyle/>
      <a:style>
        <a:lnRef idx="3">
          <a:schemeClr val="dk1"/>
        </a:lnRef>
        <a:fillRef idx="0">
          <a:schemeClr val="dk1"/>
        </a:fillRef>
        <a:effectRef idx="2">
          <a:schemeClr val="dk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8E1CC3-408A-407E-9C18-FA4AE12ECA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53</Pages>
  <Words>13027</Words>
  <Characters>74254</Characters>
  <Application>Microsoft Office Word</Application>
  <DocSecurity>0</DocSecurity>
  <Lines>618</Lines>
  <Paragraphs>174</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Guidelline Template</vt:lpstr>
      <vt:lpstr>Guidelline Template</vt:lpstr>
    </vt:vector>
  </TitlesOfParts>
  <Company>WSA Koblenz</Company>
  <LinksUpToDate>false</LinksUpToDate>
  <CharactersWithSpaces>87107</CharactersWithSpaces>
  <SharedDoc>false</SharedDoc>
  <HLinks>
    <vt:vector size="132" baseType="variant">
      <vt:variant>
        <vt:i4>1900596</vt:i4>
      </vt:variant>
      <vt:variant>
        <vt:i4>122</vt:i4>
      </vt:variant>
      <vt:variant>
        <vt:i4>0</vt:i4>
      </vt:variant>
      <vt:variant>
        <vt:i4>5</vt:i4>
      </vt:variant>
      <vt:variant>
        <vt:lpwstr/>
      </vt:variant>
      <vt:variant>
        <vt:lpwstr>_Toc216488874</vt:lpwstr>
      </vt:variant>
      <vt:variant>
        <vt:i4>1966132</vt:i4>
      </vt:variant>
      <vt:variant>
        <vt:i4>113</vt:i4>
      </vt:variant>
      <vt:variant>
        <vt:i4>0</vt:i4>
      </vt:variant>
      <vt:variant>
        <vt:i4>5</vt:i4>
      </vt:variant>
      <vt:variant>
        <vt:lpwstr/>
      </vt:variant>
      <vt:variant>
        <vt:lpwstr>_Toc216488847</vt:lpwstr>
      </vt:variant>
      <vt:variant>
        <vt:i4>1245243</vt:i4>
      </vt:variant>
      <vt:variant>
        <vt:i4>104</vt:i4>
      </vt:variant>
      <vt:variant>
        <vt:i4>0</vt:i4>
      </vt:variant>
      <vt:variant>
        <vt:i4>5</vt:i4>
      </vt:variant>
      <vt:variant>
        <vt:lpwstr/>
      </vt:variant>
      <vt:variant>
        <vt:lpwstr>_Toc290105994</vt:lpwstr>
      </vt:variant>
      <vt:variant>
        <vt:i4>1245243</vt:i4>
      </vt:variant>
      <vt:variant>
        <vt:i4>98</vt:i4>
      </vt:variant>
      <vt:variant>
        <vt:i4>0</vt:i4>
      </vt:variant>
      <vt:variant>
        <vt:i4>5</vt:i4>
      </vt:variant>
      <vt:variant>
        <vt:lpwstr/>
      </vt:variant>
      <vt:variant>
        <vt:lpwstr>_Toc290105993</vt:lpwstr>
      </vt:variant>
      <vt:variant>
        <vt:i4>1245243</vt:i4>
      </vt:variant>
      <vt:variant>
        <vt:i4>92</vt:i4>
      </vt:variant>
      <vt:variant>
        <vt:i4>0</vt:i4>
      </vt:variant>
      <vt:variant>
        <vt:i4>5</vt:i4>
      </vt:variant>
      <vt:variant>
        <vt:lpwstr/>
      </vt:variant>
      <vt:variant>
        <vt:lpwstr>_Toc290105992</vt:lpwstr>
      </vt:variant>
      <vt:variant>
        <vt:i4>1245243</vt:i4>
      </vt:variant>
      <vt:variant>
        <vt:i4>86</vt:i4>
      </vt:variant>
      <vt:variant>
        <vt:i4>0</vt:i4>
      </vt:variant>
      <vt:variant>
        <vt:i4>5</vt:i4>
      </vt:variant>
      <vt:variant>
        <vt:lpwstr/>
      </vt:variant>
      <vt:variant>
        <vt:lpwstr>_Toc290105991</vt:lpwstr>
      </vt:variant>
      <vt:variant>
        <vt:i4>1245243</vt:i4>
      </vt:variant>
      <vt:variant>
        <vt:i4>80</vt:i4>
      </vt:variant>
      <vt:variant>
        <vt:i4>0</vt:i4>
      </vt:variant>
      <vt:variant>
        <vt:i4>5</vt:i4>
      </vt:variant>
      <vt:variant>
        <vt:lpwstr/>
      </vt:variant>
      <vt:variant>
        <vt:lpwstr>_Toc290105990</vt:lpwstr>
      </vt:variant>
      <vt:variant>
        <vt:i4>1179707</vt:i4>
      </vt:variant>
      <vt:variant>
        <vt:i4>74</vt:i4>
      </vt:variant>
      <vt:variant>
        <vt:i4>0</vt:i4>
      </vt:variant>
      <vt:variant>
        <vt:i4>5</vt:i4>
      </vt:variant>
      <vt:variant>
        <vt:lpwstr/>
      </vt:variant>
      <vt:variant>
        <vt:lpwstr>_Toc290105989</vt:lpwstr>
      </vt:variant>
      <vt:variant>
        <vt:i4>1179707</vt:i4>
      </vt:variant>
      <vt:variant>
        <vt:i4>68</vt:i4>
      </vt:variant>
      <vt:variant>
        <vt:i4>0</vt:i4>
      </vt:variant>
      <vt:variant>
        <vt:i4>5</vt:i4>
      </vt:variant>
      <vt:variant>
        <vt:lpwstr/>
      </vt:variant>
      <vt:variant>
        <vt:lpwstr>_Toc290105988</vt:lpwstr>
      </vt:variant>
      <vt:variant>
        <vt:i4>1179707</vt:i4>
      </vt:variant>
      <vt:variant>
        <vt:i4>62</vt:i4>
      </vt:variant>
      <vt:variant>
        <vt:i4>0</vt:i4>
      </vt:variant>
      <vt:variant>
        <vt:i4>5</vt:i4>
      </vt:variant>
      <vt:variant>
        <vt:lpwstr/>
      </vt:variant>
      <vt:variant>
        <vt:lpwstr>_Toc290105987</vt:lpwstr>
      </vt:variant>
      <vt:variant>
        <vt:i4>1179707</vt:i4>
      </vt:variant>
      <vt:variant>
        <vt:i4>56</vt:i4>
      </vt:variant>
      <vt:variant>
        <vt:i4>0</vt:i4>
      </vt:variant>
      <vt:variant>
        <vt:i4>5</vt:i4>
      </vt:variant>
      <vt:variant>
        <vt:lpwstr/>
      </vt:variant>
      <vt:variant>
        <vt:lpwstr>_Toc290105986</vt:lpwstr>
      </vt:variant>
      <vt:variant>
        <vt:i4>1179707</vt:i4>
      </vt:variant>
      <vt:variant>
        <vt:i4>50</vt:i4>
      </vt:variant>
      <vt:variant>
        <vt:i4>0</vt:i4>
      </vt:variant>
      <vt:variant>
        <vt:i4>5</vt:i4>
      </vt:variant>
      <vt:variant>
        <vt:lpwstr/>
      </vt:variant>
      <vt:variant>
        <vt:lpwstr>_Toc290105985</vt:lpwstr>
      </vt:variant>
      <vt:variant>
        <vt:i4>1179707</vt:i4>
      </vt:variant>
      <vt:variant>
        <vt:i4>44</vt:i4>
      </vt:variant>
      <vt:variant>
        <vt:i4>0</vt:i4>
      </vt:variant>
      <vt:variant>
        <vt:i4>5</vt:i4>
      </vt:variant>
      <vt:variant>
        <vt:lpwstr/>
      </vt:variant>
      <vt:variant>
        <vt:lpwstr>_Toc290105984</vt:lpwstr>
      </vt:variant>
      <vt:variant>
        <vt:i4>1179707</vt:i4>
      </vt:variant>
      <vt:variant>
        <vt:i4>38</vt:i4>
      </vt:variant>
      <vt:variant>
        <vt:i4>0</vt:i4>
      </vt:variant>
      <vt:variant>
        <vt:i4>5</vt:i4>
      </vt:variant>
      <vt:variant>
        <vt:lpwstr/>
      </vt:variant>
      <vt:variant>
        <vt:lpwstr>_Toc290105983</vt:lpwstr>
      </vt:variant>
      <vt:variant>
        <vt:i4>1179707</vt:i4>
      </vt:variant>
      <vt:variant>
        <vt:i4>32</vt:i4>
      </vt:variant>
      <vt:variant>
        <vt:i4>0</vt:i4>
      </vt:variant>
      <vt:variant>
        <vt:i4>5</vt:i4>
      </vt:variant>
      <vt:variant>
        <vt:lpwstr/>
      </vt:variant>
      <vt:variant>
        <vt:lpwstr>_Toc290105982</vt:lpwstr>
      </vt:variant>
      <vt:variant>
        <vt:i4>1179707</vt:i4>
      </vt:variant>
      <vt:variant>
        <vt:i4>26</vt:i4>
      </vt:variant>
      <vt:variant>
        <vt:i4>0</vt:i4>
      </vt:variant>
      <vt:variant>
        <vt:i4>5</vt:i4>
      </vt:variant>
      <vt:variant>
        <vt:lpwstr/>
      </vt:variant>
      <vt:variant>
        <vt:lpwstr>_Toc290105981</vt:lpwstr>
      </vt:variant>
      <vt:variant>
        <vt:i4>1179707</vt:i4>
      </vt:variant>
      <vt:variant>
        <vt:i4>20</vt:i4>
      </vt:variant>
      <vt:variant>
        <vt:i4>0</vt:i4>
      </vt:variant>
      <vt:variant>
        <vt:i4>5</vt:i4>
      </vt:variant>
      <vt:variant>
        <vt:lpwstr/>
      </vt:variant>
      <vt:variant>
        <vt:lpwstr>_Toc290105980</vt:lpwstr>
      </vt:variant>
      <vt:variant>
        <vt:i4>1900603</vt:i4>
      </vt:variant>
      <vt:variant>
        <vt:i4>14</vt:i4>
      </vt:variant>
      <vt:variant>
        <vt:i4>0</vt:i4>
      </vt:variant>
      <vt:variant>
        <vt:i4>5</vt:i4>
      </vt:variant>
      <vt:variant>
        <vt:lpwstr/>
      </vt:variant>
      <vt:variant>
        <vt:lpwstr>_Toc290105979</vt:lpwstr>
      </vt:variant>
      <vt:variant>
        <vt:i4>1900603</vt:i4>
      </vt:variant>
      <vt:variant>
        <vt:i4>8</vt:i4>
      </vt:variant>
      <vt:variant>
        <vt:i4>0</vt:i4>
      </vt:variant>
      <vt:variant>
        <vt:i4>5</vt:i4>
      </vt:variant>
      <vt:variant>
        <vt:lpwstr/>
      </vt:variant>
      <vt:variant>
        <vt:lpwstr>_Toc290105978</vt:lpwstr>
      </vt:variant>
      <vt:variant>
        <vt:i4>1900603</vt:i4>
      </vt:variant>
      <vt:variant>
        <vt:i4>2</vt:i4>
      </vt:variant>
      <vt:variant>
        <vt:i4>0</vt:i4>
      </vt:variant>
      <vt:variant>
        <vt:i4>5</vt:i4>
      </vt:variant>
      <vt:variant>
        <vt:lpwstr/>
      </vt:variant>
      <vt:variant>
        <vt:lpwstr>_Toc290105977</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creator>Lichtlabor3</dc:creator>
  <cp:lastModifiedBy>Plenary Room</cp:lastModifiedBy>
  <cp:revision>4</cp:revision>
  <cp:lastPrinted>2016-03-09T11:55:00Z</cp:lastPrinted>
  <dcterms:created xsi:type="dcterms:W3CDTF">2016-04-14T07:30:00Z</dcterms:created>
  <dcterms:modified xsi:type="dcterms:W3CDTF">2016-04-15T07:48:00Z</dcterms:modified>
</cp:coreProperties>
</file>